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1CA1F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24600" w:rsidRPr="00024600">
          <w:rPr>
            <w:b/>
            <w:i/>
            <w:noProof/>
            <w:sz w:val="28"/>
          </w:rPr>
          <w:t>R5-234917</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C0030" w:rsidR="001E41F3" w:rsidRPr="00410371" w:rsidRDefault="00BC331C" w:rsidP="00E13F3D">
            <w:pPr>
              <w:pStyle w:val="CRCoverPage"/>
              <w:spacing w:after="0"/>
              <w:jc w:val="right"/>
              <w:rPr>
                <w:b/>
                <w:noProof/>
                <w:sz w:val="28"/>
              </w:rPr>
            </w:pPr>
            <w:fldSimple w:instr=" DOCPROPERTY  Spec#  \* MERGEFORMAT ">
              <w:r w:rsidR="0016525D" w:rsidRPr="0016525D">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FA9BF" w:rsidR="001E41F3" w:rsidRPr="00410371" w:rsidRDefault="00BC331C" w:rsidP="00547111">
            <w:pPr>
              <w:pStyle w:val="CRCoverPage"/>
              <w:spacing w:after="0"/>
              <w:rPr>
                <w:noProof/>
              </w:rPr>
            </w:pPr>
            <w:fldSimple w:instr=" DOCPROPERTY  Cr#  \* MERGEFORMAT ">
              <w:r w:rsidR="00024600" w:rsidRPr="00024600">
                <w:rPr>
                  <w:b/>
                  <w:noProof/>
                  <w:sz w:val="28"/>
                </w:rPr>
                <w:t>0746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BC331C"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9EA1C" w:rsidR="001E41F3" w:rsidRPr="00410371" w:rsidRDefault="00BC331C">
            <w:pPr>
              <w:pStyle w:val="CRCoverPage"/>
              <w:spacing w:after="0"/>
              <w:jc w:val="center"/>
              <w:rPr>
                <w:noProof/>
                <w:sz w:val="28"/>
              </w:rPr>
            </w:pPr>
            <w:fldSimple w:instr=" DOCPROPERTY  Version  \* MERGEFORMAT ">
              <w:r w:rsidR="002B7D79" w:rsidRPr="002B7D79">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0B316" w:rsidR="001E41F3" w:rsidRDefault="00BC331C">
            <w:pPr>
              <w:pStyle w:val="CRCoverPage"/>
              <w:spacing w:after="0"/>
              <w:ind w:left="100"/>
              <w:rPr>
                <w:noProof/>
              </w:rPr>
            </w:pPr>
            <w:fldSimple w:instr=" DOCPROPERTY  CrTitle  \* MERGEFORMAT ">
              <w:r>
                <w:t>Correction to reference of connection diagram for SDR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BC331C">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C331C"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BC331C">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BC331C">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C331C"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BC331C">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515B8" w14:textId="19F1F957" w:rsidR="00892FE4" w:rsidRDefault="008C5922" w:rsidP="00892FE4">
            <w:pPr>
              <w:pStyle w:val="CRCoverPage"/>
              <w:spacing w:after="0"/>
              <w:ind w:left="100"/>
              <w:rPr>
                <w:noProof/>
                <w:lang w:eastAsia="ja-JP"/>
              </w:rPr>
            </w:pPr>
            <w:r>
              <w:rPr>
                <w:noProof/>
                <w:lang w:eastAsia="ja-JP"/>
              </w:rPr>
              <w:t>Test conditions of sustained downlink data ra</w:t>
            </w:r>
            <w:r w:rsidR="00B2126A">
              <w:rPr>
                <w:noProof/>
                <w:lang w:eastAsia="ja-JP"/>
              </w:rPr>
              <w:t>t</w:t>
            </w:r>
            <w:r>
              <w:rPr>
                <w:noProof/>
                <w:lang w:eastAsia="ja-JP"/>
              </w:rPr>
              <w:t>e depends on UE</w:t>
            </w:r>
            <w:r w:rsidR="00892FE4">
              <w:rPr>
                <w:noProof/>
                <w:lang w:eastAsia="ja-JP"/>
              </w:rPr>
              <w:t xml:space="preserve"> c</w:t>
            </w:r>
            <w:r>
              <w:rPr>
                <w:noProof/>
                <w:lang w:eastAsia="ja-JP"/>
              </w:rPr>
              <w:t>apability</w:t>
            </w:r>
            <w:r w:rsidR="00892FE4">
              <w:rPr>
                <w:noProof/>
                <w:lang w:eastAsia="ja-JP"/>
              </w:rPr>
              <w:t>, e.g., t</w:t>
            </w:r>
            <w:r w:rsidR="00444232">
              <w:rPr>
                <w:noProof/>
                <w:lang w:eastAsia="ja-JP"/>
              </w:rPr>
              <w:t xml:space="preserve">he number of </w:t>
            </w:r>
            <w:r>
              <w:rPr>
                <w:noProof/>
                <w:lang w:eastAsia="ja-JP"/>
              </w:rPr>
              <w:t>PDSCH layer</w:t>
            </w:r>
            <w:r w:rsidR="00444232">
              <w:rPr>
                <w:noProof/>
                <w:lang w:eastAsia="ja-JP"/>
              </w:rPr>
              <w:t>s</w:t>
            </w:r>
            <w:r>
              <w:rPr>
                <w:noProof/>
                <w:lang w:eastAsia="ja-JP"/>
              </w:rPr>
              <w:t xml:space="preserve">, </w:t>
            </w:r>
            <w:r w:rsidR="00892FE4">
              <w:rPr>
                <w:noProof/>
                <w:lang w:eastAsia="ja-JP"/>
              </w:rPr>
              <w:t>m</w:t>
            </w:r>
            <w:r>
              <w:rPr>
                <w:noProof/>
                <w:lang w:eastAsia="ja-JP"/>
              </w:rPr>
              <w:t>odulation sheme</w:t>
            </w:r>
            <w:r w:rsidR="00892FE4">
              <w:rPr>
                <w:noProof/>
                <w:lang w:eastAsia="ja-JP"/>
              </w:rPr>
              <w:t>,</w:t>
            </w:r>
            <w:r>
              <w:rPr>
                <w:noProof/>
                <w:lang w:eastAsia="ja-JP"/>
              </w:rPr>
              <w:t xml:space="preserve"> etc. However, the </w:t>
            </w:r>
            <w:r w:rsidR="00892FE4">
              <w:rPr>
                <w:noProof/>
                <w:lang w:eastAsia="ja-JP"/>
              </w:rPr>
              <w:t xml:space="preserve">current </w:t>
            </w:r>
            <w:r>
              <w:rPr>
                <w:noProof/>
                <w:lang w:eastAsia="ja-JP"/>
              </w:rPr>
              <w:t xml:space="preserve">reference of connection diagram </w:t>
            </w:r>
            <w:r w:rsidR="00444232">
              <w:rPr>
                <w:noProof/>
                <w:lang w:eastAsia="ja-JP"/>
              </w:rPr>
              <w:t xml:space="preserve">is only defined for </w:t>
            </w:r>
            <w:r>
              <w:rPr>
                <w:noProof/>
                <w:lang w:eastAsia="ja-JP"/>
              </w:rPr>
              <w:t xml:space="preserve">2x2 case. Hence, 2x4 </w:t>
            </w:r>
            <w:r w:rsidR="00444232">
              <w:rPr>
                <w:noProof/>
                <w:lang w:eastAsia="ja-JP"/>
              </w:rPr>
              <w:t>and</w:t>
            </w:r>
            <w:r>
              <w:rPr>
                <w:noProof/>
                <w:lang w:eastAsia="ja-JP"/>
              </w:rPr>
              <w:t xml:space="preserve"> 4x4 cases should be included.</w:t>
            </w:r>
          </w:p>
          <w:p w14:paraId="708AA7DE" w14:textId="31641D4E" w:rsidR="00A17214" w:rsidRDefault="00A17214" w:rsidP="00892FE4">
            <w:pPr>
              <w:pStyle w:val="CRCoverPage"/>
              <w:spacing w:after="0"/>
              <w:ind w:left="100"/>
              <w:rPr>
                <w:noProof/>
              </w:rPr>
            </w:pPr>
            <w:r>
              <w:rPr>
                <w:rFonts w:hint="eastAsia"/>
                <w:noProof/>
                <w:lang w:eastAsia="ja-JP"/>
              </w:rPr>
              <w:t>S</w:t>
            </w:r>
            <w:r>
              <w:rPr>
                <w:noProof/>
                <w:lang w:eastAsia="ja-JP"/>
              </w:rPr>
              <w:t>ome brackets remain.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0702F2" w14:textId="333B6A73" w:rsidR="001E41F3" w:rsidRDefault="008C5922">
            <w:pPr>
              <w:pStyle w:val="CRCoverPage"/>
              <w:spacing w:after="0"/>
              <w:ind w:left="100"/>
              <w:rPr>
                <w:noProof/>
                <w:lang w:eastAsia="ja-JP"/>
              </w:rPr>
            </w:pPr>
            <w:r>
              <w:rPr>
                <w:noProof/>
                <w:lang w:eastAsia="ja-JP"/>
              </w:rPr>
              <w:t>Update</w:t>
            </w:r>
            <w:r w:rsidR="00892FE4">
              <w:rPr>
                <w:noProof/>
                <w:lang w:eastAsia="ja-JP"/>
              </w:rPr>
              <w:t>d</w:t>
            </w:r>
            <w:r>
              <w:rPr>
                <w:noProof/>
                <w:lang w:eastAsia="ja-JP"/>
              </w:rPr>
              <w:t xml:space="preserve"> the reference of connection diagram as in 5.5A.1.1</w:t>
            </w:r>
          </w:p>
          <w:p w14:paraId="31C656EC" w14:textId="6BDF329F" w:rsidR="00A17214" w:rsidRDefault="00A17214">
            <w:pPr>
              <w:pStyle w:val="CRCoverPage"/>
              <w:spacing w:after="0"/>
              <w:ind w:left="100"/>
              <w:rPr>
                <w:noProof/>
              </w:rPr>
            </w:pPr>
            <w:r>
              <w:rPr>
                <w:rFonts w:hint="eastAsia"/>
                <w:noProof/>
                <w:lang w:eastAsia="ja-JP"/>
              </w:rPr>
              <w:t>R</w:t>
            </w:r>
            <w:r>
              <w:rPr>
                <w:noProof/>
                <w:lang w:eastAsia="ja-JP"/>
              </w:rPr>
              <w:t>emoved unnecesarry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591F0" w:rsidR="001E41F3" w:rsidRDefault="00672404">
            <w:pPr>
              <w:pStyle w:val="CRCoverPage"/>
              <w:spacing w:after="0"/>
              <w:ind w:left="100"/>
              <w:rPr>
                <w:noProof/>
              </w:rPr>
            </w:pPr>
            <w:r>
              <w:rPr>
                <w:noProof/>
                <w:lang w:eastAsia="ja-JP"/>
              </w:rPr>
              <w:t xml:space="preserve">Test conditions </w:t>
            </w:r>
            <w:r w:rsidR="00892FE4">
              <w:rPr>
                <w:noProof/>
                <w:lang w:eastAsia="ja-JP"/>
              </w:rPr>
              <w:t>will be</w:t>
            </w:r>
            <w:r>
              <w:rPr>
                <w:noProof/>
                <w:lang w:eastAsia="ja-JP"/>
              </w:rPr>
              <w:t xml:space="preserve"> </w:t>
            </w:r>
            <w:r w:rsidR="008C5922">
              <w:rPr>
                <w:noProof/>
                <w:lang w:eastAsia="ja-JP"/>
              </w:rPr>
              <w:t>uncertain.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B170F" w:rsidR="001E41F3" w:rsidRDefault="00672404">
            <w:pPr>
              <w:pStyle w:val="CRCoverPage"/>
              <w:spacing w:after="0"/>
              <w:ind w:left="100"/>
              <w:rPr>
                <w:noProof/>
                <w:lang w:eastAsia="ja-JP"/>
              </w:rPr>
            </w:pPr>
            <w:r>
              <w:rPr>
                <w:rFonts w:hint="eastAsia"/>
                <w:noProof/>
                <w:lang w:eastAsia="ja-JP"/>
              </w:rPr>
              <w:t>5</w:t>
            </w:r>
            <w:r>
              <w:rPr>
                <w:noProof/>
                <w:lang w:eastAsia="ja-JP"/>
              </w:rPr>
              <w:t>.5.1, 9.4B.1.1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8D3CCF7" w14:textId="77777777" w:rsidR="00672404" w:rsidRPr="00B629AB" w:rsidRDefault="00672404" w:rsidP="00672404">
      <w:pPr>
        <w:pStyle w:val="Heading3"/>
      </w:pPr>
      <w:bookmarkStart w:id="1" w:name="_Toc27479479"/>
      <w:bookmarkStart w:id="2" w:name="_Toc36058666"/>
      <w:bookmarkStart w:id="3" w:name="_Toc44067589"/>
      <w:bookmarkStart w:id="4" w:name="_Toc52716515"/>
      <w:bookmarkStart w:id="5" w:name="_Toc58239160"/>
      <w:bookmarkStart w:id="6" w:name="_Toc68246742"/>
      <w:bookmarkStart w:id="7" w:name="_Toc75790055"/>
      <w:bookmarkStart w:id="8" w:name="_Toc84264747"/>
      <w:bookmarkStart w:id="9" w:name="_Toc90560889"/>
      <w:r w:rsidRPr="00B629AB">
        <w:t>5.5.1</w:t>
      </w:r>
      <w:r w:rsidRPr="00B629AB">
        <w:tab/>
        <w:t>FR1 Sustained downlink data rate performance for single carrier</w:t>
      </w:r>
      <w:bookmarkEnd w:id="1"/>
      <w:bookmarkEnd w:id="2"/>
      <w:bookmarkEnd w:id="3"/>
      <w:bookmarkEnd w:id="4"/>
      <w:bookmarkEnd w:id="5"/>
      <w:bookmarkEnd w:id="6"/>
      <w:bookmarkEnd w:id="7"/>
      <w:bookmarkEnd w:id="8"/>
      <w:bookmarkEnd w:id="9"/>
    </w:p>
    <w:p w14:paraId="606ADD52" w14:textId="77777777" w:rsidR="00672404" w:rsidRPr="00B629AB" w:rsidRDefault="00672404" w:rsidP="00672404">
      <w:pPr>
        <w:pStyle w:val="H6"/>
      </w:pPr>
      <w:r w:rsidRPr="00B629AB">
        <w:t>5.5.1.1</w:t>
      </w:r>
      <w:r w:rsidRPr="00B629AB">
        <w:tab/>
        <w:t>Test Purpose</w:t>
      </w:r>
    </w:p>
    <w:p w14:paraId="7EB97877" w14:textId="77777777" w:rsidR="00672404" w:rsidRPr="00B629AB" w:rsidRDefault="00672404" w:rsidP="00672404">
      <w:r w:rsidRPr="00B629AB">
        <w:rPr>
          <w:rFonts w:eastAsia="SimSun"/>
        </w:rPr>
        <w:t>The purpose of the test is to verify that the Layer 1 and Layer 2 correctly process in a sustained manner the received packets corresponding to the maximum data rate indicated by UE capabilities</w:t>
      </w:r>
      <w:r w:rsidRPr="00B629AB">
        <w:rPr>
          <w:rFonts w:eastAsia="SimSun"/>
          <w:i/>
        </w:rPr>
        <w:t>.</w:t>
      </w:r>
      <w:r w:rsidRPr="00B629AB">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C4F59BA" w14:textId="77777777" w:rsidR="00672404" w:rsidRPr="00B629AB" w:rsidRDefault="00672404" w:rsidP="00672404">
      <w:pPr>
        <w:pStyle w:val="H6"/>
      </w:pPr>
      <w:r w:rsidRPr="00B629AB">
        <w:t>5.5.1.2</w:t>
      </w:r>
      <w:r w:rsidRPr="00B629AB">
        <w:tab/>
        <w:t>Test Applicability</w:t>
      </w:r>
    </w:p>
    <w:p w14:paraId="7B320F01" w14:textId="77777777" w:rsidR="00672404" w:rsidRPr="00B629AB" w:rsidRDefault="00672404" w:rsidP="00672404">
      <w:r w:rsidRPr="00B629AB">
        <w:t>This test applies to all types of NR UE release 15 and forward.</w:t>
      </w:r>
    </w:p>
    <w:p w14:paraId="4A76A2C8" w14:textId="77777777" w:rsidR="00672404" w:rsidRPr="00B629AB" w:rsidRDefault="00672404" w:rsidP="00672404">
      <w:pPr>
        <w:pStyle w:val="H6"/>
      </w:pPr>
      <w:r w:rsidRPr="00B629AB">
        <w:t>5.5.1.3</w:t>
      </w:r>
      <w:r w:rsidRPr="00B629AB">
        <w:tab/>
        <w:t>Minimum conformance requirements</w:t>
      </w:r>
    </w:p>
    <w:p w14:paraId="444FB197" w14:textId="77777777" w:rsidR="00672404" w:rsidRPr="00B629AB" w:rsidRDefault="00672404" w:rsidP="00672404">
      <w:pPr>
        <w:rPr>
          <w:rFonts w:eastAsia="SimSun"/>
        </w:rPr>
      </w:pPr>
      <w:r w:rsidRPr="00B629AB">
        <w:rPr>
          <w:rFonts w:eastAsia="SimSun"/>
        </w:rPr>
        <w:t>The requirements in this clause are applicable to the FR1 single carrier case.</w:t>
      </w:r>
    </w:p>
    <w:p w14:paraId="405CCD04" w14:textId="77777777" w:rsidR="00672404" w:rsidRPr="00B629AB" w:rsidRDefault="00672404" w:rsidP="00672404">
      <w:pPr>
        <w:rPr>
          <w:rFonts w:eastAsia="SimSun"/>
        </w:rPr>
      </w:pPr>
      <w:r w:rsidRPr="00B629AB">
        <w:rPr>
          <w:rFonts w:eastAsia="SimSun"/>
        </w:rPr>
        <w:t>The TB success rate shall be higher than 85% when PDSCH is scheduled with MCS defined for the channel bandwidth with the downlink physical channel setup according to Annex C.3.1.</w:t>
      </w:r>
    </w:p>
    <w:p w14:paraId="4331E027" w14:textId="77777777" w:rsidR="00672404" w:rsidRPr="00B629AB" w:rsidRDefault="00672404" w:rsidP="00672404">
      <w:pPr>
        <w:rPr>
          <w:rFonts w:eastAsia="SimSun"/>
        </w:rPr>
      </w:pPr>
      <w:r w:rsidRPr="00B629AB">
        <w:rPr>
          <w:rFonts w:eastAsia="SimSun"/>
        </w:rPr>
        <w:t>The TB success rate is defined as 100%*N</w:t>
      </w:r>
      <w:r w:rsidRPr="00B629AB">
        <w:rPr>
          <w:rFonts w:eastAsia="SimSun"/>
          <w:sz w:val="14"/>
          <w:szCs w:val="14"/>
        </w:rPr>
        <w:t>DL_correct_rx</w:t>
      </w:r>
      <w:r w:rsidRPr="00B629AB">
        <w:rPr>
          <w:rFonts w:eastAsia="SimSun"/>
          <w:sz w:val="14"/>
          <w:szCs w:val="14"/>
          <w:vertAlign w:val="subscript"/>
        </w:rPr>
        <w:t xml:space="preserve"> </w:t>
      </w:r>
      <w:r w:rsidRPr="00B629AB">
        <w:rPr>
          <w:rFonts w:eastAsia="SimSun"/>
        </w:rPr>
        <w:t>/ (N</w:t>
      </w:r>
      <w:r w:rsidRPr="00B629AB">
        <w:rPr>
          <w:rFonts w:eastAsia="SimSun"/>
          <w:sz w:val="14"/>
          <w:szCs w:val="14"/>
        </w:rPr>
        <w:t xml:space="preserve">DL_newtx </w:t>
      </w:r>
      <w:r w:rsidRPr="00B629AB">
        <w:rPr>
          <w:rFonts w:eastAsia="SimSun"/>
        </w:rPr>
        <w:t>+ N</w:t>
      </w:r>
      <w:r w:rsidRPr="00B629AB">
        <w:rPr>
          <w:rFonts w:eastAsia="SimSun"/>
          <w:sz w:val="14"/>
          <w:szCs w:val="14"/>
        </w:rPr>
        <w:t>DL_retx</w:t>
      </w:r>
      <w:r w:rsidRPr="00B629AB">
        <w:rPr>
          <w:rFonts w:eastAsia="SimSun"/>
        </w:rPr>
        <w:t>), where N</w:t>
      </w:r>
      <w:r w:rsidRPr="00B629AB">
        <w:rPr>
          <w:rFonts w:eastAsia="SimSun"/>
          <w:sz w:val="14"/>
          <w:szCs w:val="14"/>
        </w:rPr>
        <w:t xml:space="preserve">DL_newtx </w:t>
      </w:r>
      <w:r w:rsidRPr="00B629AB">
        <w:rPr>
          <w:rFonts w:eastAsia="SimSun"/>
        </w:rPr>
        <w:t>is the number of newly transmitted DL transport blocks, N</w:t>
      </w:r>
      <w:r w:rsidRPr="00B629AB">
        <w:rPr>
          <w:rFonts w:eastAsia="SimSun"/>
          <w:sz w:val="14"/>
          <w:szCs w:val="14"/>
        </w:rPr>
        <w:t xml:space="preserve">DL_retx </w:t>
      </w:r>
      <w:r w:rsidRPr="00B629AB">
        <w:rPr>
          <w:rFonts w:eastAsia="SimSun"/>
        </w:rPr>
        <w:t>is the number of retransmitted DL transport blocks, and N</w:t>
      </w:r>
      <w:r w:rsidRPr="00B629AB">
        <w:rPr>
          <w:rFonts w:eastAsia="SimSun"/>
          <w:sz w:val="14"/>
          <w:szCs w:val="14"/>
        </w:rPr>
        <w:t xml:space="preserve">DL_correct_rx </w:t>
      </w:r>
      <w:r w:rsidRPr="00B629AB">
        <w:rPr>
          <w:rFonts w:eastAsia="SimSun"/>
        </w:rPr>
        <w:t>is the number of correctly received DL transport blocks.</w:t>
      </w:r>
    </w:p>
    <w:p w14:paraId="6B711FDE" w14:textId="77777777" w:rsidR="00672404" w:rsidRPr="00B629AB" w:rsidRDefault="00672404" w:rsidP="00672404">
      <w:pPr>
        <w:rPr>
          <w:rFonts w:eastAsia="SimSun"/>
        </w:rPr>
      </w:pPr>
      <w:r w:rsidRPr="00B629AB">
        <w:rPr>
          <w:rFonts w:eastAsia="SimSun"/>
        </w:rPr>
        <w:t>The common test parameters are specified in Table 5.5.1.3-1. The parameters specified in Table 5.5.1.3-2 are applicable for tests on FDD bands and parameters specified in Table 5.5.1.3-3 are applicable for tests on TDD bands.</w:t>
      </w:r>
    </w:p>
    <w:p w14:paraId="6DE07078" w14:textId="77777777" w:rsidR="00672404" w:rsidRPr="00B629AB" w:rsidRDefault="00672404" w:rsidP="00672404">
      <w:pPr>
        <w:rPr>
          <w:rFonts w:eastAsia="SimSun"/>
          <w:lang w:eastAsia="zh-CN"/>
        </w:rPr>
      </w:pPr>
      <w:r w:rsidRPr="00B629AB">
        <w:rPr>
          <w:rFonts w:eastAsia="SimSun"/>
          <w:lang w:eastAsia="zh-CN"/>
        </w:rPr>
        <w:t>Unless otherwise stated, no user data is scheduled on slot #0, 10 and 11 within 20 ms for SCS 15 kHz.</w:t>
      </w:r>
    </w:p>
    <w:p w14:paraId="5647B04A" w14:textId="77777777" w:rsidR="00672404" w:rsidRPr="00B629AB" w:rsidRDefault="00672404" w:rsidP="00672404">
      <w:pPr>
        <w:rPr>
          <w:rFonts w:eastAsia="SimSun"/>
          <w:lang w:eastAsia="zh-CN"/>
        </w:rPr>
      </w:pPr>
      <w:r w:rsidRPr="00B629AB">
        <w:rPr>
          <w:rFonts w:eastAsia="SimSun"/>
          <w:lang w:eastAsia="zh-CN"/>
        </w:rPr>
        <w:t>Unless otherwise stated, no user data is scheduled on slot #0, 20 and 21 within 20 ms for SCS 30 kHz.</w:t>
      </w:r>
    </w:p>
    <w:p w14:paraId="1742FB19" w14:textId="77777777" w:rsidR="00672404" w:rsidRPr="00B629AB" w:rsidRDefault="00672404" w:rsidP="00672404">
      <w:pPr>
        <w:pStyle w:val="TH"/>
      </w:pPr>
      <w:r w:rsidRPr="00B629AB">
        <w:t>Table 5.5.1.3-1</w:t>
      </w:r>
      <w:r w:rsidRPr="00B629AB">
        <w:rPr>
          <w:lang w:eastAsia="zh-CN"/>
        </w:rPr>
        <w:t>:</w:t>
      </w:r>
      <w:r w:rsidRPr="00B629AB">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672404" w:rsidRPr="00B629AB" w14:paraId="6F23367D" w14:textId="77777777" w:rsidTr="00B21050">
        <w:tc>
          <w:tcPr>
            <w:tcW w:w="5480" w:type="dxa"/>
            <w:gridSpan w:val="3"/>
            <w:tcBorders>
              <w:top w:val="single" w:sz="4" w:space="0" w:color="auto"/>
              <w:left w:val="single" w:sz="4" w:space="0" w:color="auto"/>
              <w:bottom w:val="single" w:sz="4" w:space="0" w:color="auto"/>
              <w:right w:val="single" w:sz="4" w:space="0" w:color="auto"/>
            </w:tcBorders>
            <w:hideMark/>
          </w:tcPr>
          <w:p w14:paraId="7FA7BD5A" w14:textId="77777777" w:rsidR="00672404" w:rsidRPr="00B629AB" w:rsidRDefault="00672404" w:rsidP="00B21050">
            <w:pPr>
              <w:pStyle w:val="TAH"/>
              <w:rPr>
                <w:rFonts w:eastAsia="SimSun"/>
              </w:rPr>
            </w:pPr>
            <w:r w:rsidRPr="00B629AB">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61182CA4" w14:textId="77777777" w:rsidR="00672404" w:rsidRPr="00B629AB" w:rsidRDefault="00672404" w:rsidP="00B21050">
            <w:pPr>
              <w:pStyle w:val="TAH"/>
              <w:rPr>
                <w:rFonts w:eastAsia="SimSun"/>
              </w:rPr>
            </w:pPr>
            <w:r w:rsidRPr="00B629AB">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77756EA9" w14:textId="77777777" w:rsidR="00672404" w:rsidRPr="00B629AB" w:rsidRDefault="00672404" w:rsidP="00B21050">
            <w:pPr>
              <w:pStyle w:val="TAH"/>
              <w:rPr>
                <w:rFonts w:eastAsia="SimSun"/>
              </w:rPr>
            </w:pPr>
            <w:r w:rsidRPr="00B629AB">
              <w:rPr>
                <w:rFonts w:eastAsia="SimSun"/>
              </w:rPr>
              <w:t>Value</w:t>
            </w:r>
          </w:p>
        </w:tc>
      </w:tr>
      <w:tr w:rsidR="00672404" w:rsidRPr="00B629AB" w14:paraId="3A6FD668" w14:textId="77777777" w:rsidTr="00B21050">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4EE453C" w14:textId="77777777" w:rsidR="00672404" w:rsidRPr="00B629AB" w:rsidRDefault="00672404" w:rsidP="00B21050">
            <w:pPr>
              <w:pStyle w:val="TAH"/>
              <w:rPr>
                <w:rFonts w:eastAsia="SimSun"/>
              </w:rPr>
            </w:pPr>
            <w:r w:rsidRPr="00B629AB">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33E2D0F6" w14:textId="77777777" w:rsidR="00672404" w:rsidRPr="00B629AB" w:rsidRDefault="00672404" w:rsidP="00B21050">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772FC2" w14:textId="77777777" w:rsidR="00672404" w:rsidRPr="00B629AB" w:rsidRDefault="00672404" w:rsidP="00B21050">
            <w:pPr>
              <w:pStyle w:val="TAH"/>
              <w:rPr>
                <w:rFonts w:eastAsia="SimSun"/>
              </w:rPr>
            </w:pPr>
            <w:r w:rsidRPr="00B629AB">
              <w:rPr>
                <w:rFonts w:eastAsia="SimSun"/>
              </w:rPr>
              <w:t>Transmission scheme 1</w:t>
            </w:r>
          </w:p>
        </w:tc>
      </w:tr>
      <w:tr w:rsidR="00672404" w:rsidRPr="00B629AB" w14:paraId="6D14DF39" w14:textId="77777777" w:rsidTr="00B21050">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811EB5" w14:textId="77777777" w:rsidR="00672404" w:rsidRPr="00B629AB" w:rsidRDefault="00672404" w:rsidP="00B21050">
            <w:pPr>
              <w:pStyle w:val="TAH"/>
              <w:rPr>
                <w:rFonts w:eastAsia="SimSun"/>
              </w:rPr>
            </w:pPr>
            <w:r w:rsidRPr="00B629AB">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783F82B" w14:textId="77777777" w:rsidR="00672404" w:rsidRPr="00B629AB" w:rsidRDefault="00672404" w:rsidP="00B21050">
            <w:pPr>
              <w:pStyle w:val="TAH"/>
              <w:rPr>
                <w:rFonts w:eastAsia="SimSun"/>
              </w:rPr>
            </w:pPr>
            <w:r w:rsidRPr="00B629AB">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CD4718C" w14:textId="77777777" w:rsidR="00672404" w:rsidRPr="00B629AB" w:rsidRDefault="00672404" w:rsidP="00B21050">
            <w:pPr>
              <w:pStyle w:val="TAH"/>
              <w:rPr>
                <w:rFonts w:eastAsia="SimSun"/>
              </w:rPr>
            </w:pPr>
            <w:r w:rsidRPr="00B629AB">
              <w:rPr>
                <w:rFonts w:eastAsia="SimSun"/>
              </w:rPr>
              <w:t>N/A</w:t>
            </w:r>
          </w:p>
        </w:tc>
      </w:tr>
      <w:tr w:rsidR="00672404" w:rsidRPr="00B629AB" w14:paraId="009A3D8D" w14:textId="77777777" w:rsidTr="00B21050">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4C485F7" w14:textId="77777777" w:rsidR="00672404" w:rsidRPr="00B629AB" w:rsidRDefault="00672404" w:rsidP="00B21050">
            <w:pPr>
              <w:pStyle w:val="TAL"/>
              <w:rPr>
                <w:rFonts w:eastAsia="SimSun"/>
              </w:rPr>
            </w:pPr>
            <w:r w:rsidRPr="00B629AB">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1254431A" w14:textId="77777777" w:rsidR="00672404" w:rsidRPr="00B629AB" w:rsidRDefault="00672404" w:rsidP="00B21050">
            <w:pPr>
              <w:pStyle w:val="TAL"/>
              <w:rPr>
                <w:rFonts w:eastAsia="SimSun"/>
              </w:rPr>
            </w:pPr>
            <w:r w:rsidRPr="00B629AB">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59F0547" w14:textId="77777777" w:rsidR="00672404" w:rsidRPr="00B629AB" w:rsidRDefault="00672404" w:rsidP="00B21050">
            <w:pPr>
              <w:pStyle w:val="TAL"/>
              <w:rPr>
                <w:rFonts w:eastAsia="SimSun"/>
              </w:rPr>
            </w:pPr>
            <w:r w:rsidRPr="00B629AB">
              <w:rPr>
                <w:rFonts w:eastAsia="SimSun"/>
              </w:rPr>
              <w:t>Channel bandwidth from selected CA bandwidth combination</w:t>
            </w:r>
          </w:p>
        </w:tc>
      </w:tr>
      <w:tr w:rsidR="00672404" w:rsidRPr="00B629AB" w14:paraId="3F136B96"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8380C03" w14:textId="77777777" w:rsidR="00672404" w:rsidRPr="00B629AB" w:rsidRDefault="00672404" w:rsidP="00B21050">
            <w:pPr>
              <w:pStyle w:val="TAL"/>
              <w:rPr>
                <w:rFonts w:eastAsia="SimSun"/>
              </w:rPr>
            </w:pPr>
            <w:r w:rsidRPr="00B629AB">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3194FF" w14:textId="77777777" w:rsidR="00672404" w:rsidRPr="00B629AB" w:rsidRDefault="00672404" w:rsidP="00B21050">
            <w:pPr>
              <w:pStyle w:val="TAL"/>
              <w:rPr>
                <w:rFonts w:eastAsia="SimSun"/>
              </w:rPr>
            </w:pPr>
            <w:r w:rsidRPr="00B629AB">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E2DF1FF"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A9AB0A" w14:textId="77777777" w:rsidR="00672404" w:rsidRPr="00B629AB" w:rsidRDefault="00672404" w:rsidP="00B21050">
            <w:pPr>
              <w:pStyle w:val="TAL"/>
              <w:rPr>
                <w:rFonts w:eastAsia="SimSun"/>
              </w:rPr>
            </w:pPr>
            <w:r w:rsidRPr="00B629AB">
              <w:rPr>
                <w:rFonts w:eastAsia="SimSun"/>
              </w:rPr>
              <w:t>0</w:t>
            </w:r>
          </w:p>
        </w:tc>
      </w:tr>
      <w:tr w:rsidR="00672404" w:rsidRPr="00B629AB" w14:paraId="0564651F"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71321DF"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0753AF" w14:textId="77777777" w:rsidR="00672404" w:rsidRPr="00B629AB" w:rsidRDefault="00672404" w:rsidP="00B21050">
            <w:pPr>
              <w:pStyle w:val="TAL"/>
              <w:rPr>
                <w:rFonts w:eastAsia="SimSun"/>
              </w:rPr>
            </w:pPr>
            <w:r w:rsidRPr="00B629AB">
              <w:rPr>
                <w:rFonts w:eastAsia="SimSun"/>
              </w:rPr>
              <w:t xml:space="preserve">SSB position in </w:t>
            </w:r>
            <w:r w:rsidRPr="00B629AB">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08223B17"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41A505" w14:textId="77777777" w:rsidR="00672404" w:rsidRPr="00B629AB" w:rsidRDefault="00672404" w:rsidP="00B21050">
            <w:pPr>
              <w:pStyle w:val="TAL"/>
              <w:rPr>
                <w:rFonts w:eastAsia="SimSun"/>
              </w:rPr>
            </w:pPr>
            <w:r w:rsidRPr="00B629AB">
              <w:rPr>
                <w:rFonts w:eastAsia="SimSun"/>
              </w:rPr>
              <w:t>First SSB in Slot #0</w:t>
            </w:r>
          </w:p>
        </w:tc>
      </w:tr>
      <w:tr w:rsidR="00672404" w:rsidRPr="00B629AB" w14:paraId="6752C268"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788017E"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AE378F" w14:textId="77777777" w:rsidR="00672404" w:rsidRPr="00B629AB" w:rsidRDefault="00672404" w:rsidP="00B21050">
            <w:pPr>
              <w:pStyle w:val="TAL"/>
              <w:rPr>
                <w:rFonts w:eastAsia="SimSun"/>
              </w:rPr>
            </w:pPr>
            <w:r w:rsidRPr="00B629AB">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31963B4C" w14:textId="77777777" w:rsidR="00672404" w:rsidRPr="00B629AB" w:rsidRDefault="00672404" w:rsidP="00B21050">
            <w:pPr>
              <w:pStyle w:val="TAL"/>
              <w:rPr>
                <w:rFonts w:eastAsia="SimSun"/>
              </w:rPr>
            </w:pPr>
            <w:r w:rsidRPr="00B629AB">
              <w:rPr>
                <w:rFonts w:eastAsia="SimSun"/>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B6D9DFC" w14:textId="77777777" w:rsidR="00672404" w:rsidRPr="00B629AB" w:rsidRDefault="00672404" w:rsidP="00B21050">
            <w:pPr>
              <w:pStyle w:val="TAL"/>
              <w:rPr>
                <w:rFonts w:eastAsia="SimSun"/>
              </w:rPr>
            </w:pPr>
            <w:r w:rsidRPr="00B629AB">
              <w:rPr>
                <w:rFonts w:eastAsia="SimSun"/>
              </w:rPr>
              <w:t>20</w:t>
            </w:r>
          </w:p>
        </w:tc>
      </w:tr>
      <w:tr w:rsidR="00672404" w:rsidRPr="00B629AB" w14:paraId="3D61492F"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CF90557"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4EDA96" w14:textId="77777777" w:rsidR="00672404" w:rsidRPr="00B629AB" w:rsidRDefault="00672404" w:rsidP="00B21050">
            <w:pPr>
              <w:pStyle w:val="TAL"/>
              <w:rPr>
                <w:rFonts w:eastAsia="SimSun"/>
              </w:rPr>
            </w:pPr>
            <w:r w:rsidRPr="00B629AB">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74246942"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E6EEBB" w14:textId="77777777" w:rsidR="00672404" w:rsidRPr="00B629AB" w:rsidRDefault="00672404" w:rsidP="00B21050">
            <w:pPr>
              <w:pStyle w:val="TAL"/>
              <w:rPr>
                <w:rFonts w:eastAsia="SimSun"/>
              </w:rPr>
            </w:pPr>
            <w:r w:rsidRPr="00B629AB">
              <w:rPr>
                <w:rFonts w:eastAsia="SimSun"/>
              </w:rPr>
              <w:t>2</w:t>
            </w:r>
          </w:p>
        </w:tc>
      </w:tr>
      <w:tr w:rsidR="00672404" w:rsidRPr="00B629AB" w14:paraId="3880A95B" w14:textId="77777777" w:rsidTr="00B21050">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8417454" w14:textId="77777777" w:rsidR="00672404" w:rsidRPr="00B629AB" w:rsidRDefault="00672404" w:rsidP="00B21050">
            <w:pPr>
              <w:pStyle w:val="TAL"/>
              <w:rPr>
                <w:rFonts w:eastAsia="SimSun"/>
              </w:rPr>
            </w:pPr>
            <w:r w:rsidRPr="00B629AB">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621895B4"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33F667" w14:textId="77777777" w:rsidR="00672404" w:rsidRPr="00B629AB" w:rsidRDefault="00672404" w:rsidP="00B21050">
            <w:pPr>
              <w:pStyle w:val="TAL"/>
              <w:rPr>
                <w:rFonts w:eastAsia="SimSun"/>
              </w:rPr>
            </w:pPr>
            <w:r w:rsidRPr="00B629AB">
              <w:rPr>
                <w:rFonts w:eastAsia="SimSun"/>
              </w:rPr>
              <w:t>Not configured</w:t>
            </w:r>
          </w:p>
        </w:tc>
      </w:tr>
      <w:tr w:rsidR="00672404" w:rsidRPr="00B629AB" w14:paraId="777FF7E9" w14:textId="77777777" w:rsidTr="00B21050">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AEDDD07" w14:textId="77777777" w:rsidR="00672404" w:rsidRPr="00B629AB" w:rsidRDefault="00672404" w:rsidP="00B21050">
            <w:pPr>
              <w:pStyle w:val="TAL"/>
              <w:rPr>
                <w:rFonts w:eastAsia="SimSun"/>
              </w:rPr>
            </w:pPr>
            <w:r w:rsidRPr="00B629AB">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2452EA2"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1AD591" w14:textId="77777777" w:rsidR="00672404" w:rsidRPr="00B629AB" w:rsidRDefault="00672404" w:rsidP="00B21050">
            <w:pPr>
              <w:pStyle w:val="TAL"/>
              <w:rPr>
                <w:rFonts w:eastAsia="SimSun"/>
              </w:rPr>
            </w:pPr>
            <w:r w:rsidRPr="00B629AB">
              <w:rPr>
                <w:rFonts w:eastAsia="SimSun"/>
              </w:rPr>
              <w:t>1</w:t>
            </w:r>
          </w:p>
        </w:tc>
      </w:tr>
      <w:tr w:rsidR="00672404" w:rsidRPr="00B629AB" w14:paraId="6E382D9E"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356967E" w14:textId="77777777" w:rsidR="00672404" w:rsidRPr="00B629AB" w:rsidRDefault="00672404" w:rsidP="00B21050">
            <w:pPr>
              <w:pStyle w:val="TAL"/>
              <w:rPr>
                <w:rFonts w:eastAsia="SimSun"/>
              </w:rPr>
            </w:pPr>
            <w:r w:rsidRPr="00B629AB">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D8022B" w14:textId="77777777" w:rsidR="00672404" w:rsidRPr="00B629AB" w:rsidRDefault="00672404" w:rsidP="00B21050">
            <w:pPr>
              <w:pStyle w:val="TAL"/>
              <w:rPr>
                <w:rFonts w:eastAsia="SimSun"/>
              </w:rPr>
            </w:pPr>
            <w:r w:rsidRPr="00B629AB">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18D7ED69" w14:textId="77777777" w:rsidR="00672404" w:rsidRPr="00B629AB" w:rsidRDefault="00672404" w:rsidP="00B21050">
            <w:pPr>
              <w:pStyle w:val="TAL"/>
              <w:rPr>
                <w:rFonts w:eastAsia="SimSun"/>
              </w:rPr>
            </w:pPr>
            <w:r w:rsidRPr="00B629AB">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EBB9B0E" w14:textId="77777777" w:rsidR="00672404" w:rsidRPr="00B629AB" w:rsidRDefault="00672404" w:rsidP="00B21050">
            <w:pPr>
              <w:pStyle w:val="TAL"/>
              <w:rPr>
                <w:rFonts w:eastAsia="SimSun"/>
              </w:rPr>
            </w:pPr>
            <w:r w:rsidRPr="00B629AB">
              <w:rPr>
                <w:rFonts w:eastAsia="SimSun"/>
              </w:rPr>
              <w:t>0</w:t>
            </w:r>
          </w:p>
        </w:tc>
      </w:tr>
      <w:tr w:rsidR="00672404" w:rsidRPr="00B629AB" w14:paraId="0145CFBD"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C3AF5D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F530A8" w14:textId="77777777" w:rsidR="00672404" w:rsidRPr="00B629AB" w:rsidRDefault="00672404" w:rsidP="00B21050">
            <w:pPr>
              <w:pStyle w:val="TAL"/>
              <w:rPr>
                <w:rFonts w:eastAsia="SimSun"/>
              </w:rPr>
            </w:pPr>
            <w:r w:rsidRPr="00B629AB">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558A639" w14:textId="77777777" w:rsidR="00672404" w:rsidRPr="00B629AB" w:rsidRDefault="00672404" w:rsidP="00B21050">
            <w:pPr>
              <w:pStyle w:val="TAL"/>
              <w:rPr>
                <w:rFonts w:eastAsia="SimSun"/>
              </w:rPr>
            </w:pPr>
            <w:r w:rsidRPr="00B629AB">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4EDC907" w14:textId="77777777" w:rsidR="00672404" w:rsidRPr="00B629AB" w:rsidRDefault="00672404" w:rsidP="00B21050">
            <w:pPr>
              <w:pStyle w:val="TAL"/>
              <w:rPr>
                <w:rFonts w:eastAsia="SimSun"/>
              </w:rPr>
            </w:pPr>
            <w:r w:rsidRPr="00B629AB">
              <w:rPr>
                <w:rFonts w:eastAsia="SimSun"/>
              </w:rPr>
              <w:t>15 or 30</w:t>
            </w:r>
          </w:p>
        </w:tc>
      </w:tr>
      <w:tr w:rsidR="00672404" w:rsidRPr="00B629AB" w14:paraId="3D84196B"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E3F2FFE" w14:textId="77777777" w:rsidR="00672404" w:rsidRPr="00B629AB" w:rsidRDefault="00672404" w:rsidP="00B21050">
            <w:pPr>
              <w:pStyle w:val="TAL"/>
              <w:rPr>
                <w:rFonts w:eastAsia="SimSun"/>
              </w:rPr>
            </w:pPr>
            <w:r w:rsidRPr="00B629AB">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21152B" w14:textId="77777777" w:rsidR="00672404" w:rsidRPr="00B629AB" w:rsidRDefault="00672404" w:rsidP="00B21050">
            <w:pPr>
              <w:pStyle w:val="TAL"/>
              <w:rPr>
                <w:rFonts w:eastAsia="SimSun"/>
              </w:rPr>
            </w:pPr>
            <w:r w:rsidRPr="00B629AB">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535D53B" w14:textId="77777777" w:rsidR="00672404" w:rsidRPr="00B629AB" w:rsidRDefault="00672404" w:rsidP="00B21050">
            <w:pPr>
              <w:pStyle w:val="TAL"/>
              <w:rPr>
                <w:rFonts w:eastAsia="SimSun"/>
              </w:rPr>
            </w:pPr>
            <w:r w:rsidRPr="00B629AB">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D4224A2" w14:textId="77777777" w:rsidR="00672404" w:rsidRPr="00B629AB" w:rsidRDefault="00672404" w:rsidP="00B21050">
            <w:pPr>
              <w:pStyle w:val="TAL"/>
              <w:rPr>
                <w:rFonts w:eastAsia="SimSun"/>
              </w:rPr>
            </w:pPr>
            <w:r w:rsidRPr="00B629AB">
              <w:rPr>
                <w:rFonts w:eastAsia="SimSun"/>
              </w:rPr>
              <w:t>0</w:t>
            </w:r>
          </w:p>
        </w:tc>
      </w:tr>
      <w:tr w:rsidR="00672404" w:rsidRPr="00B629AB" w14:paraId="375996ED"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0FCFEB0D"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7908A5" w14:textId="77777777" w:rsidR="00672404" w:rsidRPr="00B629AB" w:rsidRDefault="00672404" w:rsidP="00B21050">
            <w:pPr>
              <w:pStyle w:val="TAL"/>
              <w:rPr>
                <w:rFonts w:eastAsia="SimSun"/>
              </w:rPr>
            </w:pPr>
            <w:r w:rsidRPr="00B629AB">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C4D814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644FE4" w14:textId="77777777" w:rsidR="00672404" w:rsidRPr="00B629AB" w:rsidRDefault="00672404" w:rsidP="00B21050">
            <w:pPr>
              <w:pStyle w:val="TAL"/>
              <w:rPr>
                <w:rFonts w:eastAsia="SimSun"/>
              </w:rPr>
            </w:pPr>
            <w:r w:rsidRPr="00B629AB">
              <w:rPr>
                <w:rFonts w:eastAsia="SimSun"/>
              </w:rPr>
              <w:t>Maximum transmission bandwidth configuration</w:t>
            </w:r>
            <w:r w:rsidRPr="00B629AB">
              <w:rPr>
                <w:rFonts w:eastAsia="SimSun"/>
                <w:lang w:eastAsia="zh-CN"/>
              </w:rPr>
              <w:t xml:space="preserve"> as specified in clause </w:t>
            </w:r>
            <w:r w:rsidRPr="00B629AB">
              <w:rPr>
                <w:rFonts w:eastAsia="SimSun"/>
              </w:rPr>
              <w:t xml:space="preserve">5.3.2 of </w:t>
            </w:r>
            <w:r w:rsidRPr="00B629AB">
              <w:rPr>
                <w:rFonts w:eastAsia="SimSun"/>
                <w:lang w:eastAsia="zh-CN"/>
              </w:rPr>
              <w:t>TS 38.101-1</w:t>
            </w:r>
            <w:r w:rsidRPr="00B629AB">
              <w:rPr>
                <w:rFonts w:eastAsia="SimSun"/>
              </w:rPr>
              <w:t xml:space="preserve"> [</w:t>
            </w:r>
            <w:r w:rsidRPr="00B629AB">
              <w:rPr>
                <w:rFonts w:eastAsia="SimSun"/>
                <w:lang w:eastAsia="zh-CN"/>
              </w:rPr>
              <w:t>2</w:t>
            </w:r>
            <w:r w:rsidRPr="00B629AB">
              <w:rPr>
                <w:rFonts w:eastAsia="SimSun"/>
              </w:rPr>
              <w:t>] for tested channel bandwidth and subcarrier spacing</w:t>
            </w:r>
          </w:p>
        </w:tc>
      </w:tr>
      <w:tr w:rsidR="00672404" w:rsidRPr="00B629AB" w14:paraId="2C68D47F"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02FFC55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413EEB" w14:textId="77777777" w:rsidR="00672404" w:rsidRPr="00B629AB" w:rsidRDefault="00672404" w:rsidP="00B21050">
            <w:pPr>
              <w:pStyle w:val="TAL"/>
              <w:rPr>
                <w:rFonts w:eastAsia="SimSun"/>
              </w:rPr>
            </w:pPr>
            <w:r w:rsidRPr="00B629AB">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47178155" w14:textId="77777777" w:rsidR="00672404" w:rsidRPr="00B629AB" w:rsidRDefault="00672404" w:rsidP="00B21050">
            <w:pPr>
              <w:pStyle w:val="TAL"/>
              <w:rPr>
                <w:rFonts w:eastAsia="SimSun"/>
              </w:rPr>
            </w:pPr>
            <w:r w:rsidRPr="00B629AB">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BC9810E" w14:textId="77777777" w:rsidR="00672404" w:rsidRPr="00B629AB" w:rsidRDefault="00672404" w:rsidP="00B21050">
            <w:pPr>
              <w:pStyle w:val="TAL"/>
              <w:rPr>
                <w:rFonts w:eastAsia="SimSun"/>
                <w:lang w:eastAsia="zh-CN"/>
              </w:rPr>
            </w:pPr>
            <w:r w:rsidRPr="00B629AB">
              <w:rPr>
                <w:rFonts w:eastAsia="SimSun"/>
              </w:rPr>
              <w:t>15 or 30</w:t>
            </w:r>
          </w:p>
        </w:tc>
      </w:tr>
      <w:tr w:rsidR="00672404" w:rsidRPr="00B629AB" w14:paraId="338A70B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CACE0E1"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3C024A" w14:textId="77777777" w:rsidR="00672404" w:rsidRPr="00B629AB" w:rsidRDefault="00672404" w:rsidP="00B21050">
            <w:pPr>
              <w:pStyle w:val="TAL"/>
              <w:rPr>
                <w:rFonts w:eastAsia="SimSun"/>
              </w:rPr>
            </w:pPr>
            <w:r w:rsidRPr="00B629AB">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C308F99"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01BBB2" w14:textId="77777777" w:rsidR="00672404" w:rsidRPr="00B629AB" w:rsidRDefault="00672404" w:rsidP="00B21050">
            <w:pPr>
              <w:pStyle w:val="TAL"/>
              <w:rPr>
                <w:rFonts w:eastAsia="SimSun"/>
              </w:rPr>
            </w:pPr>
            <w:r w:rsidRPr="00B629AB">
              <w:rPr>
                <w:rFonts w:eastAsia="SimSun"/>
              </w:rPr>
              <w:t>Normal</w:t>
            </w:r>
          </w:p>
        </w:tc>
      </w:tr>
      <w:tr w:rsidR="00672404" w:rsidRPr="00B629AB" w14:paraId="47F2BF6B"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112AFCF" w14:textId="77777777" w:rsidR="00672404" w:rsidRPr="00B629AB" w:rsidRDefault="00672404" w:rsidP="00B21050">
            <w:pPr>
              <w:pStyle w:val="TAL"/>
              <w:rPr>
                <w:rFonts w:eastAsia="SimSun"/>
                <w:i/>
              </w:rPr>
            </w:pPr>
            <w:r w:rsidRPr="00B629AB">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EF9329" w14:textId="77777777" w:rsidR="00672404" w:rsidRPr="00B629AB" w:rsidRDefault="00672404" w:rsidP="00B21050">
            <w:pPr>
              <w:pStyle w:val="TAL"/>
              <w:rPr>
                <w:rFonts w:eastAsia="SimSun"/>
              </w:rPr>
            </w:pPr>
            <w:r w:rsidRPr="00B629AB">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15ED4225"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0F4C66" w14:textId="77777777" w:rsidR="00672404" w:rsidRPr="00B629AB" w:rsidRDefault="00672404" w:rsidP="00B21050">
            <w:pPr>
              <w:pStyle w:val="TAL"/>
              <w:rPr>
                <w:rFonts w:eastAsia="SimSun"/>
              </w:rPr>
            </w:pPr>
            <w:r w:rsidRPr="00B629AB">
              <w:rPr>
                <w:rFonts w:eastAsia="SimSun"/>
              </w:rPr>
              <w:t>Each slot</w:t>
            </w:r>
          </w:p>
        </w:tc>
      </w:tr>
      <w:tr w:rsidR="00672404" w:rsidRPr="00B629AB" w14:paraId="1CBB8F3A"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6A647F5"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2364E8" w14:textId="77777777" w:rsidR="00672404" w:rsidRPr="00B629AB" w:rsidRDefault="00672404" w:rsidP="00B21050">
            <w:pPr>
              <w:pStyle w:val="TAL"/>
              <w:rPr>
                <w:rFonts w:eastAsia="SimSun"/>
              </w:rPr>
            </w:pPr>
            <w:r w:rsidRPr="00B629AB">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0CE30F7F"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D62E4F" w14:textId="77777777" w:rsidR="00672404" w:rsidRPr="00B629AB" w:rsidRDefault="00672404" w:rsidP="00B21050">
            <w:pPr>
              <w:pStyle w:val="TAL"/>
              <w:rPr>
                <w:rFonts w:eastAsia="SimSun"/>
              </w:rPr>
            </w:pPr>
            <w:r w:rsidRPr="00B629AB">
              <w:rPr>
                <w:rFonts w:eastAsia="SimSun"/>
              </w:rPr>
              <w:t>Symbols #0</w:t>
            </w:r>
          </w:p>
        </w:tc>
      </w:tr>
      <w:tr w:rsidR="00672404" w:rsidRPr="00B629AB" w14:paraId="701CD3B2"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27267BB"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024B98" w14:textId="77777777" w:rsidR="00672404" w:rsidRPr="00B629AB" w:rsidRDefault="00672404" w:rsidP="00B21050">
            <w:pPr>
              <w:pStyle w:val="TAL"/>
              <w:rPr>
                <w:rFonts w:eastAsia="SimSun"/>
              </w:rPr>
            </w:pPr>
            <w:r w:rsidRPr="00B629AB">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251AFE2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95FD23" w14:textId="77777777" w:rsidR="00672404" w:rsidRPr="00B629AB" w:rsidRDefault="00672404" w:rsidP="00B21050">
            <w:pPr>
              <w:pStyle w:val="TAL"/>
              <w:rPr>
                <w:rFonts w:eastAsia="SimSun"/>
              </w:rPr>
            </w:pPr>
            <w:r w:rsidRPr="00B629AB">
              <w:rPr>
                <w:rFonts w:eastAsia="SimSun"/>
              </w:rPr>
              <w:t>Table 5.5.1.3-4</w:t>
            </w:r>
          </w:p>
        </w:tc>
      </w:tr>
      <w:tr w:rsidR="00672404" w:rsidRPr="00B629AB" w14:paraId="241F40EE"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1CF24568"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5D766F" w14:textId="77777777" w:rsidR="00672404" w:rsidRPr="00B629AB" w:rsidRDefault="00672404" w:rsidP="00B21050">
            <w:pPr>
              <w:pStyle w:val="TAL"/>
              <w:rPr>
                <w:rFonts w:eastAsia="SimSun"/>
              </w:rPr>
            </w:pPr>
            <w:r w:rsidRPr="00B629AB">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3D95370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6CAB96" w14:textId="77777777" w:rsidR="00672404" w:rsidRPr="00B629AB" w:rsidRDefault="00672404" w:rsidP="00B21050">
            <w:pPr>
              <w:pStyle w:val="TAL"/>
              <w:rPr>
                <w:rFonts w:eastAsia="SimSun"/>
                <w:lang w:eastAsia="zh-CN"/>
              </w:rPr>
            </w:pPr>
            <w:r w:rsidRPr="00B629AB">
              <w:rPr>
                <w:rFonts w:eastAsia="SimSun"/>
                <w:lang w:eastAsia="zh-CN"/>
              </w:rPr>
              <w:t xml:space="preserve">2/AL2 for 15 kHz / 5 MHz and 30 kHz / 15 MHz </w:t>
            </w:r>
          </w:p>
          <w:p w14:paraId="03FF5B22" w14:textId="77777777" w:rsidR="00672404" w:rsidRPr="00B629AB" w:rsidRDefault="00672404" w:rsidP="00B21050">
            <w:pPr>
              <w:pStyle w:val="TAL"/>
              <w:rPr>
                <w:rFonts w:eastAsia="SimSun"/>
                <w:lang w:eastAsia="zh-CN"/>
              </w:rPr>
            </w:pPr>
            <w:r w:rsidRPr="00B629AB">
              <w:rPr>
                <w:rFonts w:eastAsia="SimSun"/>
                <w:lang w:eastAsia="zh-CN"/>
              </w:rPr>
              <w:t>2/AL4 for 15 kHz / 10 MHz, 30 kHz / 10 MHz and 30 kHz / 20 MHz</w:t>
            </w:r>
          </w:p>
          <w:p w14:paraId="7657DF52" w14:textId="77777777" w:rsidR="00672404" w:rsidRPr="00B629AB" w:rsidRDefault="00672404" w:rsidP="00B21050">
            <w:pPr>
              <w:pStyle w:val="TAL"/>
              <w:rPr>
                <w:rFonts w:eastAsia="SimSun"/>
                <w:lang w:eastAsia="zh-CN"/>
              </w:rPr>
            </w:pPr>
            <w:r w:rsidRPr="00B629AB">
              <w:rPr>
                <w:rFonts w:eastAsia="SimSun"/>
                <w:lang w:eastAsia="zh-CN"/>
              </w:rPr>
              <w:t>2/AL8 for other greater combinations</w:t>
            </w:r>
          </w:p>
        </w:tc>
      </w:tr>
      <w:tr w:rsidR="00672404" w:rsidRPr="00B629AB" w14:paraId="22765EF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E0AB2EA"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7EADA6" w14:textId="77777777" w:rsidR="00672404" w:rsidRPr="00B629AB" w:rsidRDefault="00672404" w:rsidP="00B21050">
            <w:pPr>
              <w:pStyle w:val="TAL"/>
              <w:rPr>
                <w:rFonts w:eastAsia="SimSun"/>
              </w:rPr>
            </w:pPr>
            <w:r w:rsidRPr="00B629AB">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5D88FB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0D8A11" w14:textId="77777777" w:rsidR="00672404" w:rsidRPr="00B629AB" w:rsidRDefault="00672404" w:rsidP="00B21050">
            <w:pPr>
              <w:pStyle w:val="TAL"/>
              <w:rPr>
                <w:rFonts w:eastAsia="SimSun"/>
              </w:rPr>
            </w:pPr>
            <w:r w:rsidRPr="00B629AB">
              <w:rPr>
                <w:rFonts w:eastAsia="SimSun"/>
              </w:rPr>
              <w:t>Non-interleaved</w:t>
            </w:r>
          </w:p>
        </w:tc>
      </w:tr>
      <w:tr w:rsidR="00672404" w:rsidRPr="00B629AB" w14:paraId="250C9CE2"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2259A0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91AD91" w14:textId="77777777" w:rsidR="00672404" w:rsidRPr="00B629AB" w:rsidRDefault="00672404" w:rsidP="00B21050">
            <w:pPr>
              <w:pStyle w:val="TAL"/>
              <w:rPr>
                <w:rFonts w:eastAsia="SimSun"/>
              </w:rPr>
            </w:pPr>
            <w:r w:rsidRPr="00B629AB">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5ABC7D0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1537DC" w14:textId="77777777" w:rsidR="00672404" w:rsidRPr="00B629AB" w:rsidRDefault="00672404" w:rsidP="00B21050">
            <w:pPr>
              <w:pStyle w:val="TAL"/>
              <w:rPr>
                <w:rFonts w:eastAsia="SimSun"/>
              </w:rPr>
            </w:pPr>
            <w:r w:rsidRPr="00B629AB">
              <w:rPr>
                <w:rFonts w:eastAsia="SimSun"/>
              </w:rPr>
              <w:t>1_1</w:t>
            </w:r>
          </w:p>
        </w:tc>
      </w:tr>
      <w:tr w:rsidR="00672404" w:rsidRPr="00B629AB" w14:paraId="656A8C19"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FEB5926"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C7F8D9" w14:textId="77777777" w:rsidR="00672404" w:rsidRPr="00B629AB" w:rsidRDefault="00672404" w:rsidP="00B21050">
            <w:pPr>
              <w:pStyle w:val="TAL"/>
              <w:rPr>
                <w:rFonts w:eastAsia="SimSun"/>
                <w:lang w:eastAsia="zh-CN"/>
              </w:rPr>
            </w:pPr>
            <w:r w:rsidRPr="00B629AB">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3CA261F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9619DA" w14:textId="77777777" w:rsidR="00672404" w:rsidRPr="00B629AB" w:rsidRDefault="00672404" w:rsidP="00B21050">
            <w:pPr>
              <w:pStyle w:val="TAL"/>
              <w:rPr>
                <w:rFonts w:eastAsia="SimSun"/>
              </w:rPr>
            </w:pPr>
            <w:r w:rsidRPr="00B629AB">
              <w:rPr>
                <w:rFonts w:eastAsia="SimSun"/>
              </w:rPr>
              <w:t>TCI state #1</w:t>
            </w:r>
          </w:p>
        </w:tc>
      </w:tr>
      <w:tr w:rsidR="00672404" w:rsidRPr="00B629AB" w14:paraId="055A9C7C"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38D74FF"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CE3347" w14:textId="77777777" w:rsidR="00672404" w:rsidRPr="00B629AB" w:rsidRDefault="00672404" w:rsidP="00B21050">
            <w:pPr>
              <w:pStyle w:val="TAL"/>
              <w:rPr>
                <w:lang w:eastAsia="zh-CN"/>
              </w:rPr>
            </w:pPr>
            <w:r w:rsidRPr="00B629AB">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1592001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1D19346A" w14:textId="77777777" w:rsidR="00672404" w:rsidRPr="00B629AB" w:rsidRDefault="00672404" w:rsidP="00B21050">
            <w:pPr>
              <w:pStyle w:val="TAL"/>
            </w:pPr>
            <w:r w:rsidRPr="00B629AB">
              <w:t>For number of Tx=1: No precoding;For number of Tx=2:</w:t>
            </w:r>
          </w:p>
          <w:p w14:paraId="6AFC8EBD" w14:textId="77777777" w:rsidR="00672404" w:rsidRPr="00B629AB" w:rsidRDefault="00672404" w:rsidP="00B21050">
            <w:pPr>
              <w:pStyle w:val="TAL"/>
            </w:pPr>
            <w:r w:rsidRPr="00B629AB">
              <w:t>Single Panel Type I,  Randomized precoder selection for every REG bundle and updated per slot with equal probability of precoder indices 0 and 2</w:t>
            </w:r>
          </w:p>
          <w:p w14:paraId="75FCC664" w14:textId="77777777" w:rsidR="00672404" w:rsidRPr="00B629AB" w:rsidRDefault="00672404" w:rsidP="00B21050">
            <w:pPr>
              <w:pStyle w:val="TAL"/>
            </w:pPr>
          </w:p>
          <w:p w14:paraId="7D53F385" w14:textId="77777777" w:rsidR="00672404" w:rsidRPr="00B629AB" w:rsidRDefault="00672404" w:rsidP="00B21050">
            <w:pPr>
              <w:pStyle w:val="TAL"/>
            </w:pPr>
            <w:r w:rsidRPr="00B629AB">
              <w:t>For number of Tx=4:</w:t>
            </w:r>
          </w:p>
          <w:p w14:paraId="18B225A3" w14:textId="77777777" w:rsidR="00672404" w:rsidRPr="00B629AB" w:rsidRDefault="00672404" w:rsidP="00B21050">
            <w:pPr>
              <w:pStyle w:val="TAL"/>
              <w:rPr>
                <w:rFonts w:eastAsia="SimSun"/>
              </w:rPr>
            </w:pPr>
            <w:r w:rsidRPr="00B629AB">
              <w:t>Single Panel Type I, Randomized precoder selection for every REG bundle and updated per slot with equal probability of i_1,1 in {1,2,3,5,6,7} and i_2 in {0,2}</w:t>
            </w:r>
          </w:p>
        </w:tc>
      </w:tr>
      <w:tr w:rsidR="00672404" w:rsidRPr="00B629AB" w14:paraId="082DA39F"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031F25B" w14:textId="77777777" w:rsidR="00672404" w:rsidRPr="00B629AB" w:rsidRDefault="00672404" w:rsidP="00B21050">
            <w:pPr>
              <w:pStyle w:val="TAL"/>
              <w:rPr>
                <w:rFonts w:eastAsia="SimSun"/>
              </w:rPr>
            </w:pPr>
            <w:r w:rsidRPr="00B629AB">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2B2E1B" w14:textId="77777777" w:rsidR="00672404" w:rsidRPr="00B629AB" w:rsidRDefault="00672404" w:rsidP="00B21050">
            <w:pPr>
              <w:pStyle w:val="TAL"/>
              <w:rPr>
                <w:rFonts w:eastAsia="SimSun"/>
              </w:rPr>
            </w:pPr>
            <w:r w:rsidRPr="00B629AB">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E947941"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FCAAB4" w14:textId="77777777" w:rsidR="00672404" w:rsidRPr="00B629AB" w:rsidRDefault="00672404" w:rsidP="00B21050">
            <w:pPr>
              <w:pStyle w:val="TAL"/>
              <w:rPr>
                <w:rFonts w:eastAsia="SimSun"/>
              </w:rPr>
            </w:pPr>
            <w:r w:rsidRPr="00B629AB">
              <w:rPr>
                <w:rFonts w:eastAsia="SimSun"/>
              </w:rPr>
              <w:t>Type A</w:t>
            </w:r>
          </w:p>
        </w:tc>
      </w:tr>
      <w:tr w:rsidR="00672404" w:rsidRPr="00B629AB" w14:paraId="1EF29EAA"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9EAB146"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9FB235" w14:textId="77777777" w:rsidR="00672404" w:rsidRPr="00B629AB" w:rsidRDefault="00672404" w:rsidP="00B21050">
            <w:pPr>
              <w:pStyle w:val="TAL"/>
              <w:rPr>
                <w:rFonts w:eastAsia="SimSun"/>
              </w:rPr>
            </w:pPr>
            <w:r w:rsidRPr="00B629AB">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588464AF"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1767B6" w14:textId="77777777" w:rsidR="00672404" w:rsidRPr="00B629AB" w:rsidRDefault="00672404" w:rsidP="00B21050">
            <w:pPr>
              <w:pStyle w:val="TAL"/>
              <w:rPr>
                <w:rFonts w:eastAsia="SimSun"/>
              </w:rPr>
            </w:pPr>
            <w:r w:rsidRPr="00B629AB">
              <w:rPr>
                <w:rFonts w:eastAsia="SimSun"/>
              </w:rPr>
              <w:t>0</w:t>
            </w:r>
          </w:p>
        </w:tc>
      </w:tr>
      <w:tr w:rsidR="00672404" w:rsidRPr="00B629AB" w14:paraId="2A8A2216"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CBDA8A9"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FC517B" w14:textId="77777777" w:rsidR="00672404" w:rsidRPr="00B629AB" w:rsidRDefault="00672404" w:rsidP="00B21050">
            <w:pPr>
              <w:pStyle w:val="TAL"/>
              <w:rPr>
                <w:rFonts w:eastAsia="SimSun"/>
              </w:rPr>
            </w:pPr>
            <w:r w:rsidRPr="00B629AB">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54CEBFB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9D95D7" w14:textId="77777777" w:rsidR="00672404" w:rsidRPr="00B629AB" w:rsidRDefault="00672404" w:rsidP="00B21050">
            <w:pPr>
              <w:pStyle w:val="TAL"/>
              <w:rPr>
                <w:rFonts w:eastAsia="SimSun"/>
              </w:rPr>
            </w:pPr>
            <w:r w:rsidRPr="00B629AB">
              <w:rPr>
                <w:rFonts w:eastAsia="SimSun"/>
              </w:rPr>
              <w:t>1</w:t>
            </w:r>
          </w:p>
        </w:tc>
      </w:tr>
      <w:tr w:rsidR="00672404" w:rsidRPr="00B629AB" w14:paraId="2D520919"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104A7CB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9E257C" w14:textId="77777777" w:rsidR="00672404" w:rsidRPr="00B629AB" w:rsidRDefault="00672404" w:rsidP="00B21050">
            <w:pPr>
              <w:pStyle w:val="TAL"/>
              <w:rPr>
                <w:rFonts w:eastAsia="SimSun"/>
              </w:rPr>
            </w:pPr>
            <w:r w:rsidRPr="00B629AB">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1210CCB5"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89FA3F" w14:textId="77777777" w:rsidR="00672404" w:rsidRPr="00B629AB" w:rsidRDefault="00672404" w:rsidP="00B21050">
            <w:pPr>
              <w:pStyle w:val="TAL"/>
              <w:rPr>
                <w:rFonts w:eastAsia="SimSun"/>
              </w:rPr>
            </w:pPr>
            <w:r w:rsidRPr="00B629AB">
              <w:rPr>
                <w:rFonts w:eastAsia="SimSun"/>
              </w:rPr>
              <w:t>Static</w:t>
            </w:r>
          </w:p>
        </w:tc>
      </w:tr>
      <w:tr w:rsidR="00672404" w:rsidRPr="00B629AB" w14:paraId="473CABB6"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F33BF2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380D8F" w14:textId="77777777" w:rsidR="00672404" w:rsidRPr="00B629AB" w:rsidRDefault="00672404" w:rsidP="00B21050">
            <w:pPr>
              <w:pStyle w:val="TAL"/>
              <w:rPr>
                <w:rFonts w:eastAsia="SimSun"/>
              </w:rPr>
            </w:pPr>
            <w:r w:rsidRPr="00B629AB">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646D061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902DDF" w14:textId="77777777" w:rsidR="00672404" w:rsidRPr="00B629AB" w:rsidRDefault="00672404" w:rsidP="00B21050">
            <w:pPr>
              <w:pStyle w:val="TAL"/>
              <w:rPr>
                <w:rFonts w:eastAsia="SimSun"/>
              </w:rPr>
            </w:pPr>
            <w:r w:rsidRPr="00B629AB">
              <w:rPr>
                <w:rFonts w:eastAsia="SimSun"/>
              </w:rPr>
              <w:t>WB</w:t>
            </w:r>
          </w:p>
        </w:tc>
      </w:tr>
      <w:tr w:rsidR="00672404" w:rsidRPr="00B629AB" w14:paraId="27055D4D"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D944DF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7EF4D0" w14:textId="77777777" w:rsidR="00672404" w:rsidRPr="00B629AB" w:rsidRDefault="00672404" w:rsidP="00B21050">
            <w:pPr>
              <w:pStyle w:val="TAL"/>
              <w:rPr>
                <w:rFonts w:eastAsia="SimSun"/>
              </w:rPr>
            </w:pPr>
            <w:r w:rsidRPr="00B629AB">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4A829685"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D546AF" w14:textId="77777777" w:rsidR="00672404" w:rsidRPr="00B629AB" w:rsidRDefault="00672404" w:rsidP="00B21050">
            <w:pPr>
              <w:pStyle w:val="TAL"/>
              <w:rPr>
                <w:rFonts w:eastAsia="SimSun"/>
              </w:rPr>
            </w:pPr>
            <w:r w:rsidRPr="00B629AB">
              <w:rPr>
                <w:rFonts w:eastAsia="SimSun"/>
              </w:rPr>
              <w:t>Type 0</w:t>
            </w:r>
          </w:p>
        </w:tc>
      </w:tr>
      <w:tr w:rsidR="00672404" w:rsidRPr="00B629AB" w14:paraId="1800A33C"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13D90F85"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350BCE" w14:textId="77777777" w:rsidR="00672404" w:rsidRPr="00B629AB" w:rsidRDefault="00672404" w:rsidP="00B21050">
            <w:pPr>
              <w:pStyle w:val="TAL"/>
              <w:rPr>
                <w:rFonts w:eastAsia="SimSun"/>
              </w:rPr>
            </w:pPr>
            <w:r w:rsidRPr="00B629AB">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31290F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4F1C62" w14:textId="77777777" w:rsidR="00672404" w:rsidRPr="00B629AB" w:rsidRDefault="00672404" w:rsidP="00B21050">
            <w:pPr>
              <w:pStyle w:val="TAL"/>
              <w:rPr>
                <w:rFonts w:eastAsia="SimSun"/>
              </w:rPr>
            </w:pPr>
            <w:r w:rsidRPr="00B629AB">
              <w:rPr>
                <w:rFonts w:eastAsia="SimSun"/>
              </w:rPr>
              <w:t>Non-interleaved</w:t>
            </w:r>
          </w:p>
        </w:tc>
      </w:tr>
      <w:tr w:rsidR="00672404" w:rsidRPr="00B629AB" w14:paraId="428C3C22"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B830125"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CFEC2B" w14:textId="77777777" w:rsidR="00672404" w:rsidRPr="00B629AB" w:rsidRDefault="00672404" w:rsidP="00B21050">
            <w:pPr>
              <w:pStyle w:val="TAL"/>
              <w:rPr>
                <w:rFonts w:eastAsia="SimSun"/>
              </w:rPr>
            </w:pPr>
            <w:r w:rsidRPr="00B629AB">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2A3EDB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E23807" w14:textId="77777777" w:rsidR="00672404" w:rsidRPr="00B629AB" w:rsidRDefault="00672404" w:rsidP="00B21050">
            <w:pPr>
              <w:pStyle w:val="TAL"/>
              <w:rPr>
                <w:rFonts w:eastAsia="SimSun"/>
              </w:rPr>
            </w:pPr>
            <w:r w:rsidRPr="00B629AB">
              <w:rPr>
                <w:rFonts w:eastAsia="SimSun"/>
              </w:rPr>
              <w:t>N/A</w:t>
            </w:r>
          </w:p>
        </w:tc>
      </w:tr>
      <w:tr w:rsidR="00672404" w:rsidRPr="00B629AB" w14:paraId="43A1D68A"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8EBCB28" w14:textId="77777777" w:rsidR="00672404" w:rsidRPr="00B629AB" w:rsidRDefault="00672404" w:rsidP="00B21050">
            <w:pPr>
              <w:pStyle w:val="TAL"/>
              <w:rPr>
                <w:rFonts w:eastAsia="SimSun"/>
                <w:i/>
              </w:rPr>
            </w:pPr>
            <w:r w:rsidRPr="00B629AB">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DD791A" w14:textId="77777777" w:rsidR="00672404" w:rsidRPr="00B629AB" w:rsidRDefault="00672404" w:rsidP="00B21050">
            <w:pPr>
              <w:pStyle w:val="TAL"/>
              <w:rPr>
                <w:rFonts w:eastAsia="SimSun"/>
              </w:rPr>
            </w:pPr>
            <w:r w:rsidRPr="00B629AB">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537B9D6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536DA3" w14:textId="77777777" w:rsidR="00672404" w:rsidRPr="00B629AB" w:rsidRDefault="00672404" w:rsidP="00B21050">
            <w:pPr>
              <w:pStyle w:val="TAL"/>
              <w:rPr>
                <w:rFonts w:eastAsia="SimSun"/>
              </w:rPr>
            </w:pPr>
            <w:r w:rsidRPr="00B629AB">
              <w:rPr>
                <w:rFonts w:eastAsia="SimSun"/>
              </w:rPr>
              <w:t>Type 1</w:t>
            </w:r>
          </w:p>
        </w:tc>
      </w:tr>
      <w:tr w:rsidR="00672404" w:rsidRPr="00B629AB" w14:paraId="478B78D9"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2B03B2F"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DB45C1" w14:textId="77777777" w:rsidR="00672404" w:rsidRPr="00B629AB" w:rsidRDefault="00672404" w:rsidP="00B21050">
            <w:pPr>
              <w:pStyle w:val="TAL"/>
              <w:rPr>
                <w:rFonts w:eastAsia="SimSun"/>
              </w:rPr>
            </w:pPr>
            <w:r w:rsidRPr="00B629AB">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00FC21F"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970445" w14:textId="77777777" w:rsidR="00672404" w:rsidRPr="00B629AB" w:rsidRDefault="00672404" w:rsidP="00B21050">
            <w:pPr>
              <w:pStyle w:val="TAL"/>
              <w:rPr>
                <w:rFonts w:eastAsia="SimSun"/>
              </w:rPr>
            </w:pPr>
            <w:r w:rsidRPr="00B629AB">
              <w:rPr>
                <w:rFonts w:eastAsia="SimSun"/>
              </w:rPr>
              <w:t>1</w:t>
            </w:r>
          </w:p>
        </w:tc>
      </w:tr>
      <w:tr w:rsidR="00672404" w:rsidRPr="00B629AB" w14:paraId="598C52CC"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CA7F5FF"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951752" w14:textId="77777777" w:rsidR="00672404" w:rsidRPr="00B629AB" w:rsidRDefault="00672404" w:rsidP="00B21050">
            <w:pPr>
              <w:pStyle w:val="TAL"/>
              <w:rPr>
                <w:rFonts w:eastAsia="SimSun"/>
              </w:rPr>
            </w:pPr>
            <w:r w:rsidRPr="00B629AB">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0CAC7CE8"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409B22" w14:textId="77777777" w:rsidR="00672404" w:rsidRPr="00B629AB" w:rsidRDefault="00672404" w:rsidP="00B21050">
            <w:pPr>
              <w:pStyle w:val="TAL"/>
              <w:rPr>
                <w:rFonts w:eastAsia="SimSun"/>
              </w:rPr>
            </w:pPr>
            <w:r w:rsidRPr="00B629AB">
              <w:rPr>
                <w:rFonts w:eastAsia="SimSun"/>
              </w:rPr>
              <w:t>1</w:t>
            </w:r>
          </w:p>
        </w:tc>
      </w:tr>
      <w:tr w:rsidR="00672404" w:rsidRPr="00B629AB" w14:paraId="45FE9A54"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7514814"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471DA8" w14:textId="77777777" w:rsidR="00672404" w:rsidRPr="00B629AB" w:rsidRDefault="00672404" w:rsidP="00B21050">
            <w:pPr>
              <w:pStyle w:val="TAL"/>
              <w:rPr>
                <w:rFonts w:eastAsia="SimSun"/>
              </w:rPr>
            </w:pPr>
            <w:r w:rsidRPr="00B629AB">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7496935"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55F26B" w14:textId="77777777" w:rsidR="00672404" w:rsidRPr="00B629AB" w:rsidRDefault="00672404" w:rsidP="00B21050">
            <w:pPr>
              <w:pStyle w:val="TAL"/>
              <w:rPr>
                <w:rFonts w:eastAsia="SimSun"/>
              </w:rPr>
            </w:pPr>
            <w:r w:rsidRPr="00B629AB">
              <w:rPr>
                <w:rFonts w:eastAsia="SimSun"/>
              </w:rPr>
              <w:t>{1000} for 1 Layer CCs</w:t>
            </w:r>
            <w:r w:rsidRPr="00B629AB">
              <w:rPr>
                <w:rFonts w:eastAsia="SimSun"/>
              </w:rPr>
              <w:br/>
              <w:t>{1000, 1001} for 2 Layers CCs</w:t>
            </w:r>
          </w:p>
          <w:p w14:paraId="7A41B661" w14:textId="77777777" w:rsidR="00672404" w:rsidRPr="00B629AB" w:rsidRDefault="00672404" w:rsidP="00B21050">
            <w:pPr>
              <w:pStyle w:val="TAL"/>
              <w:rPr>
                <w:rFonts w:eastAsia="SimSun"/>
              </w:rPr>
            </w:pPr>
            <w:r w:rsidRPr="00B629AB">
              <w:rPr>
                <w:rFonts w:eastAsia="SimSun"/>
              </w:rPr>
              <w:t>{1000 – 1003} for 4 Layers CCs</w:t>
            </w:r>
          </w:p>
        </w:tc>
      </w:tr>
      <w:tr w:rsidR="00672404" w:rsidRPr="00B629AB" w14:paraId="5042D753"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373625B"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910EBC" w14:textId="77777777" w:rsidR="00672404" w:rsidRPr="00B629AB" w:rsidRDefault="00672404" w:rsidP="00B21050">
            <w:pPr>
              <w:pStyle w:val="TAL"/>
              <w:rPr>
                <w:rFonts w:eastAsia="SimSun"/>
              </w:rPr>
            </w:pPr>
            <w:r w:rsidRPr="00B629AB">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33EEF55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463F60" w14:textId="77777777" w:rsidR="00672404" w:rsidRPr="00B629AB" w:rsidRDefault="00672404" w:rsidP="00B21050">
            <w:pPr>
              <w:pStyle w:val="TAL"/>
              <w:rPr>
                <w:rFonts w:eastAsia="SimSun"/>
              </w:rPr>
            </w:pPr>
            <w:r w:rsidRPr="00B629AB">
              <w:rPr>
                <w:rFonts w:eastAsia="SimSun"/>
              </w:rPr>
              <w:t>1 for 1 layer and 2 layers CCs</w:t>
            </w:r>
          </w:p>
          <w:p w14:paraId="2EFA37FE" w14:textId="77777777" w:rsidR="00672404" w:rsidRPr="00B629AB" w:rsidRDefault="00672404" w:rsidP="00B21050">
            <w:pPr>
              <w:pStyle w:val="TAL"/>
              <w:rPr>
                <w:rFonts w:eastAsia="SimSun"/>
              </w:rPr>
            </w:pPr>
            <w:r w:rsidRPr="00B629AB">
              <w:rPr>
                <w:rFonts w:eastAsia="SimSun"/>
              </w:rPr>
              <w:t>2 for 4 Layers CCs</w:t>
            </w:r>
          </w:p>
        </w:tc>
      </w:tr>
      <w:tr w:rsidR="00672404" w:rsidRPr="00B629AB" w14:paraId="37A53A7B" w14:textId="77777777" w:rsidTr="00B21050">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F4B7301" w14:textId="77777777" w:rsidR="00672404" w:rsidRPr="00B629AB" w:rsidRDefault="00672404" w:rsidP="00B21050">
            <w:pPr>
              <w:pStyle w:val="TAL"/>
              <w:rPr>
                <w:rFonts w:eastAsia="SimSun"/>
              </w:rPr>
            </w:pPr>
            <w:r w:rsidRPr="00B629AB">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C87BDC2"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87B7DB" w14:textId="77777777" w:rsidR="00672404" w:rsidRPr="00B629AB" w:rsidRDefault="00672404" w:rsidP="00B21050">
            <w:pPr>
              <w:pStyle w:val="TAL"/>
              <w:rPr>
                <w:rFonts w:eastAsia="SimSun"/>
              </w:rPr>
            </w:pPr>
            <w:r w:rsidRPr="00B629AB">
              <w:rPr>
                <w:rFonts w:eastAsia="SimSun"/>
              </w:rPr>
              <w:t>PTRS is not configured</w:t>
            </w:r>
          </w:p>
        </w:tc>
      </w:tr>
      <w:tr w:rsidR="00672404" w:rsidRPr="00B629AB" w14:paraId="7A764BBA"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C14624" w14:textId="77777777" w:rsidR="00672404" w:rsidRPr="00B629AB" w:rsidRDefault="00672404" w:rsidP="00B21050">
            <w:pPr>
              <w:pStyle w:val="TAL"/>
              <w:rPr>
                <w:rFonts w:eastAsia="SimSun"/>
              </w:rPr>
            </w:pPr>
            <w:r w:rsidRPr="00B629AB">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ACBB88" w14:textId="77777777" w:rsidR="00672404" w:rsidRPr="00B629AB" w:rsidRDefault="00672404" w:rsidP="00B21050">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2A30BD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097912" w14:textId="77777777" w:rsidR="00672404" w:rsidRPr="00B629AB" w:rsidRDefault="00672404" w:rsidP="00B21050">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3 for CSI-RS resource 1,2,3,4</w:t>
            </w:r>
          </w:p>
        </w:tc>
      </w:tr>
      <w:tr w:rsidR="00672404" w:rsidRPr="00B629AB" w14:paraId="19AE8EA6"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27441482"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D39577" w14:textId="77777777" w:rsidR="00672404" w:rsidRPr="00B629AB" w:rsidRDefault="00672404" w:rsidP="00B21050">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519F90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746D9F" w14:textId="77777777" w:rsidR="00672404" w:rsidRPr="00B629AB" w:rsidRDefault="00672404" w:rsidP="00B21050">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6 for CSI-RS resource 1 and 3</w:t>
            </w:r>
          </w:p>
          <w:p w14:paraId="5D9E36F0" w14:textId="77777777" w:rsidR="00672404" w:rsidRPr="00B629AB" w:rsidRDefault="00672404" w:rsidP="00B21050">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10 for CSI-RS resource 2 and 4</w:t>
            </w:r>
          </w:p>
        </w:tc>
      </w:tr>
      <w:tr w:rsidR="00672404" w:rsidRPr="00B629AB" w14:paraId="53B62D01"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8A33AA3"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0D723C" w14:textId="77777777" w:rsidR="00672404" w:rsidRPr="00B629AB" w:rsidRDefault="00672404" w:rsidP="00B21050">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3E4144D"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EBCA21" w14:textId="77777777" w:rsidR="00672404" w:rsidRPr="00B629AB" w:rsidRDefault="00672404" w:rsidP="00B21050">
            <w:pPr>
              <w:pStyle w:val="TAL"/>
              <w:rPr>
                <w:rFonts w:eastAsia="SimSun"/>
              </w:rPr>
            </w:pPr>
            <w:r w:rsidRPr="00B629AB">
              <w:rPr>
                <w:rFonts w:eastAsia="SimSun"/>
              </w:rPr>
              <w:t>1 for CSI-RS resource 1,2,3,4</w:t>
            </w:r>
          </w:p>
        </w:tc>
      </w:tr>
      <w:tr w:rsidR="00672404" w:rsidRPr="00B629AB" w14:paraId="045F324E"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0EE9511D"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D97F88" w14:textId="77777777" w:rsidR="00672404" w:rsidRPr="00B629AB" w:rsidRDefault="00672404" w:rsidP="00B21050">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DFE4E82"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16C3B9" w14:textId="77777777" w:rsidR="00672404" w:rsidRPr="00B629AB" w:rsidRDefault="00672404" w:rsidP="00B21050">
            <w:pPr>
              <w:pStyle w:val="TAL"/>
              <w:rPr>
                <w:rFonts w:eastAsia="SimSun"/>
              </w:rPr>
            </w:pPr>
            <w:r w:rsidRPr="00B629AB">
              <w:rPr>
                <w:rFonts w:eastAsia="SimSun"/>
              </w:rPr>
              <w:t>'No CDM' for CSI-RS resource 1,2,3,4</w:t>
            </w:r>
          </w:p>
        </w:tc>
      </w:tr>
      <w:tr w:rsidR="00672404" w:rsidRPr="00B629AB" w14:paraId="1009FE3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319804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59FB4D" w14:textId="77777777" w:rsidR="00672404" w:rsidRPr="00B629AB" w:rsidRDefault="00672404" w:rsidP="00B21050">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B0A776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92F691" w14:textId="77777777" w:rsidR="00672404" w:rsidRPr="00B629AB" w:rsidRDefault="00672404" w:rsidP="00B21050">
            <w:pPr>
              <w:pStyle w:val="TAL"/>
              <w:rPr>
                <w:rFonts w:eastAsia="SimSun"/>
              </w:rPr>
            </w:pPr>
            <w:r w:rsidRPr="00B629AB">
              <w:rPr>
                <w:rFonts w:eastAsia="SimSun"/>
              </w:rPr>
              <w:t>3 for CSI-RS resource 1,2,3,4</w:t>
            </w:r>
          </w:p>
        </w:tc>
      </w:tr>
      <w:tr w:rsidR="00672404" w:rsidRPr="00B629AB" w14:paraId="01101AB3"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A69EF73"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13F174" w14:textId="77777777" w:rsidR="00672404" w:rsidRPr="00B629AB" w:rsidRDefault="00672404" w:rsidP="00B21050">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122F7D0" w14:textId="77777777" w:rsidR="00672404" w:rsidRPr="00B629AB" w:rsidRDefault="00672404" w:rsidP="00B21050">
            <w:pPr>
              <w:pStyle w:val="TAL"/>
              <w:rPr>
                <w:rFonts w:eastAsia="SimSun"/>
              </w:rPr>
            </w:pPr>
            <w:r w:rsidRPr="00B629AB">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589A607" w14:textId="77777777" w:rsidR="00672404" w:rsidRPr="00B629AB" w:rsidRDefault="00672404" w:rsidP="00B21050">
            <w:pPr>
              <w:pStyle w:val="TAL"/>
              <w:rPr>
                <w:rFonts w:eastAsia="SimSun"/>
              </w:rPr>
            </w:pPr>
            <w:r w:rsidRPr="00B629AB">
              <w:rPr>
                <w:rFonts w:eastAsia="SimSun"/>
              </w:rPr>
              <w:t>15 kHz SCS: 20 for CSI-RS resource 1,2,3,4</w:t>
            </w:r>
          </w:p>
          <w:p w14:paraId="7CB32E9C" w14:textId="77777777" w:rsidR="00672404" w:rsidRPr="00B629AB" w:rsidRDefault="00672404" w:rsidP="00B21050">
            <w:pPr>
              <w:pStyle w:val="TAL"/>
              <w:rPr>
                <w:rFonts w:eastAsia="SimSun"/>
              </w:rPr>
            </w:pPr>
            <w:r w:rsidRPr="00B629AB">
              <w:rPr>
                <w:rFonts w:eastAsia="SimSun"/>
              </w:rPr>
              <w:t>30 kHz SCS: 40 for CSI-RS resource 1,2,3,4</w:t>
            </w:r>
          </w:p>
        </w:tc>
      </w:tr>
      <w:tr w:rsidR="00672404" w:rsidRPr="00B629AB" w14:paraId="79A2EF33"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1DCFA99"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86BAEA" w14:textId="77777777" w:rsidR="00672404" w:rsidRPr="00B629AB" w:rsidRDefault="00672404" w:rsidP="00B21050">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4CBD8790" w14:textId="77777777" w:rsidR="00672404" w:rsidRPr="00B629AB" w:rsidRDefault="00672404" w:rsidP="00B21050">
            <w:pPr>
              <w:pStyle w:val="TAL"/>
              <w:rPr>
                <w:rFonts w:eastAsia="SimSun"/>
              </w:rPr>
            </w:pPr>
            <w:r w:rsidRPr="00B629AB">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E06702A" w14:textId="77777777" w:rsidR="00672404" w:rsidRPr="00B629AB" w:rsidRDefault="00672404" w:rsidP="00B21050">
            <w:pPr>
              <w:pStyle w:val="TAL"/>
              <w:rPr>
                <w:rFonts w:eastAsia="SimSun"/>
              </w:rPr>
            </w:pPr>
            <w:r w:rsidRPr="00B629AB">
              <w:rPr>
                <w:rFonts w:eastAsia="SimSun"/>
              </w:rPr>
              <w:t>15 kHz SCS:</w:t>
            </w:r>
          </w:p>
          <w:p w14:paraId="7809AE5B" w14:textId="77777777" w:rsidR="00672404" w:rsidRPr="00B629AB" w:rsidRDefault="00672404" w:rsidP="00B21050">
            <w:pPr>
              <w:pStyle w:val="TAL"/>
              <w:rPr>
                <w:rFonts w:eastAsia="SimSun"/>
              </w:rPr>
            </w:pPr>
            <w:r w:rsidRPr="00B629AB">
              <w:rPr>
                <w:rFonts w:eastAsia="SimSun"/>
              </w:rPr>
              <w:t>10 for CSI-RS resource 1 and 2</w:t>
            </w:r>
          </w:p>
          <w:p w14:paraId="2672D49E" w14:textId="77777777" w:rsidR="00672404" w:rsidRPr="00B629AB" w:rsidRDefault="00672404" w:rsidP="00B21050">
            <w:pPr>
              <w:pStyle w:val="TAL"/>
              <w:rPr>
                <w:rFonts w:eastAsia="SimSun"/>
              </w:rPr>
            </w:pPr>
            <w:r w:rsidRPr="00B629AB">
              <w:rPr>
                <w:rFonts w:eastAsia="SimSun"/>
              </w:rPr>
              <w:t>11 for CSI-RS resource 3 and 4</w:t>
            </w:r>
          </w:p>
          <w:p w14:paraId="1E53791B" w14:textId="77777777" w:rsidR="00672404" w:rsidRPr="00B629AB" w:rsidRDefault="00672404" w:rsidP="00B21050">
            <w:pPr>
              <w:pStyle w:val="TAL"/>
              <w:rPr>
                <w:rFonts w:eastAsia="SimSun"/>
              </w:rPr>
            </w:pPr>
          </w:p>
          <w:p w14:paraId="0359D422" w14:textId="77777777" w:rsidR="00672404" w:rsidRPr="00B629AB" w:rsidRDefault="00672404" w:rsidP="00B21050">
            <w:pPr>
              <w:pStyle w:val="TAL"/>
              <w:rPr>
                <w:rFonts w:eastAsia="SimSun"/>
              </w:rPr>
            </w:pPr>
            <w:r w:rsidRPr="00B629AB">
              <w:rPr>
                <w:rFonts w:eastAsia="SimSun"/>
              </w:rPr>
              <w:t>30 kHz SCS:</w:t>
            </w:r>
          </w:p>
          <w:p w14:paraId="282BCF3B" w14:textId="77777777" w:rsidR="00672404" w:rsidRPr="00B629AB" w:rsidRDefault="00672404" w:rsidP="00B21050">
            <w:pPr>
              <w:pStyle w:val="TAL"/>
              <w:rPr>
                <w:rFonts w:eastAsia="SimSun"/>
              </w:rPr>
            </w:pPr>
            <w:r w:rsidRPr="00B629AB">
              <w:rPr>
                <w:rFonts w:eastAsia="SimSun"/>
              </w:rPr>
              <w:t>20 for CSI-RS resource 1 and 2</w:t>
            </w:r>
          </w:p>
          <w:p w14:paraId="33B9CAB9" w14:textId="77777777" w:rsidR="00672404" w:rsidRPr="00B629AB" w:rsidRDefault="00672404" w:rsidP="00B21050">
            <w:pPr>
              <w:pStyle w:val="TAL"/>
              <w:rPr>
                <w:rFonts w:eastAsia="SimSun"/>
              </w:rPr>
            </w:pPr>
            <w:r w:rsidRPr="00B629AB">
              <w:rPr>
                <w:rFonts w:eastAsia="SimSun"/>
              </w:rPr>
              <w:t>21 for CSI-RS resource 3 and 4</w:t>
            </w:r>
          </w:p>
        </w:tc>
      </w:tr>
      <w:tr w:rsidR="00672404" w:rsidRPr="00B629AB" w14:paraId="560C7A92"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ABF691E"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308BD4" w14:textId="77777777" w:rsidR="00672404" w:rsidRPr="00B629AB" w:rsidRDefault="00672404" w:rsidP="00B21050">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0D70F519"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777295" w14:textId="77777777" w:rsidR="00672404" w:rsidRPr="00B629AB" w:rsidRDefault="00672404" w:rsidP="00B21050">
            <w:pPr>
              <w:pStyle w:val="TAL"/>
              <w:rPr>
                <w:rFonts w:eastAsia="SimSun"/>
              </w:rPr>
            </w:pPr>
            <w:r w:rsidRPr="00B629AB">
              <w:rPr>
                <w:rFonts w:eastAsia="SimSun"/>
              </w:rPr>
              <w:t>Start PRB 0</w:t>
            </w:r>
          </w:p>
          <w:p w14:paraId="1E73A84E" w14:textId="77777777" w:rsidR="00672404" w:rsidRPr="00B629AB" w:rsidRDefault="00672404" w:rsidP="00B21050">
            <w:pPr>
              <w:pStyle w:val="TAL"/>
              <w:rPr>
                <w:rFonts w:eastAsia="SimSun"/>
              </w:rPr>
            </w:pPr>
            <w:r w:rsidRPr="00B629AB">
              <w:rPr>
                <w:rFonts w:eastAsia="SimSun"/>
              </w:rPr>
              <w:t>Number of PRB = BWP size</w:t>
            </w:r>
          </w:p>
        </w:tc>
      </w:tr>
      <w:tr w:rsidR="00672404" w:rsidRPr="00B629AB" w14:paraId="741CE101"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7C722C2"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8D3FA5" w14:textId="77777777" w:rsidR="00672404" w:rsidRPr="00B629AB" w:rsidRDefault="00672404" w:rsidP="00B21050">
            <w:pPr>
              <w:pStyle w:val="TAL"/>
              <w:rPr>
                <w:rFonts w:eastAsia="SimSun"/>
              </w:rPr>
            </w:pPr>
            <w:r w:rsidRPr="00B629AB">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ECF8E9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9EBF47" w14:textId="77777777" w:rsidR="00672404" w:rsidRPr="00B629AB" w:rsidRDefault="00672404" w:rsidP="00B21050">
            <w:pPr>
              <w:pStyle w:val="TAL"/>
              <w:rPr>
                <w:rFonts w:eastAsia="SimSun"/>
              </w:rPr>
            </w:pPr>
            <w:r w:rsidRPr="00B629AB">
              <w:rPr>
                <w:rFonts w:eastAsia="SimSun"/>
              </w:rPr>
              <w:t>TCI state #0</w:t>
            </w:r>
          </w:p>
        </w:tc>
      </w:tr>
      <w:tr w:rsidR="00672404" w:rsidRPr="00B629AB" w14:paraId="4E7681CA"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2F0D7E1" w14:textId="77777777" w:rsidR="00672404" w:rsidRPr="00B629AB" w:rsidRDefault="00672404" w:rsidP="00B21050">
            <w:pPr>
              <w:pStyle w:val="TAL"/>
              <w:rPr>
                <w:rFonts w:eastAsia="SimSun"/>
              </w:rPr>
            </w:pPr>
            <w:r w:rsidRPr="00B629AB">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969799" w14:textId="77777777" w:rsidR="00672404" w:rsidRPr="00B629AB" w:rsidRDefault="00672404" w:rsidP="00B21050">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8429FA5"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F37FB1" w14:textId="77777777" w:rsidR="00672404" w:rsidRPr="00B629AB" w:rsidRDefault="00672404" w:rsidP="00B21050">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4</w:t>
            </w:r>
          </w:p>
        </w:tc>
      </w:tr>
      <w:tr w:rsidR="00672404" w:rsidRPr="00B629AB" w14:paraId="38A9190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35E1014"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9BA61C" w14:textId="77777777" w:rsidR="00672404" w:rsidRPr="00B629AB" w:rsidRDefault="00672404" w:rsidP="00B21050">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04047A8"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09B672" w14:textId="77777777" w:rsidR="00672404" w:rsidRPr="00B629AB" w:rsidRDefault="00672404" w:rsidP="00B21050">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12</w:t>
            </w:r>
          </w:p>
        </w:tc>
      </w:tr>
      <w:tr w:rsidR="00672404" w:rsidRPr="00B629AB" w14:paraId="5A22653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A31A25E"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2EC9E9" w14:textId="77777777" w:rsidR="00672404" w:rsidRPr="00B629AB" w:rsidRDefault="00672404" w:rsidP="00B21050">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704E0B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2D83B4" w14:textId="77777777" w:rsidR="00672404" w:rsidRPr="00B629AB" w:rsidRDefault="00672404" w:rsidP="00B21050">
            <w:pPr>
              <w:pStyle w:val="TAL"/>
              <w:rPr>
                <w:rFonts w:eastAsia="SimSun"/>
              </w:rPr>
            </w:pPr>
            <w:r w:rsidRPr="00B629AB">
              <w:rPr>
                <w:rFonts w:eastAsia="SimSun"/>
              </w:rPr>
              <w:t>Same as number of transmit antenna</w:t>
            </w:r>
          </w:p>
        </w:tc>
      </w:tr>
      <w:tr w:rsidR="00672404" w:rsidRPr="00B629AB" w14:paraId="74566DCD"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49193C4"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DECD87" w14:textId="77777777" w:rsidR="00672404" w:rsidRPr="00B629AB" w:rsidRDefault="00672404" w:rsidP="00B21050">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17F695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F827E3" w14:textId="77777777" w:rsidR="00672404" w:rsidRPr="00B629AB" w:rsidRDefault="00672404" w:rsidP="00B21050">
            <w:pPr>
              <w:pStyle w:val="TAL"/>
              <w:rPr>
                <w:rFonts w:eastAsia="SimSun"/>
              </w:rPr>
            </w:pPr>
            <w:r w:rsidRPr="00B629AB">
              <w:rPr>
                <w:rFonts w:eastAsia="SimSun"/>
              </w:rPr>
              <w:t>For number of Tx=1: ‘No CDM’</w:t>
            </w:r>
          </w:p>
          <w:p w14:paraId="2E1EF2D4" w14:textId="77777777" w:rsidR="00672404" w:rsidRPr="00B629AB" w:rsidRDefault="00672404" w:rsidP="00B21050">
            <w:pPr>
              <w:pStyle w:val="TAL"/>
              <w:rPr>
                <w:rFonts w:eastAsia="SimSun"/>
              </w:rPr>
            </w:pPr>
            <w:r w:rsidRPr="00B629AB">
              <w:rPr>
                <w:rFonts w:eastAsia="SimSun"/>
              </w:rPr>
              <w:t>For number of Tx&gt;1: 'FD-CDM2'</w:t>
            </w:r>
          </w:p>
        </w:tc>
      </w:tr>
      <w:tr w:rsidR="00672404" w:rsidRPr="00B629AB" w14:paraId="28EB72BB"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2BF59EB"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E95D5E" w14:textId="77777777" w:rsidR="00672404" w:rsidRPr="00B629AB" w:rsidRDefault="00672404" w:rsidP="00B21050">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0AFC68D"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60DC2D" w14:textId="77777777" w:rsidR="00672404" w:rsidRPr="00B629AB" w:rsidRDefault="00672404" w:rsidP="00B21050">
            <w:pPr>
              <w:pStyle w:val="TAL"/>
              <w:rPr>
                <w:rFonts w:eastAsia="SimSun"/>
              </w:rPr>
            </w:pPr>
            <w:r w:rsidRPr="00B629AB">
              <w:rPr>
                <w:rFonts w:eastAsia="SimSun"/>
              </w:rPr>
              <w:t>1</w:t>
            </w:r>
          </w:p>
        </w:tc>
      </w:tr>
      <w:tr w:rsidR="00672404" w:rsidRPr="00B629AB" w14:paraId="6D470CF1"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B9D353D"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10660A" w14:textId="77777777" w:rsidR="00672404" w:rsidRPr="00B629AB" w:rsidRDefault="00672404" w:rsidP="00B21050">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5527514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6684E8" w14:textId="77777777" w:rsidR="00672404" w:rsidRPr="00B629AB" w:rsidRDefault="00672404" w:rsidP="00B21050">
            <w:pPr>
              <w:pStyle w:val="TAL"/>
              <w:rPr>
                <w:rFonts w:eastAsia="SimSun"/>
              </w:rPr>
            </w:pPr>
            <w:r w:rsidRPr="00B629AB">
              <w:rPr>
                <w:rFonts w:eastAsia="SimSun"/>
              </w:rPr>
              <w:t>15 kHz SCS: 20</w:t>
            </w:r>
          </w:p>
          <w:p w14:paraId="5805B03E" w14:textId="77777777" w:rsidR="00672404" w:rsidRPr="00B629AB" w:rsidRDefault="00672404" w:rsidP="00B21050">
            <w:pPr>
              <w:pStyle w:val="TAL"/>
              <w:rPr>
                <w:rFonts w:eastAsia="SimSun"/>
              </w:rPr>
            </w:pPr>
            <w:r w:rsidRPr="00B629AB">
              <w:rPr>
                <w:rFonts w:eastAsia="SimSun"/>
              </w:rPr>
              <w:t xml:space="preserve">30 kHz SCS: 40 </w:t>
            </w:r>
          </w:p>
        </w:tc>
      </w:tr>
      <w:tr w:rsidR="00672404" w:rsidRPr="00B629AB" w14:paraId="331A4B4F"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9C87242"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D43FCA" w14:textId="77777777" w:rsidR="00672404" w:rsidRPr="00B629AB" w:rsidRDefault="00672404" w:rsidP="00B21050">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5EA0253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C07A22" w14:textId="77777777" w:rsidR="00672404" w:rsidRPr="00B629AB" w:rsidRDefault="00672404" w:rsidP="00B21050">
            <w:pPr>
              <w:pStyle w:val="TAL"/>
              <w:rPr>
                <w:rFonts w:eastAsia="SimSun"/>
              </w:rPr>
            </w:pPr>
            <w:r w:rsidRPr="00B629AB">
              <w:rPr>
                <w:rFonts w:eastAsia="SimSun"/>
              </w:rPr>
              <w:t>0</w:t>
            </w:r>
          </w:p>
        </w:tc>
      </w:tr>
      <w:tr w:rsidR="00672404" w:rsidRPr="00B629AB" w14:paraId="26F3CFB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12C7F131"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7C8FF6" w14:textId="77777777" w:rsidR="00672404" w:rsidRPr="00B629AB" w:rsidRDefault="00672404" w:rsidP="00B21050">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4AB9BD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859DC2" w14:textId="77777777" w:rsidR="00672404" w:rsidRPr="00B629AB" w:rsidRDefault="00672404" w:rsidP="00B21050">
            <w:pPr>
              <w:pStyle w:val="TAL"/>
              <w:rPr>
                <w:rFonts w:eastAsia="SimSun"/>
              </w:rPr>
            </w:pPr>
            <w:r w:rsidRPr="00B629AB">
              <w:rPr>
                <w:rFonts w:eastAsia="SimSun"/>
              </w:rPr>
              <w:t>Start PRB 0</w:t>
            </w:r>
          </w:p>
          <w:p w14:paraId="1F01E67B" w14:textId="77777777" w:rsidR="00672404" w:rsidRPr="00B629AB" w:rsidRDefault="00672404" w:rsidP="00B21050">
            <w:pPr>
              <w:pStyle w:val="TAL"/>
              <w:rPr>
                <w:rFonts w:eastAsia="SimSun"/>
              </w:rPr>
            </w:pPr>
            <w:r w:rsidRPr="00B629AB">
              <w:rPr>
                <w:rFonts w:eastAsia="SimSun"/>
              </w:rPr>
              <w:t>Number of PRB = BWP size</w:t>
            </w:r>
          </w:p>
        </w:tc>
      </w:tr>
      <w:tr w:rsidR="00672404" w:rsidRPr="00B629AB" w14:paraId="73EB025A"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274101E"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9B4608" w14:textId="77777777" w:rsidR="00672404" w:rsidRPr="00B629AB" w:rsidRDefault="00672404" w:rsidP="00B21050">
            <w:pPr>
              <w:pStyle w:val="TAL"/>
              <w:rPr>
                <w:rFonts w:eastAsia="SimSun"/>
              </w:rPr>
            </w:pPr>
            <w:r w:rsidRPr="00B629AB">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04DA99E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4F8D42" w14:textId="77777777" w:rsidR="00672404" w:rsidRPr="00B629AB" w:rsidRDefault="00672404" w:rsidP="00B21050">
            <w:pPr>
              <w:pStyle w:val="TAL"/>
              <w:rPr>
                <w:rFonts w:eastAsia="SimSun"/>
                <w:lang w:eastAsia="zh-CN"/>
              </w:rPr>
            </w:pPr>
            <w:r w:rsidRPr="00B629AB">
              <w:rPr>
                <w:rFonts w:eastAsia="SimSun"/>
              </w:rPr>
              <w:t>TCI state #</w:t>
            </w:r>
            <w:r w:rsidRPr="00B629AB">
              <w:rPr>
                <w:rFonts w:eastAsia="SimSun"/>
                <w:lang w:eastAsia="zh-CN"/>
              </w:rPr>
              <w:t>1</w:t>
            </w:r>
          </w:p>
        </w:tc>
      </w:tr>
      <w:tr w:rsidR="00672404" w:rsidRPr="00B629AB" w14:paraId="1BB63016"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9C62DAF" w14:textId="77777777" w:rsidR="00672404" w:rsidRPr="00B629AB" w:rsidRDefault="00672404" w:rsidP="00B21050">
            <w:pPr>
              <w:pStyle w:val="TAL"/>
              <w:rPr>
                <w:rFonts w:eastAsia="SimSun"/>
              </w:rPr>
            </w:pPr>
            <w:r w:rsidRPr="00B629AB">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D35722" w14:textId="77777777" w:rsidR="00672404" w:rsidRPr="00B629AB" w:rsidRDefault="00672404" w:rsidP="00B21050">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0C294E8"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D77527" w14:textId="77777777" w:rsidR="00672404" w:rsidRPr="00B629AB" w:rsidRDefault="00672404" w:rsidP="00B21050">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0</w:t>
            </w:r>
          </w:p>
        </w:tc>
      </w:tr>
      <w:tr w:rsidR="00672404" w:rsidRPr="00B629AB" w14:paraId="78467480"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75F8A71"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4EF1B5" w14:textId="77777777" w:rsidR="00672404" w:rsidRPr="00B629AB" w:rsidRDefault="00672404" w:rsidP="00B21050">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A9B92B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58F1F1" w14:textId="77777777" w:rsidR="00672404" w:rsidRPr="00B629AB" w:rsidRDefault="00672404" w:rsidP="00B21050">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12</w:t>
            </w:r>
          </w:p>
        </w:tc>
      </w:tr>
      <w:tr w:rsidR="00672404" w:rsidRPr="00B629AB" w14:paraId="71BF2DD2"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1F05D6B"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3CA2B8" w14:textId="77777777" w:rsidR="00672404" w:rsidRPr="00B629AB" w:rsidRDefault="00672404" w:rsidP="00B21050">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A3B464F"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0519E5" w14:textId="77777777" w:rsidR="00672404" w:rsidRPr="00B629AB" w:rsidRDefault="00672404" w:rsidP="00B21050">
            <w:pPr>
              <w:pStyle w:val="TAL"/>
              <w:rPr>
                <w:rFonts w:eastAsia="SimSun"/>
              </w:rPr>
            </w:pPr>
            <w:r w:rsidRPr="00B629AB">
              <w:rPr>
                <w:rFonts w:eastAsia="SimSun"/>
              </w:rPr>
              <w:t>4</w:t>
            </w:r>
          </w:p>
        </w:tc>
      </w:tr>
      <w:tr w:rsidR="00672404" w:rsidRPr="00B629AB" w14:paraId="761AEA6C"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E4DC401"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6537CD" w14:textId="77777777" w:rsidR="00672404" w:rsidRPr="00B629AB" w:rsidRDefault="00672404" w:rsidP="00B21050">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E1A7A5A"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D4C874" w14:textId="77777777" w:rsidR="00672404" w:rsidRPr="00B629AB" w:rsidRDefault="00672404" w:rsidP="00B21050">
            <w:pPr>
              <w:pStyle w:val="TAL"/>
              <w:rPr>
                <w:rFonts w:eastAsia="SimSun"/>
              </w:rPr>
            </w:pPr>
            <w:r w:rsidRPr="00B629AB">
              <w:rPr>
                <w:rFonts w:eastAsia="SimSun"/>
              </w:rPr>
              <w:t>'FD-CDM2'</w:t>
            </w:r>
          </w:p>
        </w:tc>
      </w:tr>
      <w:tr w:rsidR="00672404" w:rsidRPr="00B629AB" w14:paraId="775C7E7C"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01A01ABD"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2E6E8B" w14:textId="77777777" w:rsidR="00672404" w:rsidRPr="00B629AB" w:rsidRDefault="00672404" w:rsidP="00B21050">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E53B8F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EAD0E4" w14:textId="77777777" w:rsidR="00672404" w:rsidRPr="00B629AB" w:rsidRDefault="00672404" w:rsidP="00B21050">
            <w:pPr>
              <w:pStyle w:val="TAL"/>
              <w:rPr>
                <w:rFonts w:eastAsia="SimSun"/>
              </w:rPr>
            </w:pPr>
            <w:r w:rsidRPr="00B629AB">
              <w:rPr>
                <w:rFonts w:eastAsia="SimSun"/>
              </w:rPr>
              <w:t>1</w:t>
            </w:r>
          </w:p>
        </w:tc>
      </w:tr>
      <w:tr w:rsidR="00672404" w:rsidRPr="00B629AB" w14:paraId="4AC2FDF7"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26D5C13"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7216A7" w14:textId="77777777" w:rsidR="00672404" w:rsidRPr="00B629AB" w:rsidRDefault="00672404" w:rsidP="00B21050">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3BDBBEAA"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2E49DC" w14:textId="77777777" w:rsidR="00672404" w:rsidRPr="00B629AB" w:rsidRDefault="00672404" w:rsidP="00B21050">
            <w:pPr>
              <w:pStyle w:val="TAL"/>
              <w:rPr>
                <w:rFonts w:eastAsia="SimSun"/>
              </w:rPr>
            </w:pPr>
            <w:r w:rsidRPr="00B629AB">
              <w:rPr>
                <w:rFonts w:eastAsia="SimSun"/>
              </w:rPr>
              <w:t>15 kHz SCS: 20</w:t>
            </w:r>
          </w:p>
          <w:p w14:paraId="22D46F6A" w14:textId="77777777" w:rsidR="00672404" w:rsidRPr="00B629AB" w:rsidRDefault="00672404" w:rsidP="00B21050">
            <w:pPr>
              <w:pStyle w:val="TAL"/>
              <w:rPr>
                <w:rFonts w:eastAsia="SimSun"/>
              </w:rPr>
            </w:pPr>
            <w:r w:rsidRPr="00B629AB">
              <w:rPr>
                <w:rFonts w:eastAsia="SimSun"/>
              </w:rPr>
              <w:t>30 kHz SCS: 40</w:t>
            </w:r>
          </w:p>
        </w:tc>
      </w:tr>
      <w:tr w:rsidR="00672404" w:rsidRPr="00B629AB" w14:paraId="3E07E41B"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595B902"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E7581E" w14:textId="77777777" w:rsidR="00672404" w:rsidRPr="00B629AB" w:rsidRDefault="00672404" w:rsidP="00B21050">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052C614D"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9D77C1" w14:textId="77777777" w:rsidR="00672404" w:rsidRPr="00B629AB" w:rsidRDefault="00672404" w:rsidP="00B21050">
            <w:pPr>
              <w:pStyle w:val="TAL"/>
              <w:rPr>
                <w:rFonts w:eastAsia="SimSun"/>
              </w:rPr>
            </w:pPr>
            <w:r w:rsidRPr="00B629AB">
              <w:rPr>
                <w:rFonts w:eastAsia="SimSun"/>
              </w:rPr>
              <w:t>0</w:t>
            </w:r>
          </w:p>
        </w:tc>
      </w:tr>
      <w:tr w:rsidR="00672404" w:rsidRPr="00B629AB" w14:paraId="0FF064B0"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FC6B41A"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F8308D" w14:textId="77777777" w:rsidR="00672404" w:rsidRPr="00B629AB" w:rsidRDefault="00672404" w:rsidP="00B21050">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06B424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DB5CD6" w14:textId="77777777" w:rsidR="00672404" w:rsidRPr="00B629AB" w:rsidRDefault="00672404" w:rsidP="00B21050">
            <w:pPr>
              <w:pStyle w:val="TAL"/>
              <w:rPr>
                <w:rFonts w:eastAsia="SimSun"/>
              </w:rPr>
            </w:pPr>
            <w:r w:rsidRPr="00B629AB">
              <w:rPr>
                <w:rFonts w:eastAsia="SimSun"/>
              </w:rPr>
              <w:t>Start PRB 0</w:t>
            </w:r>
          </w:p>
          <w:p w14:paraId="638567EA" w14:textId="77777777" w:rsidR="00672404" w:rsidRPr="00B629AB" w:rsidRDefault="00672404" w:rsidP="00B21050">
            <w:pPr>
              <w:pStyle w:val="TAL"/>
              <w:rPr>
                <w:rFonts w:eastAsia="SimSun"/>
              </w:rPr>
            </w:pPr>
            <w:r w:rsidRPr="00B629AB">
              <w:rPr>
                <w:rFonts w:eastAsia="SimSun"/>
              </w:rPr>
              <w:t>Number of PRB = BWP size</w:t>
            </w:r>
          </w:p>
        </w:tc>
      </w:tr>
      <w:tr w:rsidR="00672404" w:rsidRPr="00B629AB" w14:paraId="37D55905"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4535DE6" w14:textId="77777777" w:rsidR="00672404" w:rsidRPr="00B629AB" w:rsidRDefault="00672404" w:rsidP="00B21050">
            <w:pPr>
              <w:pStyle w:val="TAL"/>
              <w:rPr>
                <w:rFonts w:eastAsia="SimSun"/>
              </w:rPr>
            </w:pPr>
            <w:r w:rsidRPr="00B629AB">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D460F9A" w14:textId="77777777" w:rsidR="00672404" w:rsidRPr="00B629AB" w:rsidRDefault="00672404" w:rsidP="00B21050">
            <w:pPr>
              <w:pStyle w:val="TAL"/>
              <w:rPr>
                <w:rFonts w:eastAsia="SimSun"/>
              </w:rPr>
            </w:pPr>
            <w:r w:rsidRPr="00B629AB">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3D178FC" w14:textId="77777777" w:rsidR="00672404" w:rsidRPr="00B629AB" w:rsidRDefault="00672404" w:rsidP="00B21050">
            <w:pPr>
              <w:pStyle w:val="TAL"/>
              <w:rPr>
                <w:rFonts w:eastAsia="SimSun"/>
              </w:rPr>
            </w:pPr>
            <w:r w:rsidRPr="00B629AB">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61B46E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7C8A61" w14:textId="77777777" w:rsidR="00672404" w:rsidRPr="00B629AB" w:rsidRDefault="00672404" w:rsidP="00B21050">
            <w:pPr>
              <w:pStyle w:val="TAL"/>
              <w:rPr>
                <w:rFonts w:eastAsia="SimSun"/>
              </w:rPr>
            </w:pPr>
            <w:r w:rsidRPr="00B629AB">
              <w:rPr>
                <w:rFonts w:eastAsia="SimSun"/>
              </w:rPr>
              <w:t>SSB #0</w:t>
            </w:r>
          </w:p>
        </w:tc>
      </w:tr>
      <w:tr w:rsidR="00672404" w:rsidRPr="00B629AB" w14:paraId="7B87EC86"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0EC4EDFC" w14:textId="77777777" w:rsidR="00672404" w:rsidRPr="00B629AB" w:rsidRDefault="00672404" w:rsidP="00B21050">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A95DE" w14:textId="77777777" w:rsidR="00672404" w:rsidRPr="00B629AB" w:rsidRDefault="00672404" w:rsidP="00B21050">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9843DC4" w14:textId="77777777" w:rsidR="00672404" w:rsidRPr="00B629AB" w:rsidRDefault="00672404" w:rsidP="00B21050">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142530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792B89" w14:textId="77777777" w:rsidR="00672404" w:rsidRPr="00B629AB" w:rsidRDefault="00672404" w:rsidP="00B21050">
            <w:pPr>
              <w:pStyle w:val="TAL"/>
              <w:rPr>
                <w:rFonts w:eastAsia="SimSun"/>
              </w:rPr>
            </w:pPr>
            <w:r w:rsidRPr="00B629AB">
              <w:rPr>
                <w:rFonts w:eastAsia="SimSun"/>
              </w:rPr>
              <w:t>Type C</w:t>
            </w:r>
          </w:p>
        </w:tc>
      </w:tr>
      <w:tr w:rsidR="00672404" w:rsidRPr="00B629AB" w14:paraId="112E5CD4"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2889D501" w14:textId="77777777" w:rsidR="00672404" w:rsidRPr="00B629AB" w:rsidRDefault="00672404" w:rsidP="00B21050">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ABD58CF" w14:textId="77777777" w:rsidR="00672404" w:rsidRPr="00B629AB" w:rsidRDefault="00672404" w:rsidP="00B21050">
            <w:pPr>
              <w:pStyle w:val="TAL"/>
              <w:rPr>
                <w:rFonts w:eastAsia="SimSun"/>
              </w:rPr>
            </w:pPr>
            <w:r w:rsidRPr="00B629AB">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D04E80C" w14:textId="77777777" w:rsidR="00672404" w:rsidRPr="00B629AB" w:rsidRDefault="00672404" w:rsidP="00B21050">
            <w:pPr>
              <w:pStyle w:val="TAL"/>
              <w:rPr>
                <w:rFonts w:eastAsia="SimSun"/>
              </w:rPr>
            </w:pPr>
            <w:r w:rsidRPr="00B629AB">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046EEF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49AAE8" w14:textId="77777777" w:rsidR="00672404" w:rsidRPr="00B629AB" w:rsidRDefault="00672404" w:rsidP="00B21050">
            <w:pPr>
              <w:pStyle w:val="TAL"/>
              <w:rPr>
                <w:rFonts w:eastAsia="SimSun"/>
              </w:rPr>
            </w:pPr>
            <w:r w:rsidRPr="00B629AB">
              <w:rPr>
                <w:rFonts w:eastAsia="SimSun"/>
              </w:rPr>
              <w:t>N/A</w:t>
            </w:r>
          </w:p>
        </w:tc>
      </w:tr>
      <w:tr w:rsidR="00672404" w:rsidRPr="00B629AB" w14:paraId="03FD947B"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AABDCA0" w14:textId="77777777" w:rsidR="00672404" w:rsidRPr="00B629AB" w:rsidRDefault="00672404" w:rsidP="00B21050">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B506" w14:textId="77777777" w:rsidR="00672404" w:rsidRPr="00B629AB" w:rsidRDefault="00672404" w:rsidP="00B21050">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39C8B4A" w14:textId="77777777" w:rsidR="00672404" w:rsidRPr="00B629AB" w:rsidRDefault="00672404" w:rsidP="00B21050">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7983CC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6035D3" w14:textId="77777777" w:rsidR="00672404" w:rsidRPr="00B629AB" w:rsidRDefault="00672404" w:rsidP="00B21050">
            <w:pPr>
              <w:pStyle w:val="TAL"/>
              <w:rPr>
                <w:rFonts w:eastAsia="SimSun"/>
              </w:rPr>
            </w:pPr>
            <w:r w:rsidRPr="00B629AB">
              <w:rPr>
                <w:rFonts w:eastAsia="SimSun"/>
              </w:rPr>
              <w:t>N/A</w:t>
            </w:r>
          </w:p>
        </w:tc>
      </w:tr>
      <w:tr w:rsidR="00672404" w:rsidRPr="00B629AB" w14:paraId="7ABBB93F"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235E855" w14:textId="77777777" w:rsidR="00672404" w:rsidRPr="00B629AB" w:rsidRDefault="00672404" w:rsidP="00B21050">
            <w:pPr>
              <w:pStyle w:val="TAL"/>
              <w:rPr>
                <w:rFonts w:eastAsia="SimSun"/>
              </w:rPr>
            </w:pPr>
            <w:r w:rsidRPr="00B629AB">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91EE0D1" w14:textId="77777777" w:rsidR="00672404" w:rsidRPr="00B629AB" w:rsidRDefault="00672404" w:rsidP="00B21050">
            <w:pPr>
              <w:pStyle w:val="TAL"/>
              <w:rPr>
                <w:rFonts w:eastAsia="SimSun"/>
              </w:rPr>
            </w:pPr>
            <w:r w:rsidRPr="00B629AB">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0A386E6" w14:textId="77777777" w:rsidR="00672404" w:rsidRPr="00B629AB" w:rsidRDefault="00672404" w:rsidP="00B21050">
            <w:pPr>
              <w:pStyle w:val="TAL"/>
              <w:rPr>
                <w:rFonts w:eastAsia="SimSun"/>
              </w:rPr>
            </w:pPr>
            <w:r w:rsidRPr="00B629AB">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C7AD847"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C81ADF" w14:textId="77777777" w:rsidR="00672404" w:rsidRPr="00B629AB" w:rsidRDefault="00672404" w:rsidP="00B21050">
            <w:pPr>
              <w:pStyle w:val="TAL"/>
              <w:rPr>
                <w:rFonts w:eastAsia="SimSun"/>
              </w:rPr>
            </w:pPr>
            <w:r w:rsidRPr="00B629AB">
              <w:rPr>
                <w:rFonts w:eastAsia="SimSun"/>
              </w:rPr>
              <w:t>CSI-RS resource 1 from 'CSI-RS for tracking' configuration</w:t>
            </w:r>
          </w:p>
        </w:tc>
      </w:tr>
      <w:tr w:rsidR="00672404" w:rsidRPr="00B629AB" w14:paraId="53D4B737"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0EBE96BB" w14:textId="77777777" w:rsidR="00672404" w:rsidRPr="00B629AB" w:rsidRDefault="00672404" w:rsidP="00B21050">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4CB0" w14:textId="77777777" w:rsidR="00672404" w:rsidRPr="00B629AB" w:rsidRDefault="00672404" w:rsidP="00B21050">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9EFE417" w14:textId="77777777" w:rsidR="00672404" w:rsidRPr="00B629AB" w:rsidRDefault="00672404" w:rsidP="00B21050">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30E0C44"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F9523D" w14:textId="77777777" w:rsidR="00672404" w:rsidRPr="00B629AB" w:rsidRDefault="00672404" w:rsidP="00B21050">
            <w:pPr>
              <w:pStyle w:val="TAL"/>
              <w:rPr>
                <w:rFonts w:eastAsia="SimSun"/>
              </w:rPr>
            </w:pPr>
            <w:r w:rsidRPr="00B629AB">
              <w:rPr>
                <w:rFonts w:eastAsia="SimSun"/>
              </w:rPr>
              <w:t>Type A</w:t>
            </w:r>
          </w:p>
        </w:tc>
      </w:tr>
      <w:tr w:rsidR="00672404" w:rsidRPr="00B629AB" w14:paraId="73F26DA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228596A5" w14:textId="77777777" w:rsidR="00672404" w:rsidRPr="00B629AB" w:rsidRDefault="00672404" w:rsidP="00B21050">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9F0ED5D" w14:textId="77777777" w:rsidR="00672404" w:rsidRPr="00B629AB" w:rsidRDefault="00672404" w:rsidP="00B21050">
            <w:pPr>
              <w:pStyle w:val="TAL"/>
              <w:rPr>
                <w:rFonts w:eastAsia="SimSun"/>
              </w:rPr>
            </w:pPr>
            <w:r w:rsidRPr="00B629AB">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ACEF62F" w14:textId="77777777" w:rsidR="00672404" w:rsidRPr="00B629AB" w:rsidRDefault="00672404" w:rsidP="00B21050">
            <w:pPr>
              <w:pStyle w:val="TAL"/>
              <w:rPr>
                <w:rFonts w:eastAsia="SimSun"/>
              </w:rPr>
            </w:pPr>
            <w:r w:rsidRPr="00B629AB">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0C7240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BE91F6" w14:textId="77777777" w:rsidR="00672404" w:rsidRPr="00B629AB" w:rsidRDefault="00672404" w:rsidP="00B21050">
            <w:pPr>
              <w:pStyle w:val="TAL"/>
              <w:rPr>
                <w:rFonts w:eastAsia="SimSun"/>
              </w:rPr>
            </w:pPr>
            <w:r w:rsidRPr="00B629AB">
              <w:rPr>
                <w:rFonts w:eastAsia="SimSun"/>
              </w:rPr>
              <w:t>N/A</w:t>
            </w:r>
          </w:p>
        </w:tc>
      </w:tr>
      <w:tr w:rsidR="00672404" w:rsidRPr="00B629AB" w14:paraId="4FA974E2"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66546A2" w14:textId="77777777" w:rsidR="00672404" w:rsidRPr="00B629AB" w:rsidRDefault="00672404" w:rsidP="00B21050">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79B5" w14:textId="77777777" w:rsidR="00672404" w:rsidRPr="00B629AB" w:rsidRDefault="00672404" w:rsidP="00B21050">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B71122F" w14:textId="77777777" w:rsidR="00672404" w:rsidRPr="00B629AB" w:rsidRDefault="00672404" w:rsidP="00B21050">
            <w:pPr>
              <w:pStyle w:val="TAL"/>
              <w:rPr>
                <w:rFonts w:eastAsia="SimSun"/>
                <w:lang w:eastAsia="zh-CN"/>
              </w:rPr>
            </w:pPr>
            <w:r w:rsidRPr="00B629AB">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BD3717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B49448" w14:textId="77777777" w:rsidR="00672404" w:rsidRPr="00B629AB" w:rsidRDefault="00672404" w:rsidP="00B21050">
            <w:pPr>
              <w:pStyle w:val="TAL"/>
              <w:rPr>
                <w:rFonts w:eastAsia="SimSun"/>
                <w:lang w:eastAsia="zh-CN"/>
              </w:rPr>
            </w:pPr>
            <w:r w:rsidRPr="00B629AB">
              <w:rPr>
                <w:rFonts w:eastAsia="SimSun"/>
                <w:lang w:eastAsia="zh-CN"/>
              </w:rPr>
              <w:t>N/A</w:t>
            </w:r>
          </w:p>
        </w:tc>
      </w:tr>
      <w:tr w:rsidR="00672404" w:rsidRPr="00B629AB" w14:paraId="2DEA825A"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2F5DD11" w14:textId="77777777" w:rsidR="00672404" w:rsidRPr="00B629AB" w:rsidRDefault="00672404" w:rsidP="00B21050">
            <w:pPr>
              <w:pStyle w:val="TAL"/>
              <w:rPr>
                <w:rFonts w:eastAsia="SimSun" w:cs="Arial"/>
              </w:rPr>
            </w:pPr>
            <w:r w:rsidRPr="00B629AB">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1D2E9C49"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2E5E75" w14:textId="77777777" w:rsidR="00672404" w:rsidRPr="00B629AB" w:rsidRDefault="00672404" w:rsidP="00B21050">
            <w:pPr>
              <w:pStyle w:val="TAL"/>
              <w:rPr>
                <w:rFonts w:eastAsia="SimSun"/>
              </w:rPr>
            </w:pPr>
            <w:r w:rsidRPr="00B629AB">
              <w:rPr>
                <w:rFonts w:eastAsia="SimSun"/>
              </w:rPr>
              <w:t>1</w:t>
            </w:r>
          </w:p>
        </w:tc>
      </w:tr>
      <w:tr w:rsidR="00672404" w:rsidRPr="00B629AB" w14:paraId="5E65B905"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89773FD" w14:textId="77777777" w:rsidR="00672404" w:rsidRPr="00B629AB" w:rsidRDefault="00672404" w:rsidP="00B21050">
            <w:pPr>
              <w:pStyle w:val="TAL"/>
              <w:rPr>
                <w:rFonts w:eastAsia="SimSun" w:cs="Arial"/>
              </w:rPr>
            </w:pPr>
            <w:r w:rsidRPr="00B629AB">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05497AB8"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F59518" w14:textId="77777777" w:rsidR="00672404" w:rsidRPr="00B629AB" w:rsidRDefault="00672404" w:rsidP="00B21050">
            <w:pPr>
              <w:pStyle w:val="TAL"/>
              <w:rPr>
                <w:rFonts w:eastAsia="SimSun"/>
              </w:rPr>
            </w:pPr>
            <w:r w:rsidRPr="00B629AB">
              <w:rPr>
                <w:rFonts w:eastAsia="SimSun"/>
              </w:rPr>
              <w:t>4</w:t>
            </w:r>
          </w:p>
        </w:tc>
      </w:tr>
      <w:tr w:rsidR="00672404" w:rsidRPr="00B629AB" w14:paraId="267703E3"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F77E608" w14:textId="77777777" w:rsidR="00672404" w:rsidRPr="00B629AB" w:rsidRDefault="00672404" w:rsidP="00B21050">
            <w:pPr>
              <w:pStyle w:val="TAL"/>
              <w:rPr>
                <w:rFonts w:eastAsia="SimSun"/>
              </w:rPr>
            </w:pPr>
            <w:r w:rsidRPr="00B629AB">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35C0AC5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A0E4D1" w14:textId="77777777" w:rsidR="00672404" w:rsidRPr="00B629AB" w:rsidRDefault="00672404" w:rsidP="00B21050">
            <w:pPr>
              <w:pStyle w:val="TAL"/>
              <w:rPr>
                <w:rFonts w:eastAsia="SimSun"/>
                <w:lang w:eastAsia="zh-CN"/>
              </w:rPr>
            </w:pPr>
            <w:r w:rsidRPr="00B629AB">
              <w:rPr>
                <w:rFonts w:eastAsia="SimSun"/>
                <w:lang w:eastAsia="zh-CN"/>
              </w:rPr>
              <w:t>Multiplexed</w:t>
            </w:r>
          </w:p>
        </w:tc>
      </w:tr>
      <w:tr w:rsidR="00672404" w:rsidRPr="00B629AB" w14:paraId="0F713F03"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EDCECC3" w14:textId="77777777" w:rsidR="00672404" w:rsidRPr="00B629AB" w:rsidRDefault="00672404" w:rsidP="00B21050">
            <w:pPr>
              <w:pStyle w:val="TAL"/>
              <w:rPr>
                <w:rFonts w:eastAsia="SimSun" w:cs="Arial"/>
              </w:rPr>
            </w:pPr>
            <w:r w:rsidRPr="00B629AB">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3C73D1C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429595" w14:textId="77777777" w:rsidR="00672404" w:rsidRPr="00B629AB" w:rsidRDefault="00672404" w:rsidP="00B21050">
            <w:pPr>
              <w:pStyle w:val="TAL"/>
              <w:rPr>
                <w:rFonts w:eastAsia="SimSun"/>
              </w:rPr>
            </w:pPr>
            <w:r w:rsidRPr="00B629AB">
              <w:rPr>
                <w:rFonts w:eastAsia="SimSun"/>
              </w:rPr>
              <w:t>{0,2,3,1}</w:t>
            </w:r>
          </w:p>
        </w:tc>
      </w:tr>
      <w:tr w:rsidR="00672404" w:rsidRPr="00B629AB" w14:paraId="46BA8587"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68B0D51" w14:textId="77777777" w:rsidR="00672404" w:rsidRPr="00B629AB" w:rsidRDefault="00672404" w:rsidP="00B21050">
            <w:pPr>
              <w:pStyle w:val="TAL"/>
              <w:rPr>
                <w:rFonts w:eastAsia="SimSun" w:cs="Arial"/>
              </w:rPr>
            </w:pPr>
            <w:r w:rsidRPr="00B629AB">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F8A8AE2"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FECB42" w14:textId="77777777" w:rsidR="00672404" w:rsidRPr="00B629AB" w:rsidRDefault="00672404" w:rsidP="00B21050">
            <w:pPr>
              <w:pStyle w:val="TAL"/>
              <w:rPr>
                <w:rFonts w:eastAsia="SimSun"/>
              </w:rPr>
            </w:pPr>
            <w:r w:rsidRPr="00B629AB">
              <w:rPr>
                <w:rFonts w:eastAsia="SimSun"/>
              </w:rPr>
              <w:t>For number of Tx=1: No precoding;</w:t>
            </w:r>
          </w:p>
          <w:p w14:paraId="69C85D91" w14:textId="77777777" w:rsidR="00672404" w:rsidRPr="00B629AB" w:rsidRDefault="00672404" w:rsidP="00B21050">
            <w:pPr>
              <w:pStyle w:val="TAL"/>
              <w:rPr>
                <w:rFonts w:eastAsia="SimSun"/>
              </w:rPr>
            </w:pPr>
            <w:r w:rsidRPr="00B629AB">
              <w:rPr>
                <w:rFonts w:eastAsia="SimSun"/>
              </w:rPr>
              <w:t>For number of Tx&gt;1: Single Panel Type I, Randomized precoder selection for every PRB bundle and updated per slot with equal probability of each applicable i</w:t>
            </w:r>
            <w:r w:rsidRPr="00B629AB">
              <w:rPr>
                <w:rFonts w:eastAsia="SimSun"/>
                <w:vertAlign w:val="subscript"/>
              </w:rPr>
              <w:t>1</w:t>
            </w:r>
            <w:r w:rsidRPr="00B629AB">
              <w:rPr>
                <w:rFonts w:eastAsia="SimSun"/>
              </w:rPr>
              <w:t>, i</w:t>
            </w:r>
            <w:r w:rsidRPr="00B629AB">
              <w:rPr>
                <w:rFonts w:eastAsia="SimSun"/>
                <w:vertAlign w:val="subscript"/>
              </w:rPr>
              <w:t>2</w:t>
            </w:r>
            <w:r w:rsidRPr="00B629AB">
              <w:rPr>
                <w:rFonts w:eastAsia="SimSun"/>
              </w:rPr>
              <w:t xml:space="preserve"> combination</w:t>
            </w:r>
          </w:p>
        </w:tc>
      </w:tr>
      <w:tr w:rsidR="00672404" w:rsidRPr="00B629AB" w14:paraId="001EE262"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CA15D90" w14:textId="77777777" w:rsidR="00672404" w:rsidRPr="00B629AB" w:rsidRDefault="00672404" w:rsidP="00B21050">
            <w:pPr>
              <w:pStyle w:val="TAL"/>
              <w:rPr>
                <w:rFonts w:eastAsia="SimSun"/>
                <w:lang w:eastAsia="zh-CN"/>
              </w:rPr>
            </w:pPr>
            <w:r w:rsidRPr="00B629AB">
              <w:rPr>
                <w:rFonts w:eastAsia="SimSun" w:cs="Arial"/>
              </w:rPr>
              <w:t xml:space="preserve">Symbols for </w:t>
            </w:r>
            <w:r w:rsidRPr="00B629AB">
              <w:rPr>
                <w:rFonts w:eastAsia="SimSun"/>
                <w:snapToGrid w:val="0"/>
              </w:rPr>
              <w:t>all unused R</w:t>
            </w:r>
            <w:r w:rsidRPr="00B629AB">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558F4F21"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DB7B87" w14:textId="77777777" w:rsidR="00672404" w:rsidRPr="00B629AB" w:rsidRDefault="00672404" w:rsidP="00B21050">
            <w:pPr>
              <w:pStyle w:val="TAL"/>
              <w:rPr>
                <w:rFonts w:eastAsia="SimSun"/>
              </w:rPr>
            </w:pPr>
            <w:r w:rsidRPr="00B629AB">
              <w:rPr>
                <w:rFonts w:eastAsia="SimSun"/>
              </w:rPr>
              <w:t>OCNG Annex A.5</w:t>
            </w:r>
          </w:p>
        </w:tc>
      </w:tr>
      <w:tr w:rsidR="00672404" w:rsidRPr="00B629AB" w14:paraId="73F2BDE5"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BDF724A" w14:textId="77777777" w:rsidR="00672404" w:rsidRPr="00B629AB" w:rsidRDefault="00672404" w:rsidP="00B21050">
            <w:pPr>
              <w:pStyle w:val="TAL"/>
              <w:rPr>
                <w:rFonts w:eastAsia="SimSun"/>
              </w:rPr>
            </w:pPr>
            <w:r w:rsidRPr="00B629AB">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06304C91"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F603B6" w14:textId="77777777" w:rsidR="00672404" w:rsidRPr="00B629AB" w:rsidRDefault="00672404" w:rsidP="00B21050">
            <w:pPr>
              <w:pStyle w:val="TAL"/>
              <w:rPr>
                <w:rFonts w:eastAsia="SimSun"/>
              </w:rPr>
            </w:pPr>
            <w:r w:rsidRPr="00B629AB">
              <w:rPr>
                <w:rFonts w:eastAsia="SimSun"/>
              </w:rPr>
              <w:t>Static propagation condition</w:t>
            </w:r>
          </w:p>
          <w:p w14:paraId="49F916F6" w14:textId="77777777" w:rsidR="00672404" w:rsidRPr="00B629AB" w:rsidRDefault="00672404" w:rsidP="00B21050">
            <w:pPr>
              <w:pStyle w:val="TAL"/>
              <w:rPr>
                <w:rFonts w:eastAsia="SimSun"/>
              </w:rPr>
            </w:pPr>
            <w:r w:rsidRPr="00B629AB">
              <w:rPr>
                <w:rFonts w:eastAsia="SimSun"/>
              </w:rPr>
              <w:t>No external noise sources are applied</w:t>
            </w:r>
          </w:p>
        </w:tc>
      </w:tr>
      <w:tr w:rsidR="00672404" w:rsidRPr="00B629AB" w14:paraId="6615949F" w14:textId="77777777" w:rsidTr="00B21050">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26BF4ED" w14:textId="77777777" w:rsidR="00672404" w:rsidRPr="00B629AB" w:rsidRDefault="00672404" w:rsidP="00B21050">
            <w:pPr>
              <w:pStyle w:val="TAL"/>
              <w:rPr>
                <w:rFonts w:eastAsia="SimSun"/>
              </w:rPr>
            </w:pPr>
            <w:r w:rsidRPr="00B629AB">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9FEFF4" w14:textId="77777777" w:rsidR="00672404" w:rsidRPr="00B629AB" w:rsidRDefault="00672404" w:rsidP="00B21050">
            <w:pPr>
              <w:pStyle w:val="TAL"/>
              <w:rPr>
                <w:rFonts w:eastAsia="SimSun"/>
              </w:rPr>
            </w:pPr>
            <w:r w:rsidRPr="00B629AB">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0CC544E7"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F0FC8E" w14:textId="77777777" w:rsidR="00672404" w:rsidRPr="00B629AB" w:rsidRDefault="00672404" w:rsidP="00B21050">
            <w:pPr>
              <w:pStyle w:val="TAL"/>
              <w:rPr>
                <w:rFonts w:eastAsia="SimSun"/>
                <w:lang w:eastAsia="zh-CN"/>
              </w:rPr>
            </w:pPr>
            <w:r w:rsidRPr="00B629AB">
              <w:rPr>
                <w:rFonts w:eastAsia="SimSun"/>
              </w:rPr>
              <w:t>1x2 or 1x4</w:t>
            </w:r>
          </w:p>
        </w:tc>
      </w:tr>
      <w:tr w:rsidR="00672404" w:rsidRPr="00B629AB" w14:paraId="3BA9ECC1" w14:textId="77777777" w:rsidTr="00B21050">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38B13"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2B46A5" w14:textId="77777777" w:rsidR="00672404" w:rsidRPr="00B629AB" w:rsidRDefault="00672404" w:rsidP="00B21050">
            <w:pPr>
              <w:pStyle w:val="TAL"/>
              <w:rPr>
                <w:rFonts w:eastAsia="SimSun"/>
              </w:rPr>
            </w:pPr>
            <w:r w:rsidRPr="00B629AB">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0D42139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F748A0" w14:textId="77777777" w:rsidR="00672404" w:rsidRPr="00B629AB" w:rsidRDefault="00672404" w:rsidP="00B21050">
            <w:pPr>
              <w:pStyle w:val="TAL"/>
              <w:rPr>
                <w:rFonts w:eastAsia="SimSun"/>
                <w:lang w:eastAsia="zh-CN"/>
              </w:rPr>
            </w:pPr>
            <w:r w:rsidRPr="00B629AB">
              <w:rPr>
                <w:rFonts w:eastAsia="SimSun"/>
              </w:rPr>
              <w:t>2x2 or 2x4</w:t>
            </w:r>
          </w:p>
        </w:tc>
      </w:tr>
      <w:tr w:rsidR="00672404" w:rsidRPr="00B629AB" w14:paraId="0047CADB" w14:textId="77777777" w:rsidTr="00B21050">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C7EA9"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C3C502" w14:textId="77777777" w:rsidR="00672404" w:rsidRPr="00B629AB" w:rsidRDefault="00672404" w:rsidP="00B21050">
            <w:pPr>
              <w:pStyle w:val="TAL"/>
              <w:rPr>
                <w:rFonts w:eastAsia="SimSun"/>
              </w:rPr>
            </w:pPr>
            <w:r w:rsidRPr="00B629AB">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7069864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50A7F3" w14:textId="77777777" w:rsidR="00672404" w:rsidRPr="00B629AB" w:rsidRDefault="00672404" w:rsidP="00B21050">
            <w:pPr>
              <w:pStyle w:val="TAL"/>
              <w:rPr>
                <w:rFonts w:eastAsia="SimSun"/>
                <w:lang w:eastAsia="zh-CN"/>
              </w:rPr>
            </w:pPr>
            <w:r w:rsidRPr="00B629AB">
              <w:rPr>
                <w:rFonts w:eastAsia="SimSun"/>
              </w:rPr>
              <w:t>4x4</w:t>
            </w:r>
          </w:p>
        </w:tc>
      </w:tr>
      <w:tr w:rsidR="00672404" w:rsidRPr="00B629AB" w14:paraId="091450C5"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D3DE22A" w14:textId="77777777" w:rsidR="00672404" w:rsidRPr="00B629AB" w:rsidRDefault="00672404" w:rsidP="00B21050">
            <w:pPr>
              <w:pStyle w:val="TAL"/>
              <w:rPr>
                <w:rFonts w:eastAsia="SimSun" w:cs="Arial"/>
              </w:rPr>
            </w:pPr>
            <w:r w:rsidRPr="00B629AB">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A1A3E5A"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D6C36F" w14:textId="77777777" w:rsidR="00672404" w:rsidRPr="00B629AB" w:rsidRDefault="00672404" w:rsidP="00B21050">
            <w:pPr>
              <w:pStyle w:val="TAL"/>
              <w:rPr>
                <w:rFonts w:eastAsia="SimSun"/>
              </w:rPr>
            </w:pPr>
            <w:r w:rsidRPr="00B629AB">
              <w:rPr>
                <w:rFonts w:eastAsia="SimSun"/>
              </w:rPr>
              <w:t xml:space="preserve">As specified in </w:t>
            </w:r>
            <w:r w:rsidRPr="00B629AB">
              <w:rPr>
                <w:rFonts w:eastAsia="SimSun"/>
                <w:lang w:eastAsia="zh-CN"/>
              </w:rPr>
              <w:t>Annex B.4.1</w:t>
            </w:r>
          </w:p>
        </w:tc>
      </w:tr>
      <w:tr w:rsidR="00672404" w:rsidRPr="00B629AB" w14:paraId="7E9FA501" w14:textId="77777777" w:rsidTr="00B21050">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B6B4811" w14:textId="77777777" w:rsidR="00672404" w:rsidRPr="00B629AB" w:rsidRDefault="00672404" w:rsidP="00B21050">
            <w:pPr>
              <w:pStyle w:val="TAN"/>
              <w:rPr>
                <w:lang w:eastAsia="zh-CN"/>
              </w:rPr>
            </w:pPr>
            <w:r w:rsidRPr="00B629AB">
              <w:t>Note 1:</w:t>
            </w:r>
            <w:r w:rsidRPr="00B629AB">
              <w:tab/>
              <w:t>UE assumes that the TCI state for the PDSCH is identical to the TCI state applied for the PDCCH transmission</w:t>
            </w:r>
          </w:p>
          <w:p w14:paraId="0DB89E5A" w14:textId="77777777" w:rsidR="00672404" w:rsidRPr="00B629AB" w:rsidRDefault="00672404" w:rsidP="00B21050">
            <w:pPr>
              <w:pStyle w:val="TAN"/>
            </w:pPr>
            <w:r w:rsidRPr="00B629AB">
              <w:t>Note 2:</w:t>
            </w:r>
            <w:r w:rsidRPr="00B629AB">
              <w:tab/>
              <w:t xml:space="preserve">Point A coincides with minimum guard band as specified in Table 5.3.3-1 from TS 38.101-1 [2] for tested channel bandwidth and subcarrier spacing </w:t>
            </w:r>
          </w:p>
        </w:tc>
      </w:tr>
    </w:tbl>
    <w:p w14:paraId="4D8A0E0D" w14:textId="77777777" w:rsidR="00672404" w:rsidRPr="00B629AB" w:rsidRDefault="00672404" w:rsidP="00672404">
      <w:pPr>
        <w:rPr>
          <w:rFonts w:eastAsia="SimSun"/>
        </w:rPr>
      </w:pPr>
    </w:p>
    <w:p w14:paraId="4449D7C6" w14:textId="77777777" w:rsidR="00672404" w:rsidRPr="00B629AB" w:rsidRDefault="00672404" w:rsidP="00672404">
      <w:pPr>
        <w:pStyle w:val="TH"/>
      </w:pPr>
      <w:r w:rsidRPr="00B629AB">
        <w:t>Table 5.5.1.3-2</w:t>
      </w:r>
      <w:r w:rsidRPr="00B629AB">
        <w:rPr>
          <w:lang w:eastAsia="zh-CN"/>
        </w:rPr>
        <w:t>:</w:t>
      </w:r>
      <w:r w:rsidRPr="00B629AB">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672404" w:rsidRPr="00B629AB" w14:paraId="7A55111F" w14:textId="77777777" w:rsidTr="00B21050">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5FE7929B" w14:textId="77777777" w:rsidR="00672404" w:rsidRPr="00B629AB" w:rsidRDefault="00672404" w:rsidP="00B21050">
            <w:pPr>
              <w:pStyle w:val="TAH"/>
              <w:rPr>
                <w:rFonts w:eastAsia="SimSun"/>
              </w:rPr>
            </w:pPr>
            <w:r w:rsidRPr="00B629AB">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51F02FAE" w14:textId="77777777" w:rsidR="00672404" w:rsidRPr="00B629AB" w:rsidRDefault="00672404" w:rsidP="00B21050">
            <w:pPr>
              <w:pStyle w:val="TAH"/>
              <w:rPr>
                <w:rFonts w:eastAsia="SimSun"/>
              </w:rPr>
            </w:pPr>
            <w:r w:rsidRPr="00B629AB">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06620B38" w14:textId="77777777" w:rsidR="00672404" w:rsidRPr="00B629AB" w:rsidRDefault="00672404" w:rsidP="00B21050">
            <w:pPr>
              <w:pStyle w:val="TAH"/>
              <w:rPr>
                <w:rFonts w:eastAsia="SimSun"/>
              </w:rPr>
            </w:pPr>
            <w:r w:rsidRPr="00B629AB">
              <w:rPr>
                <w:rFonts w:eastAsia="SimSun"/>
              </w:rPr>
              <w:t>Value</w:t>
            </w:r>
          </w:p>
        </w:tc>
      </w:tr>
      <w:tr w:rsidR="00672404" w:rsidRPr="00B629AB" w14:paraId="140751E2" w14:textId="77777777" w:rsidTr="00B21050">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C7ED1CB" w14:textId="77777777" w:rsidR="00672404" w:rsidRPr="00B629AB" w:rsidRDefault="00672404" w:rsidP="00B21050">
            <w:pPr>
              <w:pStyle w:val="TAL"/>
              <w:rPr>
                <w:rFonts w:eastAsia="SimSun"/>
              </w:rPr>
            </w:pPr>
            <w:r w:rsidRPr="00B629AB">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8431238" w14:textId="77777777" w:rsidR="00672404" w:rsidRPr="00B629AB" w:rsidRDefault="00672404" w:rsidP="00B21050">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01EAE08" w14:textId="77777777" w:rsidR="00672404" w:rsidRPr="00B629AB" w:rsidRDefault="00672404" w:rsidP="00B21050">
            <w:pPr>
              <w:pStyle w:val="TAL"/>
              <w:rPr>
                <w:rFonts w:eastAsia="SimSun"/>
              </w:rPr>
            </w:pPr>
            <w:r w:rsidRPr="00B629AB">
              <w:rPr>
                <w:rFonts w:eastAsia="SimSun"/>
              </w:rPr>
              <w:t>FDD</w:t>
            </w:r>
          </w:p>
        </w:tc>
      </w:tr>
      <w:tr w:rsidR="00672404" w:rsidRPr="00B629AB" w14:paraId="28E518C5" w14:textId="77777777" w:rsidTr="00B21050">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77DD10EF" w14:textId="77777777" w:rsidR="00672404" w:rsidRPr="00B629AB" w:rsidRDefault="00672404" w:rsidP="00B21050">
            <w:pPr>
              <w:pStyle w:val="TAL"/>
              <w:rPr>
                <w:rFonts w:eastAsia="SimSun"/>
              </w:rPr>
            </w:pPr>
            <w:r w:rsidRPr="00B629AB">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6DF85C0" w14:textId="77777777" w:rsidR="00672404" w:rsidRPr="00B629AB" w:rsidRDefault="00672404" w:rsidP="00B21050">
            <w:pPr>
              <w:pStyle w:val="TAL"/>
              <w:rPr>
                <w:rFonts w:eastAsia="SimSun"/>
              </w:rPr>
            </w:pPr>
            <w:r w:rsidRPr="00B629AB">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81B0A5C" w14:textId="77777777" w:rsidR="00672404" w:rsidRPr="00B629AB" w:rsidRDefault="00672404" w:rsidP="00B21050">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069761D" w14:textId="77777777" w:rsidR="00672404" w:rsidRPr="00B629AB" w:rsidRDefault="00672404" w:rsidP="00B21050">
            <w:pPr>
              <w:pStyle w:val="TAL"/>
              <w:rPr>
                <w:rFonts w:eastAsia="SimSun"/>
              </w:rPr>
            </w:pPr>
            <w:r w:rsidRPr="00B629AB">
              <w:rPr>
                <w:rFonts w:eastAsia="SimSun"/>
              </w:rPr>
              <w:t>1</w:t>
            </w:r>
          </w:p>
        </w:tc>
      </w:tr>
      <w:tr w:rsidR="00672404" w:rsidRPr="00B629AB" w14:paraId="0DB64D4C"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7F3F60F" w14:textId="77777777" w:rsidR="00672404" w:rsidRPr="00B629AB" w:rsidRDefault="00672404" w:rsidP="00B21050">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5339C00" w14:textId="77777777" w:rsidR="00672404" w:rsidRPr="00B629AB" w:rsidRDefault="00672404" w:rsidP="00B21050">
            <w:pPr>
              <w:pStyle w:val="TAL"/>
              <w:rPr>
                <w:rFonts w:eastAsia="SimSun"/>
              </w:rPr>
            </w:pPr>
            <w:r w:rsidRPr="00B629AB">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07F4A443" w14:textId="77777777" w:rsidR="00672404" w:rsidRPr="00B629AB" w:rsidRDefault="00672404" w:rsidP="00B21050">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F4E6645" w14:textId="77777777" w:rsidR="00672404" w:rsidRPr="00B629AB" w:rsidRDefault="00672404" w:rsidP="00B21050">
            <w:pPr>
              <w:pStyle w:val="TAL"/>
              <w:rPr>
                <w:rFonts w:eastAsia="SimSun"/>
              </w:rPr>
            </w:pPr>
            <w:r w:rsidRPr="00B629AB">
              <w:rPr>
                <w:rFonts w:eastAsia="SimSun"/>
              </w:rPr>
              <w:t>13</w:t>
            </w:r>
          </w:p>
        </w:tc>
      </w:tr>
      <w:tr w:rsidR="00672404" w:rsidRPr="00B629AB" w14:paraId="2F0E88F4" w14:textId="77777777" w:rsidTr="00B21050">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5C00320" w14:textId="77777777" w:rsidR="00672404" w:rsidRPr="00B629AB" w:rsidRDefault="00672404" w:rsidP="00B21050">
            <w:pPr>
              <w:pStyle w:val="TAL"/>
              <w:rPr>
                <w:rFonts w:eastAsia="SimSun"/>
              </w:rPr>
            </w:pPr>
            <w:r w:rsidRPr="00B629AB">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5244A409" w14:textId="77777777" w:rsidR="00672404" w:rsidRPr="00B629AB" w:rsidRDefault="00672404" w:rsidP="00B21050">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55DD10" w14:textId="77777777" w:rsidR="00672404" w:rsidRPr="00B629AB" w:rsidRDefault="00672404" w:rsidP="00B21050">
            <w:pPr>
              <w:pStyle w:val="TAL"/>
              <w:rPr>
                <w:rFonts w:eastAsia="SimSun"/>
                <w:lang w:eastAsia="zh-CN"/>
              </w:rPr>
            </w:pPr>
            <w:r w:rsidRPr="00B629AB">
              <w:rPr>
                <w:rFonts w:eastAsia="SimSun"/>
                <w:lang w:eastAsia="zh-CN"/>
              </w:rPr>
              <w:t>4</w:t>
            </w:r>
          </w:p>
        </w:tc>
      </w:tr>
      <w:tr w:rsidR="00672404" w:rsidRPr="00B629AB" w14:paraId="0F106D84" w14:textId="77777777" w:rsidTr="00B21050">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BA8BFD2" w14:textId="77777777" w:rsidR="00672404" w:rsidRPr="00B629AB" w:rsidRDefault="00672404" w:rsidP="00B21050">
            <w:pPr>
              <w:pStyle w:val="TAL"/>
              <w:rPr>
                <w:rFonts w:eastAsia="SimSun"/>
              </w:rPr>
            </w:pPr>
            <w:r w:rsidRPr="00B629AB">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73D3CA8E" w14:textId="77777777" w:rsidR="00672404" w:rsidRPr="00B629AB" w:rsidRDefault="00672404" w:rsidP="00B21050">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F0E9FAD" w14:textId="77777777" w:rsidR="00672404" w:rsidRPr="00B629AB" w:rsidRDefault="00672404" w:rsidP="00B21050">
            <w:pPr>
              <w:pStyle w:val="TAL"/>
              <w:rPr>
                <w:rFonts w:eastAsia="SimSun"/>
              </w:rPr>
            </w:pPr>
            <w:r w:rsidRPr="00B629AB">
              <w:rPr>
                <w:rFonts w:eastAsia="SimSun"/>
              </w:rPr>
              <w:t>2</w:t>
            </w:r>
          </w:p>
        </w:tc>
      </w:tr>
    </w:tbl>
    <w:p w14:paraId="0446273D" w14:textId="77777777" w:rsidR="00672404" w:rsidRPr="00B629AB" w:rsidRDefault="00672404" w:rsidP="00672404">
      <w:pPr>
        <w:rPr>
          <w:rFonts w:eastAsia="SimSun"/>
        </w:rPr>
      </w:pPr>
    </w:p>
    <w:p w14:paraId="125C112D" w14:textId="77777777" w:rsidR="00672404" w:rsidRPr="00B629AB" w:rsidRDefault="00672404" w:rsidP="00672404">
      <w:pPr>
        <w:pStyle w:val="TH"/>
      </w:pPr>
      <w:r w:rsidRPr="00B629AB">
        <w:t>Table 5.5.1.3-3</w:t>
      </w:r>
      <w:r w:rsidRPr="00B629AB">
        <w:rPr>
          <w:lang w:eastAsia="zh-CN"/>
        </w:rPr>
        <w:t>:</w:t>
      </w:r>
      <w:r w:rsidRPr="00B629AB">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672404" w:rsidRPr="00B629AB" w14:paraId="1648203B" w14:textId="77777777" w:rsidTr="00B21050">
        <w:tc>
          <w:tcPr>
            <w:tcW w:w="5596" w:type="dxa"/>
            <w:gridSpan w:val="2"/>
            <w:tcBorders>
              <w:top w:val="single" w:sz="4" w:space="0" w:color="auto"/>
              <w:left w:val="single" w:sz="4" w:space="0" w:color="auto"/>
              <w:bottom w:val="single" w:sz="4" w:space="0" w:color="auto"/>
              <w:right w:val="single" w:sz="4" w:space="0" w:color="auto"/>
            </w:tcBorders>
            <w:hideMark/>
          </w:tcPr>
          <w:p w14:paraId="710B9FCB" w14:textId="77777777" w:rsidR="00672404" w:rsidRPr="00B629AB" w:rsidRDefault="00672404" w:rsidP="00B21050">
            <w:pPr>
              <w:pStyle w:val="TAH"/>
              <w:rPr>
                <w:rFonts w:eastAsia="SimSun"/>
              </w:rPr>
            </w:pPr>
            <w:r w:rsidRPr="00B629AB">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65FE34A4" w14:textId="77777777" w:rsidR="00672404" w:rsidRPr="00B629AB" w:rsidRDefault="00672404" w:rsidP="00B21050">
            <w:pPr>
              <w:pStyle w:val="TAH"/>
              <w:rPr>
                <w:rFonts w:eastAsia="SimSun"/>
              </w:rPr>
            </w:pPr>
            <w:r w:rsidRPr="00B629AB">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64366832" w14:textId="77777777" w:rsidR="00672404" w:rsidRPr="00B629AB" w:rsidRDefault="00672404" w:rsidP="00B21050">
            <w:pPr>
              <w:pStyle w:val="TAH"/>
              <w:rPr>
                <w:rFonts w:eastAsia="SimSun"/>
              </w:rPr>
            </w:pPr>
            <w:r w:rsidRPr="00B629AB">
              <w:rPr>
                <w:rFonts w:eastAsia="SimSun"/>
              </w:rPr>
              <w:t>Value</w:t>
            </w:r>
          </w:p>
        </w:tc>
      </w:tr>
      <w:tr w:rsidR="00672404" w:rsidRPr="00B629AB" w14:paraId="02995CA0" w14:textId="77777777" w:rsidTr="00B21050">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80937A5" w14:textId="77777777" w:rsidR="00672404" w:rsidRPr="00B629AB" w:rsidRDefault="00672404" w:rsidP="00B21050">
            <w:pPr>
              <w:pStyle w:val="TAL"/>
              <w:rPr>
                <w:rFonts w:eastAsia="SimSun"/>
              </w:rPr>
            </w:pPr>
            <w:r w:rsidRPr="00B629AB">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4A8A855" w14:textId="77777777" w:rsidR="00672404" w:rsidRPr="00B629AB" w:rsidRDefault="00672404" w:rsidP="00B21050">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54E943B" w14:textId="77777777" w:rsidR="00672404" w:rsidRPr="00B629AB" w:rsidRDefault="00672404" w:rsidP="00B21050">
            <w:pPr>
              <w:pStyle w:val="TAL"/>
              <w:rPr>
                <w:rFonts w:eastAsia="SimSun"/>
              </w:rPr>
            </w:pPr>
            <w:r w:rsidRPr="00B629AB">
              <w:rPr>
                <w:rFonts w:eastAsia="SimSun"/>
              </w:rPr>
              <w:t>TDD</w:t>
            </w:r>
          </w:p>
        </w:tc>
      </w:tr>
      <w:tr w:rsidR="00672404" w:rsidRPr="00B629AB" w14:paraId="2625EF1A" w14:textId="77777777" w:rsidTr="00B21050">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0831AA6" w14:textId="77777777" w:rsidR="00672404" w:rsidRPr="00B629AB" w:rsidRDefault="00672404" w:rsidP="00B21050">
            <w:pPr>
              <w:pStyle w:val="TAL"/>
              <w:rPr>
                <w:rFonts w:eastAsia="SimSun"/>
              </w:rPr>
            </w:pPr>
            <w:r w:rsidRPr="00B629AB">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50A238CF" w14:textId="77777777" w:rsidR="00672404" w:rsidRPr="00B629AB" w:rsidRDefault="00672404" w:rsidP="00B21050">
            <w:pPr>
              <w:pStyle w:val="TAL"/>
              <w:rPr>
                <w:rFonts w:eastAsia="SimSun"/>
              </w:rPr>
            </w:pPr>
            <w:r w:rsidRPr="00B629AB">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A6A3A42" w14:textId="77777777" w:rsidR="00672404" w:rsidRPr="00B629AB" w:rsidRDefault="00672404" w:rsidP="00B21050">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849E6BE" w14:textId="77777777" w:rsidR="00672404" w:rsidRPr="00B629AB" w:rsidRDefault="00672404" w:rsidP="00B21050">
            <w:pPr>
              <w:pStyle w:val="TAL"/>
              <w:rPr>
                <w:rFonts w:eastAsia="SimSun"/>
              </w:rPr>
            </w:pPr>
            <w:r w:rsidRPr="00B629AB">
              <w:rPr>
                <w:rFonts w:eastAsia="SimSun"/>
              </w:rPr>
              <w:t>1</w:t>
            </w:r>
          </w:p>
        </w:tc>
      </w:tr>
      <w:tr w:rsidR="00672404" w:rsidRPr="00B629AB" w14:paraId="2EAB15D4"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18527763" w14:textId="77777777" w:rsidR="00672404" w:rsidRPr="00B629AB" w:rsidRDefault="00672404" w:rsidP="00B21050">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EBADA9F" w14:textId="77777777" w:rsidR="00672404" w:rsidRPr="00B629AB" w:rsidRDefault="00672404" w:rsidP="00B21050">
            <w:pPr>
              <w:pStyle w:val="TAL"/>
              <w:rPr>
                <w:rFonts w:eastAsia="SimSun"/>
              </w:rPr>
            </w:pPr>
            <w:r w:rsidRPr="00B629AB">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161CE71" w14:textId="77777777" w:rsidR="00672404" w:rsidRPr="00B629AB" w:rsidRDefault="00672404" w:rsidP="00B21050">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039A63C" w14:textId="77777777" w:rsidR="00672404" w:rsidRPr="00B629AB" w:rsidRDefault="00672404" w:rsidP="00B21050">
            <w:pPr>
              <w:pStyle w:val="TAL"/>
              <w:rPr>
                <w:rFonts w:eastAsia="SimSun"/>
              </w:rPr>
            </w:pPr>
            <w:r w:rsidRPr="00B629AB">
              <w:rPr>
                <w:rFonts w:eastAsia="SimSun"/>
              </w:rPr>
              <w:t>13</w:t>
            </w:r>
          </w:p>
        </w:tc>
      </w:tr>
      <w:tr w:rsidR="00672404" w:rsidRPr="00B629AB" w14:paraId="6D86DAA7" w14:textId="77777777" w:rsidTr="00B21050">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4712B2C" w14:textId="77777777" w:rsidR="00672404" w:rsidRPr="00B629AB" w:rsidRDefault="00672404" w:rsidP="00B21050">
            <w:pPr>
              <w:pStyle w:val="TAL"/>
              <w:rPr>
                <w:rFonts w:eastAsia="SimSun"/>
              </w:rPr>
            </w:pPr>
            <w:r w:rsidRPr="00B629AB">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349229ED" w14:textId="77777777" w:rsidR="00672404" w:rsidRPr="00B629AB" w:rsidRDefault="00672404" w:rsidP="00B21050">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65F3526" w14:textId="77777777" w:rsidR="00672404" w:rsidRPr="00B629AB" w:rsidRDefault="00672404" w:rsidP="00B21050">
            <w:pPr>
              <w:pStyle w:val="TAL"/>
              <w:rPr>
                <w:rFonts w:eastAsia="SimSun"/>
                <w:lang w:eastAsia="zh-CN"/>
              </w:rPr>
            </w:pPr>
            <w:r w:rsidRPr="00B629AB">
              <w:rPr>
                <w:rFonts w:eastAsia="SimSun"/>
                <w:lang w:eastAsia="zh-CN"/>
              </w:rPr>
              <w:t>8</w:t>
            </w:r>
          </w:p>
        </w:tc>
      </w:tr>
      <w:tr w:rsidR="00672404" w:rsidRPr="00B629AB" w14:paraId="6C9B804C" w14:textId="77777777" w:rsidTr="00B21050">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97F2F6D" w14:textId="77777777" w:rsidR="00672404" w:rsidRPr="00B629AB" w:rsidRDefault="00672404" w:rsidP="00B21050">
            <w:pPr>
              <w:pStyle w:val="TAL"/>
              <w:rPr>
                <w:rFonts w:eastAsia="SimSun"/>
              </w:rPr>
            </w:pPr>
            <w:r w:rsidRPr="00B629AB">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4F4B650E" w14:textId="77777777" w:rsidR="00672404" w:rsidRPr="00B629AB" w:rsidRDefault="00672404" w:rsidP="00B21050">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A70989D" w14:textId="77777777" w:rsidR="00672404" w:rsidRPr="00B629AB" w:rsidRDefault="00672404" w:rsidP="00B21050">
            <w:pPr>
              <w:pStyle w:val="TAL"/>
              <w:rPr>
                <w:rFonts w:eastAsia="SimSun"/>
              </w:rPr>
            </w:pPr>
            <w:r w:rsidRPr="00B629AB">
              <w:rPr>
                <w:rFonts w:eastAsia="SimSun"/>
              </w:rPr>
              <w:t>Specific to each UL-DL pattern</w:t>
            </w:r>
          </w:p>
        </w:tc>
      </w:tr>
      <w:tr w:rsidR="00672404" w:rsidRPr="00B629AB" w14:paraId="397FE379" w14:textId="77777777" w:rsidTr="00B21050">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495C578" w14:textId="77777777" w:rsidR="00672404" w:rsidRPr="00B629AB" w:rsidRDefault="00672404" w:rsidP="00B21050">
            <w:pPr>
              <w:pStyle w:val="TAL"/>
              <w:rPr>
                <w:rFonts w:eastAsia="SimSun"/>
              </w:rPr>
            </w:pPr>
            <w:r w:rsidRPr="00B629AB">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20C548C3" w14:textId="77777777" w:rsidR="00672404" w:rsidRPr="00B629AB" w:rsidRDefault="00672404" w:rsidP="00B21050">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4B853535" w14:textId="77777777" w:rsidR="00672404" w:rsidRPr="00B629AB" w:rsidRDefault="00672404" w:rsidP="00B21050">
            <w:pPr>
              <w:pStyle w:val="TAL"/>
              <w:rPr>
                <w:rFonts w:eastAsia="SimSun"/>
              </w:rPr>
            </w:pPr>
            <w:r w:rsidRPr="00B629AB">
              <w:rPr>
                <w:rFonts w:eastAsia="SimSun"/>
              </w:rPr>
              <w:t>15 kHz SCS: FR1.15-1</w:t>
            </w:r>
          </w:p>
          <w:p w14:paraId="50572053" w14:textId="77777777" w:rsidR="00672404" w:rsidRPr="00B629AB" w:rsidRDefault="00672404" w:rsidP="00B21050">
            <w:pPr>
              <w:pStyle w:val="TAL"/>
              <w:rPr>
                <w:rFonts w:eastAsia="SimSun"/>
              </w:rPr>
            </w:pPr>
            <w:r w:rsidRPr="00B629AB">
              <w:rPr>
                <w:rFonts w:eastAsia="SimSun"/>
              </w:rPr>
              <w:t>30 kHz SCS: FR1.30-1</w:t>
            </w:r>
          </w:p>
        </w:tc>
      </w:tr>
      <w:tr w:rsidR="00672404" w:rsidRPr="00B629AB" w14:paraId="7B97CED0" w14:textId="77777777" w:rsidTr="00B21050">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7A467232" w14:textId="77777777" w:rsidR="00672404" w:rsidRPr="00B629AB" w:rsidRDefault="00672404" w:rsidP="00B21050">
            <w:pPr>
              <w:pStyle w:val="TAN"/>
              <w:rPr>
                <w:rFonts w:eastAsia="SimSun"/>
              </w:rPr>
            </w:pPr>
            <w:r w:rsidRPr="00B629AB">
              <w:rPr>
                <w:rFonts w:eastAsia="SimSun"/>
              </w:rPr>
              <w:t>Note 1: PDSCH is scheduled only on full DL slots</w:t>
            </w:r>
          </w:p>
        </w:tc>
      </w:tr>
    </w:tbl>
    <w:p w14:paraId="09E5FC13" w14:textId="77777777" w:rsidR="00672404" w:rsidRPr="00B629AB" w:rsidRDefault="00672404" w:rsidP="00672404">
      <w:pPr>
        <w:rPr>
          <w:rFonts w:eastAsia="SimSun"/>
        </w:rPr>
      </w:pPr>
    </w:p>
    <w:p w14:paraId="570417C7" w14:textId="77777777" w:rsidR="00672404" w:rsidRPr="00B629AB" w:rsidRDefault="00672404" w:rsidP="00672404">
      <w:pPr>
        <w:pStyle w:val="TH"/>
      </w:pPr>
      <w:r w:rsidRPr="00B629AB">
        <w:t>Table 5.5.1.3-4: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672404" w:rsidRPr="00B629AB" w14:paraId="4E92433C" w14:textId="77777777" w:rsidTr="00B21050">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1113F2" w14:textId="77777777" w:rsidR="00672404" w:rsidRPr="00B629AB" w:rsidRDefault="00672404" w:rsidP="00B21050">
            <w:pPr>
              <w:pStyle w:val="TAH"/>
              <w:rPr>
                <w:rFonts w:eastAsia="SimSun"/>
              </w:rPr>
            </w:pPr>
            <w:r w:rsidRPr="00B629AB">
              <w:rPr>
                <w:rFonts w:eastAsia="SimSun"/>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36FEE8" w14:textId="77777777" w:rsidR="00672404" w:rsidRPr="00B629AB" w:rsidRDefault="00672404" w:rsidP="00B21050">
            <w:pPr>
              <w:pStyle w:val="TAH"/>
              <w:rPr>
                <w:rFonts w:eastAsia="SimSun"/>
              </w:rPr>
            </w:pPr>
            <w:r w:rsidRPr="00B629AB">
              <w:rPr>
                <w:rFonts w:eastAsia="SimSun"/>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DDFBDF" w14:textId="77777777" w:rsidR="00672404" w:rsidRPr="00B629AB" w:rsidRDefault="00672404" w:rsidP="00B21050">
            <w:pPr>
              <w:pStyle w:val="TAH"/>
              <w:rPr>
                <w:rFonts w:eastAsia="SimSun"/>
              </w:rPr>
            </w:pPr>
            <w:r w:rsidRPr="00B629AB">
              <w:rPr>
                <w:rFonts w:eastAsia="SimSun"/>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1481EF" w14:textId="77777777" w:rsidR="00672404" w:rsidRPr="00B629AB" w:rsidRDefault="00672404" w:rsidP="00B21050">
            <w:pPr>
              <w:pStyle w:val="TAH"/>
              <w:rPr>
                <w:rFonts w:eastAsia="SimSun"/>
              </w:rPr>
            </w:pPr>
            <w:r w:rsidRPr="00B629AB">
              <w:rPr>
                <w:rFonts w:eastAsia="SimSun"/>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C9AB8D" w14:textId="77777777" w:rsidR="00672404" w:rsidRPr="00B629AB" w:rsidRDefault="00672404" w:rsidP="00B21050">
            <w:pPr>
              <w:pStyle w:val="TAH"/>
              <w:rPr>
                <w:rFonts w:eastAsia="SimSun"/>
              </w:rPr>
            </w:pPr>
            <w:r w:rsidRPr="00B629AB">
              <w:rPr>
                <w:rFonts w:eastAsia="SimSun"/>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C738A3" w14:textId="77777777" w:rsidR="00672404" w:rsidRPr="00B629AB" w:rsidRDefault="00672404" w:rsidP="00B21050">
            <w:pPr>
              <w:pStyle w:val="TAH"/>
              <w:rPr>
                <w:rFonts w:eastAsia="SimSun"/>
              </w:rPr>
            </w:pPr>
            <w:r w:rsidRPr="00B629AB">
              <w:rPr>
                <w:rFonts w:eastAsia="SimSun"/>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21D474B9" w14:textId="77777777" w:rsidR="00672404" w:rsidRPr="00B629AB" w:rsidRDefault="00672404" w:rsidP="00B21050">
            <w:pPr>
              <w:pStyle w:val="TAH"/>
              <w:rPr>
                <w:rFonts w:eastAsia="SimSun"/>
              </w:rPr>
            </w:pPr>
            <w:r w:rsidRPr="00B629AB">
              <w:rPr>
                <w:rFonts w:eastAsia="SimSun"/>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8E96D3" w14:textId="77777777" w:rsidR="00672404" w:rsidRPr="00B629AB" w:rsidRDefault="00672404" w:rsidP="00B21050">
            <w:pPr>
              <w:pStyle w:val="TAH"/>
              <w:rPr>
                <w:rFonts w:eastAsia="SimSun"/>
              </w:rPr>
            </w:pPr>
            <w:r w:rsidRPr="00B629AB">
              <w:rPr>
                <w:rFonts w:eastAsia="SimSun"/>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3D10A4" w14:textId="77777777" w:rsidR="00672404" w:rsidRPr="00B629AB" w:rsidRDefault="00672404" w:rsidP="00B21050">
            <w:pPr>
              <w:pStyle w:val="TAH"/>
              <w:rPr>
                <w:rFonts w:eastAsia="SimSun"/>
              </w:rPr>
            </w:pPr>
            <w:r w:rsidRPr="00B629AB">
              <w:rPr>
                <w:rFonts w:eastAsia="SimSun"/>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B44450" w14:textId="77777777" w:rsidR="00672404" w:rsidRPr="00B629AB" w:rsidRDefault="00672404" w:rsidP="00B21050">
            <w:pPr>
              <w:pStyle w:val="TAH"/>
              <w:rPr>
                <w:rFonts w:eastAsia="SimSun"/>
              </w:rPr>
            </w:pPr>
            <w:r w:rsidRPr="00B629AB">
              <w:rPr>
                <w:rFonts w:eastAsia="SimSun"/>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AD77B8" w14:textId="77777777" w:rsidR="00672404" w:rsidRPr="00B629AB" w:rsidRDefault="00672404" w:rsidP="00B21050">
            <w:pPr>
              <w:pStyle w:val="TAH"/>
              <w:rPr>
                <w:rFonts w:eastAsia="SimSun"/>
              </w:rPr>
            </w:pPr>
            <w:r w:rsidRPr="00B629AB">
              <w:rPr>
                <w:rFonts w:eastAsia="SimSun"/>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D6B2B3" w14:textId="77777777" w:rsidR="00672404" w:rsidRPr="00B629AB" w:rsidRDefault="00672404" w:rsidP="00B21050">
            <w:pPr>
              <w:pStyle w:val="TAH"/>
              <w:rPr>
                <w:rFonts w:eastAsia="SimSun"/>
              </w:rPr>
            </w:pPr>
            <w:r w:rsidRPr="00B629AB">
              <w:rPr>
                <w:rFonts w:eastAsia="SimSun"/>
              </w:rPr>
              <w:t>100 MHz</w:t>
            </w:r>
          </w:p>
        </w:tc>
      </w:tr>
      <w:tr w:rsidR="00672404" w:rsidRPr="00B629AB" w14:paraId="6F1342F3" w14:textId="77777777" w:rsidTr="00B21050">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2A3634" w14:textId="77777777" w:rsidR="00672404" w:rsidRPr="00B629AB" w:rsidRDefault="00672404" w:rsidP="00B21050">
            <w:pPr>
              <w:pStyle w:val="TAC"/>
              <w:rPr>
                <w:rFonts w:eastAsia="SimSun"/>
              </w:rPr>
            </w:pPr>
            <w:r w:rsidRPr="00B629AB">
              <w:rPr>
                <w:rFonts w:eastAsia="SimSun"/>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6E47D3" w14:textId="77777777" w:rsidR="00672404" w:rsidRPr="00B629AB" w:rsidRDefault="00672404" w:rsidP="00B21050">
            <w:pPr>
              <w:pStyle w:val="TAC"/>
              <w:rPr>
                <w:rFonts w:eastAsia="SimSun"/>
              </w:rPr>
            </w:pPr>
            <w:r w:rsidRPr="00B629AB">
              <w:rPr>
                <w:rFonts w:eastAsia="SimSun"/>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C648CF" w14:textId="77777777" w:rsidR="00672404" w:rsidRPr="00B629AB" w:rsidRDefault="00672404" w:rsidP="00B21050">
            <w:pPr>
              <w:pStyle w:val="TAC"/>
              <w:rPr>
                <w:rFonts w:eastAsia="SimSun"/>
              </w:rPr>
            </w:pPr>
            <w:r w:rsidRPr="00B629AB">
              <w:rPr>
                <w:rFonts w:eastAsia="SimSun"/>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E42143" w14:textId="77777777" w:rsidR="00672404" w:rsidRPr="00B629AB" w:rsidRDefault="00672404" w:rsidP="00B21050">
            <w:pPr>
              <w:pStyle w:val="TAC"/>
              <w:rPr>
                <w:rFonts w:eastAsia="SimSun"/>
              </w:rPr>
            </w:pPr>
            <w:r w:rsidRPr="00B629AB">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DCEF0A" w14:textId="77777777" w:rsidR="00672404" w:rsidRPr="00B629AB" w:rsidRDefault="00672404" w:rsidP="00B21050">
            <w:pPr>
              <w:pStyle w:val="TAC"/>
              <w:rPr>
                <w:rFonts w:eastAsia="SimSun"/>
              </w:rPr>
            </w:pPr>
            <w:r w:rsidRPr="00B629AB">
              <w:rPr>
                <w:rFonts w:eastAsia="SimSun"/>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CB3B75" w14:textId="77777777" w:rsidR="00672404" w:rsidRPr="00B629AB" w:rsidRDefault="00672404" w:rsidP="00B21050">
            <w:pPr>
              <w:pStyle w:val="TAC"/>
              <w:rPr>
                <w:rFonts w:eastAsia="SimSun"/>
              </w:rPr>
            </w:pPr>
            <w:r w:rsidRPr="00B629AB">
              <w:rPr>
                <w:rFonts w:eastAsia="SimSun"/>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1FB4D5C4" w14:textId="77777777" w:rsidR="00672404" w:rsidRPr="00B629AB" w:rsidRDefault="00672404" w:rsidP="00B21050">
            <w:pPr>
              <w:pStyle w:val="TAC"/>
              <w:rPr>
                <w:rFonts w:eastAsia="SimSun"/>
              </w:rPr>
            </w:pPr>
            <w:r w:rsidRPr="00B629AB">
              <w:rPr>
                <w:rFonts w:eastAsia="SimSun"/>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798702" w14:textId="77777777" w:rsidR="00672404" w:rsidRPr="00B629AB" w:rsidRDefault="00672404" w:rsidP="00B21050">
            <w:pPr>
              <w:pStyle w:val="TAC"/>
              <w:rPr>
                <w:rFonts w:eastAsia="SimSun"/>
              </w:rPr>
            </w:pPr>
            <w:r w:rsidRPr="00B629AB">
              <w:rPr>
                <w:rFonts w:eastAsia="SimSun"/>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3D4A85" w14:textId="77777777" w:rsidR="00672404" w:rsidRPr="00B629AB" w:rsidRDefault="00672404" w:rsidP="00B21050">
            <w:pPr>
              <w:pStyle w:val="TAC"/>
              <w:rPr>
                <w:rFonts w:eastAsia="SimSun"/>
              </w:rPr>
            </w:pPr>
            <w:r w:rsidRPr="00B629AB">
              <w:rPr>
                <w:rFonts w:eastAsia="SimSun"/>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608E49" w14:textId="77777777" w:rsidR="00672404" w:rsidRPr="00B629AB" w:rsidRDefault="00672404" w:rsidP="00B21050">
            <w:pPr>
              <w:pStyle w:val="TAC"/>
              <w:rPr>
                <w:rFonts w:eastAsia="SimSun"/>
              </w:rPr>
            </w:pPr>
            <w:r w:rsidRPr="00B629AB">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3F4250" w14:textId="77777777" w:rsidR="00672404" w:rsidRPr="00B629AB" w:rsidRDefault="00672404" w:rsidP="00B21050">
            <w:pPr>
              <w:pStyle w:val="TAC"/>
              <w:rPr>
                <w:rFonts w:eastAsia="SimSun"/>
              </w:rPr>
            </w:pPr>
            <w:r w:rsidRPr="00B629AB">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DFCEF4" w14:textId="77777777" w:rsidR="00672404" w:rsidRPr="00B629AB" w:rsidRDefault="00672404" w:rsidP="00B21050">
            <w:pPr>
              <w:pStyle w:val="TAC"/>
              <w:rPr>
                <w:rFonts w:eastAsia="SimSun"/>
              </w:rPr>
            </w:pPr>
            <w:r w:rsidRPr="00B629AB">
              <w:rPr>
                <w:rFonts w:eastAsia="SimSun"/>
              </w:rPr>
              <w:t>N/A</w:t>
            </w:r>
          </w:p>
        </w:tc>
      </w:tr>
      <w:tr w:rsidR="00672404" w:rsidRPr="00B629AB" w14:paraId="6C056B6C" w14:textId="77777777" w:rsidTr="00B21050">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FC5C16" w14:textId="77777777" w:rsidR="00672404" w:rsidRPr="00B629AB" w:rsidRDefault="00672404" w:rsidP="00B21050">
            <w:pPr>
              <w:pStyle w:val="TAC"/>
              <w:rPr>
                <w:rFonts w:eastAsia="SimSun"/>
              </w:rPr>
            </w:pPr>
            <w:r w:rsidRPr="00B629AB">
              <w:rPr>
                <w:rFonts w:eastAsia="SimSun"/>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65A2E9" w14:textId="77777777" w:rsidR="00672404" w:rsidRPr="00B629AB" w:rsidRDefault="00672404" w:rsidP="00B21050">
            <w:pPr>
              <w:pStyle w:val="TAC"/>
              <w:rPr>
                <w:rFonts w:eastAsia="SimSun"/>
              </w:rPr>
            </w:pPr>
            <w:r w:rsidRPr="00B629AB">
              <w:rPr>
                <w:rFonts w:eastAsia="SimSun"/>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27CC90" w14:textId="77777777" w:rsidR="00672404" w:rsidRPr="00B629AB" w:rsidRDefault="00672404" w:rsidP="00B21050">
            <w:pPr>
              <w:pStyle w:val="TAC"/>
              <w:rPr>
                <w:rFonts w:eastAsia="SimSun"/>
              </w:rPr>
            </w:pPr>
            <w:r w:rsidRPr="00B629AB">
              <w:rPr>
                <w:rFonts w:eastAsia="SimSun"/>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DF9D56" w14:textId="77777777" w:rsidR="00672404" w:rsidRPr="00B629AB" w:rsidRDefault="00672404" w:rsidP="00B21050">
            <w:pPr>
              <w:pStyle w:val="TAC"/>
              <w:rPr>
                <w:rFonts w:eastAsia="SimSun"/>
              </w:rPr>
            </w:pPr>
            <w:r w:rsidRPr="00B629AB">
              <w:rPr>
                <w:rFonts w:eastAsia="SimSun"/>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A3AABC" w14:textId="77777777" w:rsidR="00672404" w:rsidRPr="00B629AB" w:rsidRDefault="00672404" w:rsidP="00B21050">
            <w:pPr>
              <w:pStyle w:val="TAC"/>
              <w:rPr>
                <w:rFonts w:eastAsia="SimSun"/>
              </w:rPr>
            </w:pPr>
            <w:r w:rsidRPr="00B629AB">
              <w:rPr>
                <w:rFonts w:eastAsia="SimSun"/>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D9B481" w14:textId="77777777" w:rsidR="00672404" w:rsidRPr="00B629AB" w:rsidRDefault="00672404" w:rsidP="00B21050">
            <w:pPr>
              <w:pStyle w:val="TAC"/>
              <w:rPr>
                <w:rFonts w:eastAsia="SimSun"/>
              </w:rPr>
            </w:pPr>
            <w:r w:rsidRPr="00B629AB">
              <w:rPr>
                <w:rFonts w:eastAsia="SimSun"/>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53EE9A45" w14:textId="77777777" w:rsidR="00672404" w:rsidRPr="00B629AB" w:rsidRDefault="00672404" w:rsidP="00B21050">
            <w:pPr>
              <w:pStyle w:val="TAC"/>
              <w:rPr>
                <w:rFonts w:eastAsia="SimSun"/>
              </w:rPr>
            </w:pPr>
            <w:r w:rsidRPr="00B629AB">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A12801" w14:textId="77777777" w:rsidR="00672404" w:rsidRPr="00B629AB" w:rsidRDefault="00672404" w:rsidP="00B21050">
            <w:pPr>
              <w:pStyle w:val="TAC"/>
              <w:rPr>
                <w:rFonts w:eastAsia="SimSun"/>
              </w:rPr>
            </w:pPr>
            <w:r w:rsidRPr="00B629AB">
              <w:rPr>
                <w:rFonts w:eastAsia="SimSun"/>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886728" w14:textId="77777777" w:rsidR="00672404" w:rsidRPr="00B629AB" w:rsidRDefault="00672404" w:rsidP="00B21050">
            <w:pPr>
              <w:pStyle w:val="TAC"/>
              <w:rPr>
                <w:rFonts w:eastAsia="SimSun"/>
              </w:rPr>
            </w:pPr>
            <w:r w:rsidRPr="00B629AB">
              <w:rPr>
                <w:rFonts w:eastAsia="SimSun"/>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EA5D99" w14:textId="77777777" w:rsidR="00672404" w:rsidRPr="00B629AB" w:rsidRDefault="00672404" w:rsidP="00B21050">
            <w:pPr>
              <w:pStyle w:val="TAC"/>
              <w:rPr>
                <w:rFonts w:eastAsia="SimSun"/>
              </w:rPr>
            </w:pPr>
            <w:r w:rsidRPr="00B629AB">
              <w:rPr>
                <w:rFonts w:eastAsia="SimSun"/>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1577EB" w14:textId="77777777" w:rsidR="00672404" w:rsidRPr="00B629AB" w:rsidRDefault="00672404" w:rsidP="00B21050">
            <w:pPr>
              <w:pStyle w:val="TAC"/>
              <w:rPr>
                <w:rFonts w:eastAsia="SimSun"/>
              </w:rPr>
            </w:pPr>
            <w:r w:rsidRPr="00B629AB">
              <w:rPr>
                <w:rFonts w:eastAsia="SimSun"/>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A65B32" w14:textId="77777777" w:rsidR="00672404" w:rsidRPr="00B629AB" w:rsidRDefault="00672404" w:rsidP="00B21050">
            <w:pPr>
              <w:pStyle w:val="TAC"/>
              <w:rPr>
                <w:rFonts w:eastAsia="SimSun"/>
              </w:rPr>
            </w:pPr>
            <w:r w:rsidRPr="00B629AB">
              <w:rPr>
                <w:rFonts w:eastAsia="SimSun"/>
              </w:rPr>
              <w:t>270</w:t>
            </w:r>
          </w:p>
        </w:tc>
      </w:tr>
    </w:tbl>
    <w:p w14:paraId="26F6FB68" w14:textId="77777777" w:rsidR="00672404" w:rsidRPr="00B629AB" w:rsidRDefault="00672404" w:rsidP="00672404">
      <w:pPr>
        <w:rPr>
          <w:rFonts w:eastAsia="SimSun"/>
        </w:rPr>
      </w:pPr>
    </w:p>
    <w:p w14:paraId="6C179148" w14:textId="77777777" w:rsidR="00672404" w:rsidRPr="00B629AB" w:rsidRDefault="00672404" w:rsidP="00672404">
      <w:pPr>
        <w:pStyle w:val="TH"/>
      </w:pPr>
      <w:r w:rsidRPr="00B629AB">
        <w:t>Table 5.5.1.3-5</w:t>
      </w:r>
      <w:r w:rsidRPr="00B629AB">
        <w:rPr>
          <w:lang w:eastAsia="zh-CN"/>
        </w:rPr>
        <w:t>:</w:t>
      </w:r>
      <w:r w:rsidRPr="00B629AB">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1838"/>
        <w:gridCol w:w="1055"/>
        <w:gridCol w:w="1408"/>
      </w:tblGrid>
      <w:tr w:rsidR="00672404" w:rsidRPr="00B629AB" w14:paraId="1FB3CC9A"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F2D6274" w14:textId="77777777" w:rsidR="00672404" w:rsidRPr="00B629AB" w:rsidRDefault="00672404" w:rsidP="00B21050">
            <w:pPr>
              <w:pStyle w:val="TAH"/>
              <w:rPr>
                <w:rFonts w:eastAsia="SimSun"/>
              </w:rPr>
            </w:pPr>
            <w:r w:rsidRPr="00B629AB">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6B26DA2C" w14:textId="77777777" w:rsidR="00672404" w:rsidRPr="00B629AB" w:rsidRDefault="00672404" w:rsidP="00B21050">
            <w:pPr>
              <w:pStyle w:val="TAH"/>
              <w:rPr>
                <w:rFonts w:eastAsia="SimSun"/>
              </w:rPr>
            </w:pPr>
            <w:r w:rsidRPr="00B629AB">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4C8CC89D" w14:textId="77777777" w:rsidR="00672404" w:rsidRPr="00B629AB" w:rsidRDefault="00672404" w:rsidP="00B21050">
            <w:pPr>
              <w:pStyle w:val="TAH"/>
              <w:rPr>
                <w:rFonts w:eastAsia="SimSun"/>
              </w:rPr>
            </w:pPr>
            <w:r w:rsidRPr="00B629AB">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4FF907F9" w14:textId="77777777" w:rsidR="00672404" w:rsidRPr="00B629AB" w:rsidRDefault="00672404" w:rsidP="00B21050">
            <w:pPr>
              <w:pStyle w:val="TAH"/>
              <w:rPr>
                <w:rFonts w:eastAsia="SimSun"/>
              </w:rPr>
            </w:pPr>
            <w:r w:rsidRPr="00B629AB">
              <w:rPr>
                <w:rFonts w:eastAsia="SimSun"/>
              </w:rPr>
              <w:t>MCS</w:t>
            </w:r>
          </w:p>
        </w:tc>
      </w:tr>
      <w:tr w:rsidR="00672404" w:rsidRPr="00B629AB" w14:paraId="29C1E445"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FBCEE0F"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E05A58B"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9AC9525"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CE28980" w14:textId="77777777" w:rsidR="00672404" w:rsidRPr="00B629AB" w:rsidRDefault="00672404" w:rsidP="00B21050">
            <w:pPr>
              <w:pStyle w:val="TAC"/>
              <w:rPr>
                <w:rFonts w:eastAsia="SimSun"/>
                <w:lang w:eastAsia="zh-CN"/>
              </w:rPr>
            </w:pPr>
            <w:r w:rsidRPr="00B629AB">
              <w:rPr>
                <w:rFonts w:eastAsia="SimSun"/>
              </w:rPr>
              <w:t>26</w:t>
            </w:r>
          </w:p>
        </w:tc>
      </w:tr>
      <w:tr w:rsidR="00672404" w:rsidRPr="00B629AB" w14:paraId="0AF0EBEC"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E5EECB5"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AAB93B9"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34F1458"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BCC62A4" w14:textId="77777777" w:rsidR="00672404" w:rsidRPr="00B629AB" w:rsidRDefault="00672404" w:rsidP="00B21050">
            <w:pPr>
              <w:pStyle w:val="TAC"/>
              <w:rPr>
                <w:rFonts w:eastAsia="SimSun"/>
                <w:lang w:eastAsia="zh-CN"/>
              </w:rPr>
            </w:pPr>
            <w:r w:rsidRPr="00B629AB">
              <w:rPr>
                <w:rFonts w:eastAsia="SimSun"/>
              </w:rPr>
              <w:t>21</w:t>
            </w:r>
          </w:p>
        </w:tc>
      </w:tr>
      <w:tr w:rsidR="00672404" w:rsidRPr="00B629AB" w14:paraId="6B127C66"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7977501"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8709103"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177FE46"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362A9A2" w14:textId="77777777" w:rsidR="00672404" w:rsidRPr="00B629AB" w:rsidRDefault="00672404" w:rsidP="00B21050">
            <w:pPr>
              <w:pStyle w:val="TAC"/>
              <w:rPr>
                <w:rFonts w:eastAsia="SimSun"/>
                <w:lang w:eastAsia="zh-CN"/>
              </w:rPr>
            </w:pPr>
            <w:r w:rsidRPr="00B629AB">
              <w:rPr>
                <w:rFonts w:eastAsia="SimSun"/>
              </w:rPr>
              <w:t>20</w:t>
            </w:r>
          </w:p>
        </w:tc>
      </w:tr>
      <w:tr w:rsidR="00672404" w:rsidRPr="00B629AB" w14:paraId="5C0DEDE0"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F3B3902"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E06E78D"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9EE06A8"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B822D3A" w14:textId="77777777" w:rsidR="00672404" w:rsidRPr="00B629AB" w:rsidRDefault="00672404" w:rsidP="00B21050">
            <w:pPr>
              <w:pStyle w:val="TAC"/>
              <w:rPr>
                <w:rFonts w:eastAsia="SimSun"/>
                <w:lang w:eastAsia="zh-CN"/>
              </w:rPr>
            </w:pPr>
            <w:r w:rsidRPr="00B629AB">
              <w:rPr>
                <w:rFonts w:eastAsia="SimSun"/>
              </w:rPr>
              <w:t>11</w:t>
            </w:r>
          </w:p>
        </w:tc>
      </w:tr>
      <w:tr w:rsidR="00672404" w:rsidRPr="00B629AB" w14:paraId="7815D24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D6B821E"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06B8746"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831621E"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98E0300" w14:textId="77777777" w:rsidR="00672404" w:rsidRPr="00B629AB" w:rsidRDefault="00672404" w:rsidP="00B21050">
            <w:pPr>
              <w:pStyle w:val="TAC"/>
              <w:rPr>
                <w:rFonts w:eastAsia="SimSun"/>
                <w:lang w:eastAsia="zh-CN"/>
              </w:rPr>
            </w:pPr>
            <w:r w:rsidRPr="00B629AB">
              <w:rPr>
                <w:rFonts w:eastAsia="SimSun"/>
              </w:rPr>
              <w:t>27</w:t>
            </w:r>
          </w:p>
        </w:tc>
      </w:tr>
      <w:tr w:rsidR="00672404" w:rsidRPr="00B629AB" w14:paraId="0193186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8306E8A"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50D9D70"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65DD4E4"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8BCE466" w14:textId="77777777" w:rsidR="00672404" w:rsidRPr="00B629AB" w:rsidRDefault="00672404" w:rsidP="00B21050">
            <w:pPr>
              <w:pStyle w:val="TAC"/>
              <w:rPr>
                <w:rFonts w:eastAsia="SimSun"/>
                <w:lang w:eastAsia="zh-CN"/>
              </w:rPr>
            </w:pPr>
            <w:r w:rsidRPr="00B629AB">
              <w:rPr>
                <w:rFonts w:eastAsia="SimSun"/>
              </w:rPr>
              <w:t>23</w:t>
            </w:r>
          </w:p>
        </w:tc>
      </w:tr>
      <w:tr w:rsidR="00672404" w:rsidRPr="00B629AB" w14:paraId="47F8AAC8"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31B6735"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D531C8B"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87ADFFE"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CEFD62F" w14:textId="77777777" w:rsidR="00672404" w:rsidRPr="00B629AB" w:rsidRDefault="00672404" w:rsidP="00B21050">
            <w:pPr>
              <w:pStyle w:val="TAC"/>
              <w:rPr>
                <w:rFonts w:eastAsia="SimSun"/>
                <w:lang w:eastAsia="zh-CN"/>
              </w:rPr>
            </w:pPr>
            <w:r w:rsidRPr="00B629AB">
              <w:rPr>
                <w:rFonts w:eastAsia="SimSun"/>
              </w:rPr>
              <w:t>22</w:t>
            </w:r>
          </w:p>
        </w:tc>
      </w:tr>
      <w:tr w:rsidR="00672404" w:rsidRPr="00B629AB" w14:paraId="6D2C10D0"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9BC8F1A"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1CAA71F"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67A1F77"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615CB7B" w14:textId="77777777" w:rsidR="00672404" w:rsidRPr="00B629AB" w:rsidRDefault="00672404" w:rsidP="00B21050">
            <w:pPr>
              <w:pStyle w:val="TAC"/>
              <w:rPr>
                <w:rFonts w:eastAsia="SimSun"/>
                <w:lang w:eastAsia="zh-CN"/>
              </w:rPr>
            </w:pPr>
            <w:r w:rsidRPr="00B629AB">
              <w:rPr>
                <w:rFonts w:eastAsia="SimSun"/>
              </w:rPr>
              <w:t>14</w:t>
            </w:r>
          </w:p>
        </w:tc>
      </w:tr>
      <w:tr w:rsidR="00672404" w:rsidRPr="00B629AB" w14:paraId="7FDA5CEF"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E8DE151"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409ADAE"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258AA19"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E8282A2"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14AF07D3"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72C4617"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889D790"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B1FAF37"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991AD37"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4F895BB2"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9CBF243"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019A831"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33562DF4"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C2DAE6E"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043F23DC"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38F9C2B"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7671C07"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9AAFC6D"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FA2D12A" w14:textId="77777777" w:rsidR="00672404" w:rsidRPr="00B629AB" w:rsidRDefault="00672404" w:rsidP="00B21050">
            <w:pPr>
              <w:pStyle w:val="TAC"/>
              <w:rPr>
                <w:rFonts w:eastAsia="SimSun"/>
                <w:lang w:eastAsia="zh-CN"/>
              </w:rPr>
            </w:pPr>
            <w:r w:rsidRPr="00B629AB">
              <w:rPr>
                <w:rFonts w:eastAsia="SimSun"/>
              </w:rPr>
              <w:t>10</w:t>
            </w:r>
          </w:p>
        </w:tc>
      </w:tr>
      <w:tr w:rsidR="00672404" w:rsidRPr="00B629AB" w14:paraId="49B402FA"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54F5C1C"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08D3F97"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55CD5E25"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2A1868F"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6110D88B"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9E3014C"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4B5773C"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0ABFC3C"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0F84F8E"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32FF09C5"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E504428"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8538F71"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8B2C4E2"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D37DBFC"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0C346BED"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D269F62"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DBD641E"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5B6B3ED"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D2193EA" w14:textId="77777777" w:rsidR="00672404" w:rsidRPr="00B629AB" w:rsidRDefault="00672404" w:rsidP="00B21050">
            <w:pPr>
              <w:pStyle w:val="TAC"/>
              <w:rPr>
                <w:rFonts w:eastAsia="SimSun"/>
                <w:lang w:eastAsia="zh-CN"/>
              </w:rPr>
            </w:pPr>
            <w:r w:rsidRPr="00B629AB">
              <w:rPr>
                <w:rFonts w:eastAsia="SimSun"/>
              </w:rPr>
              <w:t>4</w:t>
            </w:r>
          </w:p>
        </w:tc>
      </w:tr>
      <w:tr w:rsidR="00672404" w:rsidRPr="00B629AB" w14:paraId="4208E1B6"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21D1693"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0F7D713"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7F02CD4A"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98A8479" w14:textId="77777777" w:rsidR="00672404" w:rsidRPr="00B629AB" w:rsidRDefault="00672404" w:rsidP="00B21050">
            <w:pPr>
              <w:pStyle w:val="TAC"/>
              <w:rPr>
                <w:rFonts w:eastAsia="SimSun"/>
                <w:lang w:eastAsia="zh-CN"/>
              </w:rPr>
            </w:pPr>
            <w:r w:rsidRPr="00B629AB">
              <w:rPr>
                <w:rFonts w:eastAsia="SimSun"/>
              </w:rPr>
              <w:t>26</w:t>
            </w:r>
          </w:p>
        </w:tc>
      </w:tr>
      <w:tr w:rsidR="00672404" w:rsidRPr="00B629AB" w14:paraId="2D4AA27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9C7CF18"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160AC9A"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4CA6476"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37CFEE0" w14:textId="77777777" w:rsidR="00672404" w:rsidRPr="00B629AB" w:rsidRDefault="00672404" w:rsidP="00B21050">
            <w:pPr>
              <w:pStyle w:val="TAC"/>
              <w:rPr>
                <w:rFonts w:eastAsia="SimSun"/>
                <w:lang w:eastAsia="zh-CN"/>
              </w:rPr>
            </w:pPr>
            <w:r w:rsidRPr="00B629AB">
              <w:rPr>
                <w:rFonts w:eastAsia="SimSun"/>
              </w:rPr>
              <w:t>21</w:t>
            </w:r>
          </w:p>
        </w:tc>
      </w:tr>
      <w:tr w:rsidR="00672404" w:rsidRPr="00B629AB" w14:paraId="5959CC39"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3471622"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928CF98"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DB0F1BB"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83661FB" w14:textId="77777777" w:rsidR="00672404" w:rsidRPr="00B629AB" w:rsidRDefault="00672404" w:rsidP="00B21050">
            <w:pPr>
              <w:pStyle w:val="TAC"/>
              <w:rPr>
                <w:rFonts w:eastAsia="SimSun"/>
                <w:lang w:eastAsia="zh-CN"/>
              </w:rPr>
            </w:pPr>
            <w:r w:rsidRPr="00B629AB">
              <w:rPr>
                <w:rFonts w:eastAsia="SimSun"/>
              </w:rPr>
              <w:t>20</w:t>
            </w:r>
          </w:p>
        </w:tc>
      </w:tr>
      <w:tr w:rsidR="00672404" w:rsidRPr="00B629AB" w14:paraId="3DF8201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4FC923A"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882AE03"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85A74FE"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1470E31" w14:textId="77777777" w:rsidR="00672404" w:rsidRPr="00B629AB" w:rsidRDefault="00672404" w:rsidP="00B21050">
            <w:pPr>
              <w:pStyle w:val="TAC"/>
              <w:rPr>
                <w:rFonts w:eastAsia="SimSun"/>
                <w:lang w:eastAsia="zh-CN"/>
              </w:rPr>
            </w:pPr>
            <w:r w:rsidRPr="00B629AB">
              <w:rPr>
                <w:rFonts w:eastAsia="SimSun"/>
              </w:rPr>
              <w:t>11</w:t>
            </w:r>
          </w:p>
        </w:tc>
      </w:tr>
      <w:tr w:rsidR="00672404" w:rsidRPr="00B629AB" w14:paraId="01A72EAA"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2F37488"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0CA7A60"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2C556D1"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7A074A2" w14:textId="77777777" w:rsidR="00672404" w:rsidRPr="00B629AB" w:rsidRDefault="00672404" w:rsidP="00B21050">
            <w:pPr>
              <w:pStyle w:val="TAC"/>
              <w:rPr>
                <w:rFonts w:eastAsia="SimSun"/>
                <w:lang w:eastAsia="zh-CN"/>
              </w:rPr>
            </w:pPr>
            <w:r w:rsidRPr="00B629AB">
              <w:rPr>
                <w:rFonts w:eastAsia="SimSun"/>
              </w:rPr>
              <w:t>27</w:t>
            </w:r>
          </w:p>
        </w:tc>
      </w:tr>
      <w:tr w:rsidR="00672404" w:rsidRPr="00B629AB" w14:paraId="4FD93FFF"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5B5F200"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0118CFE"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C5ACAF1"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322851DC" w14:textId="77777777" w:rsidR="00672404" w:rsidRPr="00B629AB" w:rsidRDefault="00672404" w:rsidP="00B21050">
            <w:pPr>
              <w:pStyle w:val="TAC"/>
              <w:rPr>
                <w:rFonts w:eastAsia="SimSun"/>
                <w:lang w:eastAsia="zh-CN"/>
              </w:rPr>
            </w:pPr>
            <w:r w:rsidRPr="00B629AB">
              <w:rPr>
                <w:rFonts w:eastAsia="SimSun"/>
              </w:rPr>
              <w:t>23</w:t>
            </w:r>
          </w:p>
        </w:tc>
      </w:tr>
      <w:tr w:rsidR="00672404" w:rsidRPr="00B629AB" w14:paraId="6B59BB96"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C78FE60"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8C39E37"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39968B0"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F52176E" w14:textId="77777777" w:rsidR="00672404" w:rsidRPr="00B629AB" w:rsidRDefault="00672404" w:rsidP="00B21050">
            <w:pPr>
              <w:pStyle w:val="TAC"/>
              <w:rPr>
                <w:rFonts w:eastAsia="SimSun"/>
                <w:lang w:eastAsia="zh-CN"/>
              </w:rPr>
            </w:pPr>
            <w:r w:rsidRPr="00B629AB">
              <w:rPr>
                <w:rFonts w:eastAsia="SimSun"/>
              </w:rPr>
              <w:t>22</w:t>
            </w:r>
          </w:p>
        </w:tc>
      </w:tr>
      <w:tr w:rsidR="00672404" w:rsidRPr="00B629AB" w14:paraId="03F5DB9E"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C7E6785"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856473C"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0F7B49F"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9D8F9DA" w14:textId="77777777" w:rsidR="00672404" w:rsidRPr="00B629AB" w:rsidRDefault="00672404" w:rsidP="00B21050">
            <w:pPr>
              <w:pStyle w:val="TAC"/>
              <w:rPr>
                <w:rFonts w:eastAsia="SimSun"/>
                <w:lang w:eastAsia="zh-CN"/>
              </w:rPr>
            </w:pPr>
            <w:r w:rsidRPr="00B629AB">
              <w:rPr>
                <w:rFonts w:eastAsia="SimSun"/>
              </w:rPr>
              <w:t>14</w:t>
            </w:r>
          </w:p>
        </w:tc>
      </w:tr>
      <w:tr w:rsidR="00672404" w:rsidRPr="00B629AB" w14:paraId="14A2EF53"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9F6F174"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1999354"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BB5F374"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E497F3B"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31C91AE8"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9C4046A"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FEA385C"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7812A2A"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13B7A22"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38F81F4E"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B1A04BC"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0345A98"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38438D4"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2852563"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45306196"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1D5D319"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3101ECE"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3C7A8B92"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449257F" w14:textId="77777777" w:rsidR="00672404" w:rsidRPr="00B629AB" w:rsidRDefault="00672404" w:rsidP="00B21050">
            <w:pPr>
              <w:pStyle w:val="TAC"/>
              <w:rPr>
                <w:rFonts w:eastAsia="SimSun"/>
                <w:lang w:eastAsia="zh-CN"/>
              </w:rPr>
            </w:pPr>
            <w:r w:rsidRPr="00B629AB">
              <w:rPr>
                <w:rFonts w:eastAsia="SimSun"/>
              </w:rPr>
              <w:t>10</w:t>
            </w:r>
          </w:p>
        </w:tc>
      </w:tr>
      <w:tr w:rsidR="00672404" w:rsidRPr="00B629AB" w14:paraId="6DD9553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C1C9945"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030EDD8"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0214207"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6EEAFC0"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72C56D92"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5A6A0C7"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472D9EC"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51EEE3A"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EA60973"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525D50CF"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B09705A"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427FF57"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D7B93DC"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8E41DF0"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5A854BFE"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0F2001F"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EFB86D2"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526FECCC"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ADC2507" w14:textId="77777777" w:rsidR="00672404" w:rsidRPr="00B629AB" w:rsidRDefault="00672404" w:rsidP="00B21050">
            <w:pPr>
              <w:pStyle w:val="TAC"/>
              <w:rPr>
                <w:rFonts w:eastAsia="SimSun"/>
                <w:lang w:eastAsia="zh-CN"/>
              </w:rPr>
            </w:pPr>
            <w:r w:rsidRPr="00B629AB">
              <w:rPr>
                <w:rFonts w:eastAsia="SimSun"/>
              </w:rPr>
              <w:t>4</w:t>
            </w:r>
          </w:p>
        </w:tc>
      </w:tr>
      <w:tr w:rsidR="00672404" w:rsidRPr="00B629AB" w14:paraId="60DE1907"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6C12FEE"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C58A36F"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F82E1B1"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B19339F" w14:textId="77777777" w:rsidR="00672404" w:rsidRPr="00B629AB" w:rsidRDefault="00672404" w:rsidP="00B21050">
            <w:pPr>
              <w:pStyle w:val="TAC"/>
              <w:rPr>
                <w:rFonts w:eastAsia="SimSun"/>
                <w:lang w:eastAsia="zh-CN"/>
              </w:rPr>
            </w:pPr>
            <w:r w:rsidRPr="00B629AB">
              <w:rPr>
                <w:rFonts w:eastAsia="SimSun"/>
              </w:rPr>
              <w:t>26</w:t>
            </w:r>
          </w:p>
        </w:tc>
      </w:tr>
      <w:tr w:rsidR="00672404" w:rsidRPr="00B629AB" w14:paraId="015F9202"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372F936"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CCF5406"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8D747FE"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5F19EA2" w14:textId="77777777" w:rsidR="00672404" w:rsidRPr="00B629AB" w:rsidRDefault="00672404" w:rsidP="00B21050">
            <w:pPr>
              <w:pStyle w:val="TAC"/>
              <w:rPr>
                <w:rFonts w:eastAsia="SimSun"/>
                <w:lang w:eastAsia="zh-CN"/>
              </w:rPr>
            </w:pPr>
            <w:r w:rsidRPr="00B629AB">
              <w:rPr>
                <w:rFonts w:eastAsia="SimSun"/>
              </w:rPr>
              <w:t>23</w:t>
            </w:r>
          </w:p>
        </w:tc>
      </w:tr>
      <w:tr w:rsidR="00672404" w:rsidRPr="00B629AB" w14:paraId="636A6303"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A711272"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EDD7056"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02B7F24"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FB95122" w14:textId="77777777" w:rsidR="00672404" w:rsidRPr="00B629AB" w:rsidRDefault="00672404" w:rsidP="00B21050">
            <w:pPr>
              <w:pStyle w:val="TAC"/>
              <w:rPr>
                <w:rFonts w:eastAsia="SimSun"/>
                <w:lang w:eastAsia="zh-CN"/>
              </w:rPr>
            </w:pPr>
            <w:r w:rsidRPr="00B629AB">
              <w:rPr>
                <w:rFonts w:eastAsia="SimSun"/>
              </w:rPr>
              <w:t>22</w:t>
            </w:r>
          </w:p>
        </w:tc>
      </w:tr>
      <w:tr w:rsidR="00672404" w:rsidRPr="00B629AB" w14:paraId="156B6599"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36545E2"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F368FC5"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B3659E6"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F23A484" w14:textId="77777777" w:rsidR="00672404" w:rsidRPr="00B629AB" w:rsidRDefault="00672404" w:rsidP="00B21050">
            <w:pPr>
              <w:pStyle w:val="TAC"/>
              <w:rPr>
                <w:rFonts w:eastAsia="SimSun"/>
                <w:lang w:eastAsia="zh-CN"/>
              </w:rPr>
            </w:pPr>
            <w:r w:rsidRPr="00B629AB">
              <w:rPr>
                <w:rFonts w:eastAsia="SimSun"/>
              </w:rPr>
              <w:t>12</w:t>
            </w:r>
          </w:p>
        </w:tc>
      </w:tr>
      <w:tr w:rsidR="00672404" w:rsidRPr="00B629AB" w14:paraId="7D936B9D"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4256BFB"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AAC6E60"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4132BD3"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E84F40C" w14:textId="77777777" w:rsidR="00672404" w:rsidRPr="00B629AB" w:rsidRDefault="00672404" w:rsidP="00B21050">
            <w:pPr>
              <w:pStyle w:val="TAC"/>
              <w:rPr>
                <w:rFonts w:eastAsia="SimSun"/>
                <w:lang w:eastAsia="zh-CN"/>
              </w:rPr>
            </w:pPr>
            <w:r w:rsidRPr="00B629AB">
              <w:rPr>
                <w:rFonts w:eastAsia="SimSun"/>
              </w:rPr>
              <w:t>27</w:t>
            </w:r>
          </w:p>
        </w:tc>
      </w:tr>
      <w:tr w:rsidR="00672404" w:rsidRPr="00B629AB" w14:paraId="56F4D210"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B945E99"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5FDD11A"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54B8ACB"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E185801" w14:textId="77777777" w:rsidR="00672404" w:rsidRPr="00B629AB" w:rsidRDefault="00672404" w:rsidP="00B21050">
            <w:pPr>
              <w:pStyle w:val="TAC"/>
              <w:rPr>
                <w:rFonts w:eastAsia="SimSun"/>
                <w:lang w:eastAsia="zh-CN"/>
              </w:rPr>
            </w:pPr>
            <w:r w:rsidRPr="00B629AB">
              <w:rPr>
                <w:rFonts w:eastAsia="SimSun"/>
              </w:rPr>
              <w:t>24</w:t>
            </w:r>
          </w:p>
        </w:tc>
      </w:tr>
      <w:tr w:rsidR="00672404" w:rsidRPr="00B629AB" w14:paraId="3870E5C5"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92B9665"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835475A"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FF3D68"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0E3A656" w14:textId="77777777" w:rsidR="00672404" w:rsidRPr="00B629AB" w:rsidRDefault="00672404" w:rsidP="00B21050">
            <w:pPr>
              <w:pStyle w:val="TAC"/>
              <w:rPr>
                <w:rFonts w:eastAsia="SimSun"/>
                <w:lang w:eastAsia="zh-CN"/>
              </w:rPr>
            </w:pPr>
            <w:r w:rsidRPr="00B629AB">
              <w:rPr>
                <w:rFonts w:eastAsia="SimSun"/>
              </w:rPr>
              <w:t>23</w:t>
            </w:r>
          </w:p>
        </w:tc>
      </w:tr>
      <w:tr w:rsidR="00672404" w:rsidRPr="00B629AB" w14:paraId="211A6B37"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E2B76B4"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475CF47"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69DA23E"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866215B" w14:textId="77777777" w:rsidR="00672404" w:rsidRPr="00B629AB" w:rsidRDefault="00672404" w:rsidP="00B21050">
            <w:pPr>
              <w:pStyle w:val="TAC"/>
              <w:rPr>
                <w:rFonts w:eastAsia="SimSun"/>
                <w:lang w:eastAsia="zh-CN"/>
              </w:rPr>
            </w:pPr>
            <w:r w:rsidRPr="00B629AB">
              <w:rPr>
                <w:rFonts w:eastAsia="SimSun"/>
              </w:rPr>
              <w:t>14</w:t>
            </w:r>
          </w:p>
        </w:tc>
      </w:tr>
      <w:tr w:rsidR="00672404" w:rsidRPr="00B629AB" w14:paraId="466C7D46"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D8FD794"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24DFDE3"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511E559"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A987925"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66B625B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B0EB195"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DBF8217"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06EE617C"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21E7D36"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6A6DCF6F"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4D16738"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071D7B7"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A6D516F"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ED9F3E0"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57FC032D"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1BBC738"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BD6666A"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B23DDC1"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9FF08A8" w14:textId="77777777" w:rsidR="00672404" w:rsidRPr="00B629AB" w:rsidRDefault="00672404" w:rsidP="00B21050">
            <w:pPr>
              <w:pStyle w:val="TAC"/>
              <w:rPr>
                <w:rFonts w:eastAsia="SimSun"/>
                <w:lang w:eastAsia="zh-CN"/>
              </w:rPr>
            </w:pPr>
            <w:r w:rsidRPr="00B629AB">
              <w:rPr>
                <w:rFonts w:eastAsia="SimSun"/>
              </w:rPr>
              <w:t>11</w:t>
            </w:r>
          </w:p>
        </w:tc>
      </w:tr>
      <w:tr w:rsidR="00672404" w:rsidRPr="00B629AB" w14:paraId="73D6B119"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A12AFA2"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9E8D556"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44D04E8"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9C208C2"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537EE9B5"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E54F5E2"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C69A4DB"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BE669E2"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178D48D"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40483A6D"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6D89F58"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F65BD98"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D276D1F"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C9236AB"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2F47DC1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DF64EA0"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D332099"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D766A92"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2E3267A" w14:textId="77777777" w:rsidR="00672404" w:rsidRPr="00B629AB" w:rsidRDefault="00672404" w:rsidP="00B21050">
            <w:pPr>
              <w:pStyle w:val="TAC"/>
              <w:rPr>
                <w:rFonts w:eastAsia="SimSun"/>
                <w:lang w:eastAsia="zh-CN"/>
              </w:rPr>
            </w:pPr>
            <w:r w:rsidRPr="00B629AB">
              <w:rPr>
                <w:rFonts w:eastAsia="SimSun"/>
              </w:rPr>
              <w:t>5</w:t>
            </w:r>
          </w:p>
        </w:tc>
      </w:tr>
      <w:tr w:rsidR="00672404" w:rsidRPr="00B629AB" w14:paraId="601BFE22" w14:textId="77777777" w:rsidTr="00B21050">
        <w:trPr>
          <w:cantSplit/>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72D2C939" w14:textId="77777777" w:rsidR="00672404" w:rsidRPr="00B629AB" w:rsidRDefault="00672404" w:rsidP="00B21050">
            <w:pPr>
              <w:pStyle w:val="TAN"/>
              <w:rPr>
                <w:lang w:eastAsia="zh-CN"/>
              </w:rPr>
            </w:pPr>
            <w:r w:rsidRPr="00B629AB">
              <w:rPr>
                <w:lang w:eastAsia="zh-CN"/>
              </w:rPr>
              <w:t>Note 1:</w:t>
            </w:r>
            <w:r w:rsidRPr="00B629AB">
              <w:rPr>
                <w:lang w:eastAsia="zh-CN"/>
              </w:rPr>
              <w:tab/>
              <w:t>MCS Index for maximum modulation format 2,4 and 6 is based on MCS index table 1 defined in clause 5.1.3.1 of TS 38.214 [12]</w:t>
            </w:r>
          </w:p>
          <w:p w14:paraId="1B7E875F" w14:textId="77777777" w:rsidR="00672404" w:rsidRPr="00B629AB" w:rsidRDefault="00672404" w:rsidP="00B21050">
            <w:pPr>
              <w:pStyle w:val="TAN"/>
              <w:rPr>
                <w:rFonts w:eastAsia="SimSun"/>
              </w:rPr>
            </w:pPr>
            <w:r w:rsidRPr="00B629AB">
              <w:rPr>
                <w:lang w:eastAsia="zh-CN"/>
              </w:rPr>
              <w:t>Note 2:</w:t>
            </w:r>
            <w:r w:rsidRPr="00B629AB">
              <w:rPr>
                <w:lang w:eastAsia="zh-CN"/>
              </w:rPr>
              <w:tab/>
              <w:t>MCS Index for maximum modulation format 8 is based on MCS index table 2 defined in clause 5.1.3.1 of TS 38.214 [12]</w:t>
            </w:r>
          </w:p>
        </w:tc>
      </w:tr>
    </w:tbl>
    <w:p w14:paraId="2CF14827" w14:textId="77777777" w:rsidR="00672404" w:rsidRPr="00B629AB" w:rsidRDefault="00672404" w:rsidP="00672404"/>
    <w:p w14:paraId="3F69C5ED" w14:textId="77777777" w:rsidR="00672404" w:rsidRPr="00B629AB" w:rsidRDefault="00672404" w:rsidP="00672404">
      <w:pPr>
        <w:pStyle w:val="H6"/>
        <w:rPr>
          <w:rFonts w:eastAsia="SimSun"/>
        </w:rPr>
      </w:pPr>
      <w:r w:rsidRPr="00B629AB">
        <w:rPr>
          <w:rFonts w:eastAsia="SimSun"/>
        </w:rPr>
        <w:t>5.5.1.3.1</w:t>
      </w:r>
      <w:r w:rsidRPr="00B629AB">
        <w:rPr>
          <w:rFonts w:eastAsia="SimSun"/>
        </w:rPr>
        <w:tab/>
        <w:t>Procedure for test parameter selection</w:t>
      </w:r>
    </w:p>
    <w:p w14:paraId="57DAF30E" w14:textId="77777777" w:rsidR="00672404" w:rsidRPr="00B629AB" w:rsidRDefault="00672404" w:rsidP="00672404">
      <w:pPr>
        <w:rPr>
          <w:rFonts w:eastAsia="SimSun"/>
        </w:rPr>
      </w:pPr>
      <w:r w:rsidRPr="00B629AB">
        <w:rPr>
          <w:rFonts w:eastAsia="SimSun"/>
        </w:rPr>
        <w:t>Below test parameter selection procedure is from 38.101-4 [5] by replacing CA configuration with operating band, and bandwidth instead of bandwidth combination.</w:t>
      </w:r>
    </w:p>
    <w:p w14:paraId="05AB57C0" w14:textId="77777777" w:rsidR="00672404" w:rsidRPr="00B629AB" w:rsidRDefault="00672404" w:rsidP="00672404">
      <w:pPr>
        <w:rPr>
          <w:rFonts w:eastAsia="SimSun"/>
        </w:rPr>
      </w:pPr>
      <w:r w:rsidRPr="00B629AB">
        <w:rPr>
          <w:rFonts w:eastAsia="SimSun"/>
        </w:rPr>
        <w:t>The test parameters are determined by the following procedure:</w:t>
      </w:r>
    </w:p>
    <w:p w14:paraId="1952174D" w14:textId="20F1F602" w:rsidR="00672404" w:rsidRPr="00B629AB" w:rsidRDefault="00672404" w:rsidP="00672404">
      <w:pPr>
        <w:pStyle w:val="B1"/>
        <w:rPr>
          <w:rFonts w:eastAsia="SimSun"/>
        </w:rPr>
      </w:pPr>
      <w:r w:rsidRPr="00B629AB">
        <w:t>-</w:t>
      </w:r>
      <w:r w:rsidRPr="00B629AB">
        <w:tab/>
        <w:t xml:space="preserve">Select one operating band among all supported operating bands and set of per band UE capabilities among all supported UE capabilities that provides the largest data rate </w:t>
      </w:r>
      <w:del w:id="10" w:author="Anritsu" w:date="2023-07-25T16:05:00Z">
        <w:r w:rsidRPr="00B629AB" w:rsidDel="00A17214">
          <w:delText>[</w:delText>
        </w:r>
      </w:del>
      <w:r w:rsidRPr="00B629AB">
        <w:t>TS 38.306</w:t>
      </w:r>
      <w:r w:rsidRPr="00B629AB">
        <w:rPr>
          <w:lang w:eastAsia="zh-CN"/>
        </w:rPr>
        <w:t xml:space="preserve"> [14</w:t>
      </w:r>
      <w:ins w:id="11" w:author="Anritsu" w:date="2023-07-25T16:05:00Z">
        <w:r w:rsidR="00A17214">
          <w:rPr>
            <w:lang w:eastAsia="zh-CN"/>
          </w:rPr>
          <w:t>]</w:t>
        </w:r>
      </w:ins>
      <w:r w:rsidRPr="00B629AB">
        <w:rPr>
          <w:lang w:eastAsia="zh-CN"/>
        </w:rPr>
        <w:t>, Section 4.1.2</w:t>
      </w:r>
      <w:del w:id="12" w:author="Anritsu" w:date="2023-07-25T16:05:00Z">
        <w:r w:rsidRPr="00B629AB" w:rsidDel="00A17214">
          <w:rPr>
            <w:lang w:eastAsia="zh-CN"/>
          </w:rPr>
          <w:delText>]</w:delText>
        </w:r>
        <w:r w:rsidRPr="00B629AB" w:rsidDel="00A17214">
          <w:delText>]</w:delText>
        </w:r>
      </w:del>
      <w:r w:rsidRPr="00B629AB">
        <w:t>.</w:t>
      </w:r>
    </w:p>
    <w:p w14:paraId="7D54A170" w14:textId="72F376ED" w:rsidR="00672404" w:rsidRPr="00B629AB" w:rsidRDefault="00672404" w:rsidP="00672404">
      <w:pPr>
        <w:pStyle w:val="B1"/>
        <w:rPr>
          <w:rFonts w:eastAsia="SimSun"/>
        </w:rPr>
      </w:pPr>
      <w:r w:rsidRPr="00B629AB">
        <w:rPr>
          <w:rFonts w:eastAsia="SimSun"/>
        </w:rPr>
        <w:t>-</w:t>
      </w:r>
      <w:r w:rsidRPr="00B629AB">
        <w:rPr>
          <w:rFonts w:eastAsia="SimSun"/>
        </w:rPr>
        <w:tab/>
        <w:t xml:space="preserve">Set of per band UE capabilities includes channel bandwidth, subcarrier spacing, number of PDSCH MIMO layers, modulation format and scaling factor </w:t>
      </w:r>
      <w:del w:id="13" w:author="Anritsu" w:date="2023-07-25T16:05:00Z">
        <w:r w:rsidRPr="00B629AB" w:rsidDel="00A17214">
          <w:rPr>
            <w:rFonts w:eastAsia="SimSun"/>
          </w:rPr>
          <w:delText>[</w:delText>
        </w:r>
      </w:del>
      <w:r w:rsidRPr="00B629AB">
        <w:rPr>
          <w:rFonts w:eastAsia="SimSun"/>
        </w:rPr>
        <w:t>TS 38.306</w:t>
      </w:r>
      <w:r w:rsidRPr="00B629AB">
        <w:rPr>
          <w:rFonts w:eastAsia="SimSun"/>
          <w:lang w:eastAsia="zh-CN"/>
        </w:rPr>
        <w:t xml:space="preserve"> [14</w:t>
      </w:r>
      <w:ins w:id="14" w:author="Anritsu" w:date="2023-07-25T16:05:00Z">
        <w:r w:rsidR="00A17214">
          <w:rPr>
            <w:rFonts w:eastAsia="SimSun"/>
            <w:lang w:eastAsia="zh-CN"/>
          </w:rPr>
          <w:t>]</w:t>
        </w:r>
      </w:ins>
      <w:r w:rsidRPr="00B629AB">
        <w:rPr>
          <w:rFonts w:eastAsia="SimSun"/>
          <w:lang w:eastAsia="zh-CN"/>
        </w:rPr>
        <w:t>, Section 4.1.2</w:t>
      </w:r>
      <w:del w:id="15" w:author="Anritsu" w:date="2023-07-25T16:05:00Z">
        <w:r w:rsidRPr="00B629AB" w:rsidDel="00A17214">
          <w:rPr>
            <w:rFonts w:eastAsia="SimSun"/>
            <w:lang w:eastAsia="zh-CN"/>
          </w:rPr>
          <w:delText>]</w:delText>
        </w:r>
        <w:r w:rsidRPr="00B629AB" w:rsidDel="00A17214">
          <w:rPr>
            <w:rFonts w:eastAsia="SimSun"/>
          </w:rPr>
          <w:delText>]</w:delText>
        </w:r>
      </w:del>
      <w:r w:rsidRPr="00B629AB">
        <w:rPr>
          <w:rFonts w:eastAsia="SimSun"/>
        </w:rPr>
        <w:t>.</w:t>
      </w:r>
    </w:p>
    <w:p w14:paraId="32C235EE" w14:textId="77777777" w:rsidR="00672404" w:rsidRPr="00B629AB" w:rsidRDefault="00672404" w:rsidP="00672404">
      <w:pPr>
        <w:pStyle w:val="B1"/>
        <w:rPr>
          <w:rFonts w:eastAsia="SimSun"/>
        </w:rPr>
      </w:pPr>
      <w:r w:rsidRPr="00B629AB">
        <w:rPr>
          <w:rFonts w:eastAsia="SimSun"/>
        </w:rPr>
        <w:t>-</w:t>
      </w:r>
      <w:r w:rsidRPr="00B629AB">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5F9BC932" w14:textId="77777777" w:rsidR="00672404" w:rsidRPr="00B629AB" w:rsidRDefault="00672404" w:rsidP="00672404">
      <w:pPr>
        <w:pStyle w:val="B1"/>
        <w:rPr>
          <w:rFonts w:eastAsia="SimSun"/>
        </w:rPr>
      </w:pPr>
      <w:r w:rsidRPr="00B629AB">
        <w:rPr>
          <w:rFonts w:eastAsia="SimSun"/>
        </w:rPr>
        <w:t>-</w:t>
      </w:r>
      <w:r w:rsidRPr="00B629AB">
        <w:rPr>
          <w:rFonts w:eastAsia="SimSun"/>
        </w:rPr>
        <w:tab/>
        <w:t>For each operating band, use Table 5.5.1.3-5 to determine MCS based on test parameters and indicated UE capabilities</w:t>
      </w:r>
    </w:p>
    <w:p w14:paraId="768265EB" w14:textId="77777777" w:rsidR="00672404" w:rsidRPr="00B629AB" w:rsidRDefault="00672404" w:rsidP="00672404">
      <w:pPr>
        <w:rPr>
          <w:rFonts w:eastAsia="SimSun"/>
          <w:lang w:eastAsia="zh-CN"/>
        </w:rPr>
      </w:pPr>
      <w:r w:rsidRPr="00B629AB">
        <w:rPr>
          <w:rFonts w:eastAsia="SimSun"/>
          <w:lang w:eastAsia="zh-CN"/>
        </w:rPr>
        <w:t>Pasting relevant portion of max data rate equation from TS 38.306 [14] section 4.1</w:t>
      </w:r>
    </w:p>
    <w:p w14:paraId="038CD1A6" w14:textId="77777777" w:rsidR="00672404" w:rsidRPr="00B629AB" w:rsidRDefault="00672404" w:rsidP="00672404">
      <w:r w:rsidRPr="00B629AB">
        <w:t>For NR, the approximate data rate for a given number of aggregated carriers in a band or band combination is computed as follows.</w:t>
      </w:r>
    </w:p>
    <w:p w14:paraId="4C5388B9" w14:textId="77777777" w:rsidR="00672404" w:rsidRPr="00B629AB" w:rsidRDefault="00672404" w:rsidP="00672404">
      <w:pPr>
        <w:pStyle w:val="EQ"/>
        <w:rPr>
          <w:noProof w:val="0"/>
        </w:rPr>
      </w:pPr>
      <w:r w:rsidRPr="00B629AB">
        <w:rPr>
          <w:noProof w:val="0"/>
        </w:rPr>
        <w:object w:dxaOrig="6630" w:dyaOrig="720" w14:anchorId="19CEC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pt;height:36.6pt" o:ole="">
            <v:imagedata r:id="rId13" o:title=""/>
          </v:shape>
          <o:OLEObject Type="Embed" ProgID="Equation.3" ShapeID="_x0000_i1025" DrawAspect="Content" ObjectID="_1753286026" r:id="rId14"/>
        </w:object>
      </w:r>
    </w:p>
    <w:p w14:paraId="3BB0FC9F" w14:textId="77777777" w:rsidR="00672404" w:rsidRPr="00B629AB" w:rsidRDefault="00672404" w:rsidP="00672404">
      <w:r w:rsidRPr="00B629AB">
        <w:t>wherein</w:t>
      </w:r>
    </w:p>
    <w:p w14:paraId="0FD82A52" w14:textId="77777777" w:rsidR="00672404" w:rsidRPr="00B629AB" w:rsidRDefault="00672404" w:rsidP="00672404">
      <w:pPr>
        <w:pStyle w:val="B2"/>
        <w:rPr>
          <w:rFonts w:eastAsia="Batang"/>
        </w:rPr>
      </w:pPr>
      <w:r w:rsidRPr="00B629AB">
        <w:rPr>
          <w:rFonts w:eastAsia="Batang"/>
        </w:rPr>
        <w:t>J is the number of aggregated component carriers in a band or band combination</w:t>
      </w:r>
    </w:p>
    <w:p w14:paraId="72DC34FF" w14:textId="77777777" w:rsidR="00672404" w:rsidRPr="00B629AB" w:rsidRDefault="00672404" w:rsidP="00672404">
      <w:pPr>
        <w:pStyle w:val="B2"/>
        <w:rPr>
          <w:rFonts w:eastAsia="Batang"/>
        </w:rPr>
      </w:pPr>
      <w:r w:rsidRPr="00B629AB">
        <w:rPr>
          <w:rFonts w:eastAsia="Batang"/>
        </w:rPr>
        <w:t>R</w:t>
      </w:r>
      <w:r w:rsidRPr="00B629AB">
        <w:rPr>
          <w:rFonts w:eastAsia="Batang"/>
          <w:vertAlign w:val="subscript"/>
        </w:rPr>
        <w:t>max</w:t>
      </w:r>
      <w:r w:rsidRPr="00B629AB">
        <w:rPr>
          <w:rFonts w:eastAsia="Batang"/>
        </w:rPr>
        <w:t xml:space="preserve"> = 948/1024</w:t>
      </w:r>
    </w:p>
    <w:p w14:paraId="04EA1719" w14:textId="77777777" w:rsidR="00672404" w:rsidRPr="00B629AB" w:rsidRDefault="00672404" w:rsidP="00672404">
      <w:pPr>
        <w:pStyle w:val="B2"/>
        <w:rPr>
          <w:rFonts w:eastAsia="Batang"/>
        </w:rPr>
      </w:pPr>
      <w:r w:rsidRPr="00B629AB">
        <w:rPr>
          <w:rFonts w:eastAsia="Batang"/>
        </w:rPr>
        <w:t>For the j-th CC,</w:t>
      </w:r>
    </w:p>
    <w:p w14:paraId="2384C252" w14:textId="77777777" w:rsidR="00672404" w:rsidRPr="00B629AB" w:rsidRDefault="00672404" w:rsidP="00672404">
      <w:pPr>
        <w:pStyle w:val="B2"/>
      </w:pPr>
      <w:r w:rsidRPr="00B629AB">
        <w:rPr>
          <w:rFonts w:eastAsia="ＭＳ 明朝"/>
          <w:position w:val="-16"/>
        </w:rPr>
        <w:tab/>
      </w:r>
      <w:r w:rsidRPr="00B629AB">
        <w:rPr>
          <w:rFonts w:eastAsia="ＭＳ 明朝"/>
          <w:noProof/>
          <w:position w:val="-16"/>
          <w:lang w:eastAsia="zh-TW"/>
        </w:rPr>
        <w:drawing>
          <wp:inline distT="0" distB="0" distL="0" distR="0" wp14:anchorId="19F23D59" wp14:editId="7D283E32">
            <wp:extent cx="30480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79400"/>
                    </a:xfrm>
                    <a:prstGeom prst="rect">
                      <a:avLst/>
                    </a:prstGeom>
                    <a:noFill/>
                    <a:ln>
                      <a:noFill/>
                    </a:ln>
                  </pic:spPr>
                </pic:pic>
              </a:graphicData>
            </a:graphic>
          </wp:inline>
        </w:drawing>
      </w:r>
      <w:r w:rsidRPr="00B629AB">
        <w:t xml:space="preserve"> is the maximum number of </w:t>
      </w:r>
      <w:r w:rsidRPr="00B629AB">
        <w:rPr>
          <w:rFonts w:eastAsia="Batang"/>
        </w:rPr>
        <w:t xml:space="preserve">supported </w:t>
      </w:r>
      <w:r w:rsidRPr="00B629AB">
        <w:t xml:space="preserve">layers given by higher layer parameter </w:t>
      </w:r>
      <w:r w:rsidRPr="00B629AB">
        <w:rPr>
          <w:i/>
        </w:rPr>
        <w:t xml:space="preserve">maxNumberMIMO-LayersPDSCH </w:t>
      </w:r>
      <w:r w:rsidRPr="00B629AB">
        <w:t xml:space="preserve">for downlink and maximum of higher layer parameters </w:t>
      </w:r>
      <w:r w:rsidRPr="00B629AB">
        <w:rPr>
          <w:i/>
        </w:rPr>
        <w:t>maxNumberMIMO-LayersCB-PUSCH</w:t>
      </w:r>
      <w:r w:rsidRPr="00B629AB">
        <w:t xml:space="preserve"> and </w:t>
      </w:r>
      <w:r w:rsidRPr="00B629AB">
        <w:rPr>
          <w:i/>
        </w:rPr>
        <w:t xml:space="preserve">maxNumberMIMO-LayersNonCB-PUSCH </w:t>
      </w:r>
      <w:r w:rsidRPr="00B629AB">
        <w:t>for uplink.</w:t>
      </w:r>
    </w:p>
    <w:p w14:paraId="371F8C05" w14:textId="77777777" w:rsidR="00672404" w:rsidRPr="00B629AB" w:rsidRDefault="00672404" w:rsidP="00672404">
      <w:pPr>
        <w:pStyle w:val="B2"/>
      </w:pPr>
      <w:r w:rsidRPr="00B629AB">
        <w:rPr>
          <w:rFonts w:eastAsia="ＭＳ 明朝"/>
        </w:rPr>
        <w:tab/>
      </w:r>
      <w:r w:rsidRPr="00B629AB">
        <w:rPr>
          <w:rFonts w:eastAsia="ＭＳ 明朝"/>
          <w:position w:val="-10"/>
        </w:rPr>
        <w:object w:dxaOrig="440" w:dyaOrig="280" w14:anchorId="2C221E0A">
          <v:shape id="_x0000_i1026" type="#_x0000_t75" style="width:21.6pt;height:14.4pt" o:ole="">
            <v:imagedata r:id="rId16" o:title=""/>
          </v:shape>
          <o:OLEObject Type="Embed" ProgID="Equation.3" ShapeID="_x0000_i1026" DrawAspect="Content" ObjectID="_1753286027" r:id="rId17"/>
        </w:object>
      </w:r>
      <w:r w:rsidRPr="00B629AB">
        <w:t xml:space="preserve"> is the maximum </w:t>
      </w:r>
      <w:r w:rsidRPr="00B629AB">
        <w:rPr>
          <w:rFonts w:eastAsia="Batang"/>
        </w:rPr>
        <w:t xml:space="preserve">supported </w:t>
      </w:r>
      <w:r w:rsidRPr="00B629AB">
        <w:t>modulation order</w:t>
      </w:r>
      <w:r w:rsidRPr="00B629AB">
        <w:rPr>
          <w:rFonts w:eastAsia="Batang"/>
        </w:rPr>
        <w:t xml:space="preserve"> given by higher layer parameter </w:t>
      </w:r>
      <w:r w:rsidRPr="00B629AB">
        <w:rPr>
          <w:rFonts w:eastAsia="Batang"/>
          <w:i/>
        </w:rPr>
        <w:t xml:space="preserve">supportedModulationOrderDL </w:t>
      </w:r>
      <w:r w:rsidRPr="00B629AB">
        <w:rPr>
          <w:rFonts w:eastAsia="Batang"/>
        </w:rPr>
        <w:t xml:space="preserve">for downlink and higher layer parameter </w:t>
      </w:r>
      <w:r w:rsidRPr="00B629AB">
        <w:rPr>
          <w:rFonts w:eastAsia="Batang"/>
          <w:i/>
        </w:rPr>
        <w:t>supportedModulationOrderUL</w:t>
      </w:r>
      <w:r w:rsidRPr="00B629AB">
        <w:rPr>
          <w:rFonts w:eastAsia="Batang"/>
        </w:rPr>
        <w:t xml:space="preserve"> for uplink.</w:t>
      </w:r>
    </w:p>
    <w:p w14:paraId="504B798D" w14:textId="77777777" w:rsidR="00672404" w:rsidRPr="00B629AB" w:rsidRDefault="00672404" w:rsidP="00672404">
      <w:pPr>
        <w:pStyle w:val="B2"/>
      </w:pPr>
      <w:r w:rsidRPr="00B629AB">
        <w:rPr>
          <w:rFonts w:eastAsia="ＭＳ 明朝"/>
        </w:rPr>
        <w:tab/>
      </w:r>
      <w:r w:rsidRPr="00B629AB">
        <w:rPr>
          <w:rFonts w:eastAsia="ＭＳ 明朝"/>
          <w:position w:val="-14"/>
        </w:rPr>
        <w:object w:dxaOrig="440" w:dyaOrig="440" w14:anchorId="33E7422C">
          <v:shape id="_x0000_i1027" type="#_x0000_t75" style="width:21.6pt;height:21.6pt" o:ole="">
            <v:imagedata r:id="rId18" o:title=""/>
          </v:shape>
          <o:OLEObject Type="Embed" ProgID="Equation.3" ShapeID="_x0000_i1027" DrawAspect="Content" ObjectID="_1753286028" r:id="rId19"/>
        </w:object>
      </w:r>
      <w:r w:rsidRPr="00B629AB">
        <w:t xml:space="preserve">is the scaling factor given by higher layer parameter </w:t>
      </w:r>
      <w:r w:rsidRPr="00B629AB">
        <w:rPr>
          <w:i/>
        </w:rPr>
        <w:t>scalingFactor</w:t>
      </w:r>
      <w:r w:rsidRPr="00B629AB">
        <w:t xml:space="preserve"> and can take the values 1, 0.8, 0.75, and 0.4.</w:t>
      </w:r>
    </w:p>
    <w:p w14:paraId="7A82F8FA" w14:textId="77777777" w:rsidR="00672404" w:rsidRPr="00B629AB" w:rsidRDefault="00672404" w:rsidP="00672404">
      <w:pPr>
        <w:pStyle w:val="B2"/>
      </w:pPr>
      <w:r w:rsidRPr="00B629AB">
        <w:tab/>
      </w:r>
      <w:r w:rsidRPr="00B629AB">
        <w:object w:dxaOrig="150" w:dyaOrig="290" w14:anchorId="49E251F9">
          <v:shape id="_x0000_i1028" type="#_x0000_t75" style="width:6.6pt;height:14.4pt" o:ole="">
            <v:imagedata r:id="rId20" o:title=""/>
          </v:shape>
          <o:OLEObject Type="Embed" ProgID="Equation.3" ShapeID="_x0000_i1028" DrawAspect="Content" ObjectID="_1753286029" r:id="rId21"/>
        </w:object>
      </w:r>
      <w:r w:rsidRPr="00B629AB">
        <w:t xml:space="preserve"> is the numerology (as defined in TS 38.211 [6])</w:t>
      </w:r>
    </w:p>
    <w:p w14:paraId="0D967819" w14:textId="77777777" w:rsidR="00672404" w:rsidRPr="00B629AB" w:rsidRDefault="00672404" w:rsidP="00672404">
      <w:pPr>
        <w:pStyle w:val="B2"/>
      </w:pPr>
      <w:r w:rsidRPr="00B629AB">
        <w:tab/>
      </w:r>
      <w:r w:rsidRPr="00B629AB">
        <w:object w:dxaOrig="280" w:dyaOrig="440" w14:anchorId="0A6F9BF2">
          <v:shape id="_x0000_i1029" type="#_x0000_t75" style="width:14.4pt;height:21.6pt" o:ole="">
            <v:imagedata r:id="rId22" o:title=""/>
          </v:shape>
          <o:OLEObject Type="Embed" ProgID="Equation.3" ShapeID="_x0000_i1029" DrawAspect="Content" ObjectID="_1753286030" r:id="rId23"/>
        </w:object>
      </w:r>
      <w:r w:rsidRPr="00B629AB">
        <w:t xml:space="preserve"> is the average OFDM symbol duration in a subframe for numerology </w:t>
      </w:r>
      <w:r w:rsidRPr="00B629AB">
        <w:object w:dxaOrig="150" w:dyaOrig="290" w14:anchorId="76BE4843">
          <v:shape id="_x0000_i1030" type="#_x0000_t75" style="width:6.6pt;height:14.4pt" o:ole="">
            <v:imagedata r:id="rId20" o:title=""/>
          </v:shape>
          <o:OLEObject Type="Embed" ProgID="Equation.3" ShapeID="_x0000_i1030" DrawAspect="Content" ObjectID="_1753286031" r:id="rId24"/>
        </w:object>
      </w:r>
      <w:r w:rsidRPr="00B629AB">
        <w:t xml:space="preserve">, i.e. </w:t>
      </w:r>
      <w:r w:rsidRPr="00B629AB">
        <w:object w:dxaOrig="1160" w:dyaOrig="570" w14:anchorId="7CE718C3">
          <v:shape id="_x0000_i1031" type="#_x0000_t75" style="width:57.6pt;height:29.4pt" o:ole="">
            <v:imagedata r:id="rId25" o:title=""/>
          </v:shape>
          <o:OLEObject Type="Embed" ProgID="Equation.3" ShapeID="_x0000_i1031" DrawAspect="Content" ObjectID="_1753286032" r:id="rId26"/>
        </w:object>
      </w:r>
      <w:r w:rsidRPr="00B629AB">
        <w:t>. Note that normal cyclic prefix is assumed.</w:t>
      </w:r>
    </w:p>
    <w:p w14:paraId="608A1280" w14:textId="77777777" w:rsidR="00672404" w:rsidRPr="00B629AB" w:rsidRDefault="00672404" w:rsidP="00672404">
      <w:pPr>
        <w:pStyle w:val="B2"/>
      </w:pPr>
      <w:r w:rsidRPr="00B629AB">
        <w:tab/>
      </w:r>
      <w:r w:rsidRPr="00B629AB">
        <w:object w:dxaOrig="720" w:dyaOrig="280" w14:anchorId="48ADFCBB">
          <v:shape id="_x0000_i1032" type="#_x0000_t75" style="width:36.6pt;height:14.4pt" o:ole="">
            <v:imagedata r:id="rId27" o:title=""/>
          </v:shape>
          <o:OLEObject Type="Embed" ProgID="Equation.3" ShapeID="_x0000_i1032" DrawAspect="Content" ObjectID="_1753286033" r:id="rId28"/>
        </w:object>
      </w:r>
      <w:r w:rsidRPr="00B629AB">
        <w:t xml:space="preserve"> is the maximum RB allocation in bandwidth </w:t>
      </w:r>
      <w:r w:rsidRPr="00B629AB">
        <w:object w:dxaOrig="570" w:dyaOrig="290" w14:anchorId="55C57091">
          <v:shape id="_x0000_i1033" type="#_x0000_t75" style="width:29.4pt;height:14.4pt" o:ole="">
            <v:imagedata r:id="rId29" o:title=""/>
          </v:shape>
          <o:OLEObject Type="Embed" ProgID="Equation.3" ShapeID="_x0000_i1033" DrawAspect="Content" ObjectID="_1753286034" r:id="rId30"/>
        </w:object>
      </w:r>
      <w:r w:rsidRPr="00B629AB">
        <w:t xml:space="preserve"> with numerology </w:t>
      </w:r>
      <w:r w:rsidRPr="00B629AB">
        <w:object w:dxaOrig="150" w:dyaOrig="290" w14:anchorId="127C5454">
          <v:shape id="_x0000_i1034" type="#_x0000_t75" style="width:6.6pt;height:14.4pt" o:ole="">
            <v:imagedata r:id="rId20" o:title=""/>
          </v:shape>
          <o:OLEObject Type="Embed" ProgID="Equation.3" ShapeID="_x0000_i1034" DrawAspect="Content" ObjectID="_1753286035" r:id="rId31"/>
        </w:object>
      </w:r>
      <w:r w:rsidRPr="00B629AB">
        <w:t xml:space="preserve">, as defined in 5.3 TS 38.101-1 [2] and 5.3 TS 38.101-2 [3], where </w:t>
      </w:r>
      <w:r w:rsidRPr="00B629AB">
        <w:object w:dxaOrig="570" w:dyaOrig="290" w14:anchorId="46BBD256">
          <v:shape id="_x0000_i1035" type="#_x0000_t75" style="width:29.4pt;height:14.4pt" o:ole="">
            <v:imagedata r:id="rId29" o:title=""/>
          </v:shape>
          <o:OLEObject Type="Embed" ProgID="Equation.3" ShapeID="_x0000_i1035" DrawAspect="Content" ObjectID="_1753286036" r:id="rId32"/>
        </w:object>
      </w:r>
      <w:r w:rsidRPr="00B629AB">
        <w:t xml:space="preserve"> is the UE supported maximum bandwidth in the given band or band combination.</w:t>
      </w:r>
    </w:p>
    <w:p w14:paraId="2BF493EA" w14:textId="77777777" w:rsidR="00672404" w:rsidRPr="00B629AB" w:rsidRDefault="00672404" w:rsidP="00672404">
      <w:pPr>
        <w:pStyle w:val="B2"/>
      </w:pPr>
      <w:r w:rsidRPr="00B629AB">
        <w:rPr>
          <w:rFonts w:eastAsia="ＭＳ 明朝"/>
        </w:rPr>
        <w:tab/>
      </w:r>
      <w:r w:rsidRPr="00B629AB">
        <w:rPr>
          <w:rFonts w:eastAsia="ＭＳ 明朝"/>
          <w:position w:val="-6"/>
        </w:rPr>
        <w:object w:dxaOrig="570" w:dyaOrig="290" w14:anchorId="2E811372">
          <v:shape id="_x0000_i1036" type="#_x0000_t75" style="width:29.4pt;height:14.4pt" o:ole="">
            <v:imagedata r:id="rId33" o:title=""/>
          </v:shape>
          <o:OLEObject Type="Embed" ProgID="Equation.3" ShapeID="_x0000_i1036" DrawAspect="Content" ObjectID="_1753286037" r:id="rId34"/>
        </w:object>
      </w:r>
      <w:r w:rsidRPr="00B629AB">
        <w:t>is the overhead and takes the following values</w:t>
      </w:r>
    </w:p>
    <w:p w14:paraId="60DB428F" w14:textId="77777777" w:rsidR="00672404" w:rsidRPr="00B629AB" w:rsidRDefault="00672404" w:rsidP="00672404">
      <w:pPr>
        <w:rPr>
          <w:rFonts w:eastAsia="Batang"/>
        </w:rPr>
      </w:pPr>
      <w:r w:rsidRPr="00B629AB">
        <w:rPr>
          <w:rFonts w:eastAsia="Batang"/>
        </w:rPr>
        <w:t>0.14, for frequency range FR1 for DL</w:t>
      </w:r>
    </w:p>
    <w:p w14:paraId="56955DE3" w14:textId="77777777" w:rsidR="00672404" w:rsidRPr="00B629AB" w:rsidRDefault="00672404" w:rsidP="00672404">
      <w:r w:rsidRPr="00B629AB">
        <w:t>0.18, for frequency range FR2 for DL</w:t>
      </w:r>
    </w:p>
    <w:p w14:paraId="3B3FA38F" w14:textId="77777777" w:rsidR="00672404" w:rsidRPr="00B629AB" w:rsidRDefault="00672404" w:rsidP="00672404">
      <w:pPr>
        <w:rPr>
          <w:rFonts w:eastAsia="Batang"/>
        </w:rPr>
      </w:pPr>
      <w:r w:rsidRPr="00B629AB">
        <w:rPr>
          <w:rFonts w:eastAsia="Batang"/>
        </w:rPr>
        <w:t>0.08, for frequency range FR1 for UL</w:t>
      </w:r>
    </w:p>
    <w:p w14:paraId="1372737A" w14:textId="77777777" w:rsidR="00672404" w:rsidRPr="00B629AB" w:rsidRDefault="00672404" w:rsidP="00672404">
      <w:r w:rsidRPr="00B629AB">
        <w:t>0.10, for frequency range FR2 for UL</w:t>
      </w:r>
    </w:p>
    <w:p w14:paraId="28C4D096" w14:textId="77777777" w:rsidR="00672404" w:rsidRPr="00B629AB" w:rsidRDefault="00672404" w:rsidP="00672404">
      <w:pPr>
        <w:pStyle w:val="NO"/>
      </w:pPr>
      <w:r w:rsidRPr="00B629AB">
        <w:t>NOTE:</w:t>
      </w:r>
      <w:r w:rsidRPr="00B629AB">
        <w:tab/>
        <w:t>Only one of the UL or SUL carriers (the one with the higher data rate) is counted for a cell operating SUL.</w:t>
      </w:r>
    </w:p>
    <w:p w14:paraId="2182C5FD" w14:textId="77777777" w:rsidR="00672404" w:rsidRPr="00B629AB" w:rsidRDefault="00672404" w:rsidP="00672404">
      <w:r w:rsidRPr="00B629AB">
        <w:t>The approximate maximum data rate can be computed as the maximum of the approximate data rates computed using the above formula for each of the supported band or band combinations.</w:t>
      </w:r>
    </w:p>
    <w:p w14:paraId="30F236EE" w14:textId="77777777" w:rsidR="00672404" w:rsidRPr="00B629AB" w:rsidRDefault="00672404" w:rsidP="00672404">
      <w:pPr>
        <w:rPr>
          <w:rFonts w:eastAsia="SimSun"/>
        </w:rPr>
      </w:pPr>
      <w:r w:rsidRPr="00B629AB">
        <w:rPr>
          <w:rFonts w:eastAsia="SimSun"/>
        </w:rPr>
        <w:t xml:space="preserve">The normative reference for this requirement is TS 38.101-4 [5], clause </w:t>
      </w:r>
      <w:r w:rsidRPr="00B629AB">
        <w:rPr>
          <w:lang w:eastAsia="zh-CN"/>
        </w:rPr>
        <w:t>5.5.1.</w:t>
      </w:r>
    </w:p>
    <w:p w14:paraId="57320EE4" w14:textId="77777777" w:rsidR="00672404" w:rsidRPr="00B629AB" w:rsidRDefault="00672404" w:rsidP="00672404">
      <w:pPr>
        <w:pStyle w:val="H6"/>
      </w:pPr>
      <w:r w:rsidRPr="00B629AB">
        <w:t>5.5.1.4</w:t>
      </w:r>
      <w:r w:rsidRPr="00B629AB">
        <w:tab/>
        <w:t>Test description</w:t>
      </w:r>
    </w:p>
    <w:p w14:paraId="36723724" w14:textId="77777777" w:rsidR="00672404" w:rsidRPr="00B629AB" w:rsidRDefault="00672404" w:rsidP="00672404">
      <w:pPr>
        <w:pStyle w:val="H6"/>
      </w:pPr>
      <w:r w:rsidRPr="00B629AB">
        <w:t>5.5.1.4.1</w:t>
      </w:r>
      <w:r w:rsidRPr="00B629AB">
        <w:tab/>
        <w:t>Initial conditions</w:t>
      </w:r>
    </w:p>
    <w:p w14:paraId="56BA32A6" w14:textId="77777777" w:rsidR="00672404" w:rsidRPr="00B629AB" w:rsidRDefault="00672404" w:rsidP="00672404">
      <w:pPr>
        <w:rPr>
          <w:rFonts w:eastAsia="Batang"/>
        </w:rPr>
      </w:pPr>
      <w:r w:rsidRPr="00B629AB">
        <w:rPr>
          <w:rFonts w:eastAsia="Batang"/>
        </w:rPr>
        <w:t>Initial conditions are a set of test configurations the UE needs to be tested in and the steps for the SS to take with the UE to reach the correct measurement state.</w:t>
      </w:r>
    </w:p>
    <w:p w14:paraId="4035EA96" w14:textId="77777777" w:rsidR="00672404" w:rsidRPr="00B629AB" w:rsidRDefault="00672404" w:rsidP="00672404">
      <w:r w:rsidRPr="00B629AB">
        <w:t xml:space="preserve">The initial test configurations consist of environmental conditions, test frequencies, test channel bandwidths and sub-carrier spacing based on NR operating bands specified in Table 5.3.5-1 of TS 38.521-1. </w:t>
      </w:r>
    </w:p>
    <w:p w14:paraId="6F7565FD" w14:textId="77777777" w:rsidR="00672404" w:rsidRPr="00B629AB" w:rsidRDefault="00672404" w:rsidP="00672404">
      <w:pPr>
        <w:rPr>
          <w:rFonts w:eastAsia="Batang"/>
        </w:rPr>
      </w:pPr>
      <w:r w:rsidRPr="00B629AB">
        <w:rPr>
          <w:rFonts w:eastAsia="Batang"/>
        </w:rPr>
        <w:t>Configurations of PDSCH and PDCCH before measurement are specified in Annex C.</w:t>
      </w:r>
    </w:p>
    <w:p w14:paraId="05D69187" w14:textId="77777777" w:rsidR="00672404" w:rsidRPr="00B629AB" w:rsidRDefault="00672404" w:rsidP="00672404">
      <w:pPr>
        <w:rPr>
          <w:rFonts w:eastAsia="Batang"/>
        </w:rPr>
      </w:pPr>
      <w:r w:rsidRPr="00B629AB">
        <w:rPr>
          <w:rFonts w:eastAsia="Batang"/>
        </w:rPr>
        <w:t>Test Environment: Normal, as defined in TS 38.508-1 [6] clause 4.1.</w:t>
      </w:r>
    </w:p>
    <w:p w14:paraId="139989D7" w14:textId="77777777" w:rsidR="00672404" w:rsidRPr="00B629AB" w:rsidRDefault="00672404" w:rsidP="00672404">
      <w:pPr>
        <w:rPr>
          <w:rFonts w:eastAsia="Batang"/>
        </w:rPr>
      </w:pPr>
      <w:r w:rsidRPr="00B629AB">
        <w:rPr>
          <w:rFonts w:eastAsia="Batang"/>
        </w:rPr>
        <w:t>Frequencies to be tested: Mid Range, as defined in TS 38.508-1 [6] clause 5.2.2.</w:t>
      </w:r>
    </w:p>
    <w:p w14:paraId="0449AD83" w14:textId="6877F9D4" w:rsidR="00672404" w:rsidRPr="00B629AB" w:rsidRDefault="00672404" w:rsidP="00672404">
      <w:pPr>
        <w:pStyle w:val="B1"/>
      </w:pPr>
      <w:r w:rsidRPr="00B629AB">
        <w:t>1.</w:t>
      </w:r>
      <w:r w:rsidRPr="00B629AB">
        <w:tab/>
        <w:t>Connect the SS  to the UE antenna connectors as shown in TS 38.508-1 [6] Annex A, in Figure A.3.1.7.1</w:t>
      </w:r>
      <w:ins w:id="16" w:author="Anritsu" w:date="2023-07-21T13:54:00Z">
        <w:r w:rsidR="00133C37">
          <w:t>, A.3.1.7.4 and A.3.1.7.5</w:t>
        </w:r>
      </w:ins>
      <w:r w:rsidRPr="00B629AB">
        <w:t xml:space="preserve"> for TE diagram (without fader and AWGN) </w:t>
      </w:r>
      <w:ins w:id="17" w:author="Anritsu" w:date="2023-07-21T13:54:00Z">
        <w:r w:rsidR="00133C37">
          <w:t xml:space="preserve">for 2Rx and 4Rx CC respectively </w:t>
        </w:r>
      </w:ins>
      <w:r w:rsidRPr="00B629AB">
        <w:t>and clause A.3.2.2 for UE diagram.</w:t>
      </w:r>
    </w:p>
    <w:p w14:paraId="7A6D4484" w14:textId="77777777" w:rsidR="00672404" w:rsidRDefault="00672404" w:rsidP="00672404">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225C50" w14:textId="77777777" w:rsidR="00672404" w:rsidRPr="00672404" w:rsidRDefault="00672404" w:rsidP="00672404">
      <w:pPr>
        <w:rPr>
          <w:lang w:eastAsia="ja-JP"/>
        </w:rPr>
      </w:pPr>
    </w:p>
    <w:p w14:paraId="447B0DC6" w14:textId="77777777" w:rsidR="00672404" w:rsidRPr="00DB39E7" w:rsidRDefault="00672404" w:rsidP="00672404">
      <w:pPr>
        <w:pStyle w:val="Heading4"/>
        <w:rPr>
          <w:lang w:eastAsia="zh-CN"/>
        </w:rPr>
      </w:pPr>
      <w:bookmarkStart w:id="18" w:name="_Toc27479615"/>
      <w:bookmarkStart w:id="19" w:name="_Toc36058812"/>
      <w:bookmarkStart w:id="20" w:name="_Toc44067736"/>
      <w:bookmarkStart w:id="21" w:name="_Toc52716663"/>
      <w:bookmarkStart w:id="22" w:name="_Toc58239315"/>
      <w:bookmarkStart w:id="23" w:name="_Toc68246904"/>
      <w:bookmarkStart w:id="24" w:name="_Toc75790221"/>
      <w:r w:rsidRPr="00DB39E7">
        <w:rPr>
          <w:lang w:eastAsia="zh-CN"/>
        </w:rPr>
        <w:t>9.4B.1.1</w:t>
      </w:r>
      <w:r w:rsidRPr="00DB39E7">
        <w:rPr>
          <w:lang w:eastAsia="zh-CN"/>
        </w:rPr>
        <w:tab/>
        <w:t>Sustained downlink data rate performance for EN-DC within FR1</w:t>
      </w:r>
      <w:bookmarkEnd w:id="18"/>
      <w:bookmarkEnd w:id="19"/>
      <w:bookmarkEnd w:id="20"/>
      <w:bookmarkEnd w:id="21"/>
      <w:bookmarkEnd w:id="22"/>
      <w:bookmarkEnd w:id="23"/>
      <w:bookmarkEnd w:id="24"/>
    </w:p>
    <w:p w14:paraId="3FCC2F55" w14:textId="77777777" w:rsidR="00672404" w:rsidRPr="00DB39E7" w:rsidRDefault="00672404" w:rsidP="00672404">
      <w:pPr>
        <w:pStyle w:val="H6"/>
      </w:pPr>
      <w:r w:rsidRPr="00DB39E7">
        <w:t>9.4B.1.1.1</w:t>
      </w:r>
      <w:r w:rsidRPr="00DB39E7">
        <w:tab/>
        <w:t>Test Purpose</w:t>
      </w:r>
    </w:p>
    <w:p w14:paraId="1740B7E2" w14:textId="77777777" w:rsidR="00672404" w:rsidRPr="00DB39E7" w:rsidRDefault="00672404" w:rsidP="00672404">
      <w:r w:rsidRPr="00DB39E7">
        <w:rPr>
          <w:rFonts w:eastAsia="SimSun"/>
        </w:rPr>
        <w:t>The purpose of the test is to verify that the Layer 1 and Layer 2 correctly process in a sustained manner the received packets corresponding to the maximum data rate indicated by UE capabilities</w:t>
      </w:r>
      <w:r w:rsidRPr="00DB39E7">
        <w:rPr>
          <w:rFonts w:eastAsia="SimSun"/>
          <w:i/>
        </w:rPr>
        <w:t>.</w:t>
      </w:r>
      <w:r w:rsidRPr="00DB39E7">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8DB1113" w14:textId="77777777" w:rsidR="00672404" w:rsidRPr="00DB39E7" w:rsidRDefault="00672404" w:rsidP="00672404">
      <w:pPr>
        <w:pStyle w:val="H6"/>
      </w:pPr>
      <w:r w:rsidRPr="00DB39E7">
        <w:t>9.4B.1.1.2</w:t>
      </w:r>
      <w:r w:rsidRPr="00DB39E7">
        <w:tab/>
        <w:t>Test Applicability</w:t>
      </w:r>
    </w:p>
    <w:p w14:paraId="772AD3AD" w14:textId="77777777" w:rsidR="00672404" w:rsidRPr="00DB39E7" w:rsidRDefault="00672404" w:rsidP="00672404">
      <w:r w:rsidRPr="00DB39E7">
        <w:t xml:space="preserve">This test applies to all types of EUTRA UE release 15 and forward supporting EN-DC. </w:t>
      </w:r>
    </w:p>
    <w:p w14:paraId="41078284" w14:textId="77777777" w:rsidR="00672404" w:rsidRPr="00DB39E7" w:rsidRDefault="00672404" w:rsidP="00672404">
      <w:pPr>
        <w:pStyle w:val="H6"/>
      </w:pPr>
      <w:r w:rsidRPr="00DB39E7">
        <w:t>9.4B.1.1.3</w:t>
      </w:r>
      <w:r w:rsidRPr="00DB39E7">
        <w:tab/>
        <w:t>Minimum conformance requirements</w:t>
      </w:r>
    </w:p>
    <w:p w14:paraId="5826E6BB" w14:textId="77777777" w:rsidR="00672404" w:rsidRPr="00DB39E7" w:rsidRDefault="00672404" w:rsidP="00672404">
      <w:pPr>
        <w:rPr>
          <w:rFonts w:ascii="Times-Roman" w:hAnsi="Times-Roman" w:hint="eastAsia"/>
        </w:rPr>
      </w:pPr>
      <w:r w:rsidRPr="00DB39E7">
        <w:rPr>
          <w:rFonts w:eastAsia="SimSun"/>
        </w:rPr>
        <w:t>During the test, the PDSCH performance on both the NR cell(s) and LTE cell(s) shall be verified.</w:t>
      </w:r>
    </w:p>
    <w:p w14:paraId="676E7989" w14:textId="77777777" w:rsidR="00672404" w:rsidRPr="00DB39E7" w:rsidRDefault="00672404" w:rsidP="00672404">
      <w:pPr>
        <w:rPr>
          <w:rFonts w:ascii="Times-Roman" w:hAnsi="Times-Roman" w:hint="eastAsia"/>
        </w:rPr>
      </w:pPr>
      <w:r w:rsidRPr="00DB39E7">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1439624D" w14:textId="77777777" w:rsidR="00672404" w:rsidRPr="00DB39E7" w:rsidRDefault="00672404" w:rsidP="00672404">
      <w:pPr>
        <w:rPr>
          <w:rFonts w:eastAsia="SimSun"/>
        </w:rPr>
      </w:pPr>
      <w:r w:rsidRPr="00DB39E7">
        <w:rPr>
          <w:rFonts w:eastAsia="SimSun"/>
        </w:rPr>
        <w:t>The TB success rate is defined as 100%*N</w:t>
      </w:r>
      <w:r w:rsidRPr="00DB39E7">
        <w:rPr>
          <w:rFonts w:eastAsia="SimSun"/>
          <w:sz w:val="14"/>
          <w:szCs w:val="14"/>
        </w:rPr>
        <w:t>DL_correct_rx</w:t>
      </w:r>
      <w:r w:rsidRPr="00DB39E7">
        <w:rPr>
          <w:rFonts w:eastAsia="SimSun"/>
          <w:sz w:val="14"/>
          <w:szCs w:val="14"/>
          <w:vertAlign w:val="subscript"/>
        </w:rPr>
        <w:t xml:space="preserve"> </w:t>
      </w:r>
      <w:r w:rsidRPr="00DB39E7">
        <w:rPr>
          <w:rFonts w:eastAsia="SimSun"/>
        </w:rPr>
        <w:t>/ (N</w:t>
      </w:r>
      <w:r w:rsidRPr="00DB39E7">
        <w:rPr>
          <w:rFonts w:eastAsia="SimSun"/>
          <w:sz w:val="14"/>
          <w:szCs w:val="14"/>
        </w:rPr>
        <w:t xml:space="preserve">DL_newtx </w:t>
      </w:r>
      <w:r w:rsidRPr="00DB39E7">
        <w:rPr>
          <w:rFonts w:eastAsia="SimSun"/>
        </w:rPr>
        <w:t>+ N</w:t>
      </w:r>
      <w:r w:rsidRPr="00DB39E7">
        <w:rPr>
          <w:rFonts w:eastAsia="SimSun"/>
          <w:sz w:val="14"/>
          <w:szCs w:val="14"/>
        </w:rPr>
        <w:t>DL_retx</w:t>
      </w:r>
      <w:r w:rsidRPr="00DB39E7">
        <w:rPr>
          <w:rFonts w:eastAsia="SimSun"/>
        </w:rPr>
        <w:t>), where N</w:t>
      </w:r>
      <w:r w:rsidRPr="00DB39E7">
        <w:rPr>
          <w:rFonts w:eastAsia="SimSun"/>
          <w:sz w:val="14"/>
          <w:szCs w:val="14"/>
        </w:rPr>
        <w:t xml:space="preserve">DL_newtx </w:t>
      </w:r>
      <w:r w:rsidRPr="00DB39E7">
        <w:rPr>
          <w:rFonts w:eastAsia="SimSun"/>
        </w:rPr>
        <w:t>is the number of newly transmitted DL transport blocks, N</w:t>
      </w:r>
      <w:r w:rsidRPr="00DB39E7">
        <w:rPr>
          <w:rFonts w:eastAsia="SimSun"/>
          <w:sz w:val="14"/>
          <w:szCs w:val="14"/>
        </w:rPr>
        <w:t xml:space="preserve">DL_retx </w:t>
      </w:r>
      <w:r w:rsidRPr="00DB39E7">
        <w:rPr>
          <w:rFonts w:eastAsia="SimSun"/>
        </w:rPr>
        <w:t>is the number of retransmitted DL transport blocks, and N</w:t>
      </w:r>
      <w:r w:rsidRPr="00DB39E7">
        <w:rPr>
          <w:rFonts w:eastAsia="SimSun"/>
          <w:sz w:val="14"/>
          <w:szCs w:val="14"/>
        </w:rPr>
        <w:t xml:space="preserve">DL_correct_rx </w:t>
      </w:r>
      <w:r w:rsidRPr="00DB39E7">
        <w:rPr>
          <w:rFonts w:eastAsia="SimSun"/>
        </w:rPr>
        <w:t xml:space="preserve">is the number of correctly received DL transport blocks. </w:t>
      </w:r>
    </w:p>
    <w:p w14:paraId="787CDC2A" w14:textId="77777777" w:rsidR="00672404" w:rsidRPr="00DB39E7" w:rsidRDefault="00672404" w:rsidP="00672404">
      <w:pPr>
        <w:rPr>
          <w:rFonts w:eastAsia="SimSun"/>
        </w:rPr>
      </w:pPr>
      <w:r w:rsidRPr="00DB39E7">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6917404D" w14:textId="77777777" w:rsidR="00672404" w:rsidRPr="00DB39E7" w:rsidRDefault="00672404" w:rsidP="00672404">
      <w:pPr>
        <w:rPr>
          <w:rFonts w:eastAsia="SimSun"/>
          <w:lang w:eastAsia="zh-CN"/>
        </w:rPr>
      </w:pPr>
      <w:r w:rsidRPr="00DB39E7">
        <w:rPr>
          <w:rFonts w:eastAsia="SimSun"/>
          <w:lang w:eastAsia="zh-CN"/>
        </w:rPr>
        <w:t>Unless otherwise stated, no user data is scheduled on slot #0, 10 and 11 within 20 ms for SCS 15 kHz for NR cell.</w:t>
      </w:r>
    </w:p>
    <w:p w14:paraId="3C0AAC5B" w14:textId="77777777" w:rsidR="00672404" w:rsidRPr="00DB39E7" w:rsidRDefault="00672404" w:rsidP="00672404">
      <w:pPr>
        <w:rPr>
          <w:rFonts w:eastAsia="SimSun"/>
          <w:lang w:eastAsia="zh-CN"/>
        </w:rPr>
      </w:pPr>
      <w:r w:rsidRPr="00DB39E7">
        <w:rPr>
          <w:rFonts w:eastAsia="SimSun"/>
          <w:lang w:eastAsia="zh-CN"/>
        </w:rPr>
        <w:t>Unless otherwise stated, no user data is scheduled on slot #0, 20 and 21 within 20 ms for SCS 30 kHz for NR cell.</w:t>
      </w:r>
    </w:p>
    <w:p w14:paraId="0082E57F" w14:textId="77777777" w:rsidR="00672404" w:rsidRPr="00DB39E7" w:rsidRDefault="00672404" w:rsidP="00672404">
      <w:pPr>
        <w:pStyle w:val="TH"/>
      </w:pPr>
      <w:r w:rsidRPr="00DB39E7">
        <w:t xml:space="preserve">Table </w:t>
      </w:r>
      <w:r w:rsidRPr="00DB39E7">
        <w:rPr>
          <w:rFonts w:eastAsia="SimSun"/>
        </w:rPr>
        <w:t>9.4B.1.1.</w:t>
      </w:r>
      <w:r w:rsidRPr="00DB39E7">
        <w:t>3-1</w:t>
      </w:r>
      <w:r w:rsidRPr="00DB39E7">
        <w:rPr>
          <w:lang w:eastAsia="zh-CN"/>
        </w:rPr>
        <w:t>:</w:t>
      </w:r>
      <w:r w:rsidRPr="00DB39E7">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672404" w:rsidRPr="00DB39E7" w14:paraId="2A23F41E" w14:textId="77777777" w:rsidTr="00B21050">
        <w:tc>
          <w:tcPr>
            <w:tcW w:w="5480" w:type="dxa"/>
            <w:gridSpan w:val="3"/>
            <w:shd w:val="clear" w:color="auto" w:fill="auto"/>
          </w:tcPr>
          <w:p w14:paraId="38AAE2B9"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Parameter</w:t>
            </w:r>
          </w:p>
        </w:tc>
        <w:tc>
          <w:tcPr>
            <w:tcW w:w="801" w:type="dxa"/>
            <w:shd w:val="clear" w:color="auto" w:fill="auto"/>
          </w:tcPr>
          <w:p w14:paraId="0EC8A5C8"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Unit</w:t>
            </w:r>
          </w:p>
        </w:tc>
        <w:tc>
          <w:tcPr>
            <w:tcW w:w="3340" w:type="dxa"/>
            <w:shd w:val="clear" w:color="auto" w:fill="auto"/>
          </w:tcPr>
          <w:p w14:paraId="428CAF0A"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Value</w:t>
            </w:r>
          </w:p>
        </w:tc>
      </w:tr>
      <w:tr w:rsidR="00672404" w:rsidRPr="00DB39E7" w14:paraId="4382DC1F" w14:textId="77777777" w:rsidTr="00B21050">
        <w:tc>
          <w:tcPr>
            <w:tcW w:w="5480" w:type="dxa"/>
            <w:gridSpan w:val="3"/>
            <w:shd w:val="clear" w:color="auto" w:fill="auto"/>
            <w:vAlign w:val="center"/>
          </w:tcPr>
          <w:p w14:paraId="4058E27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PDSCH transmission scheme</w:t>
            </w:r>
          </w:p>
        </w:tc>
        <w:tc>
          <w:tcPr>
            <w:tcW w:w="801" w:type="dxa"/>
            <w:shd w:val="clear" w:color="auto" w:fill="auto"/>
            <w:vAlign w:val="center"/>
          </w:tcPr>
          <w:p w14:paraId="2CF3BDBA"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1DC256A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Transmission scheme 1</w:t>
            </w:r>
          </w:p>
        </w:tc>
      </w:tr>
      <w:tr w:rsidR="00672404" w:rsidRPr="00DB39E7" w14:paraId="503D23E6" w14:textId="77777777" w:rsidTr="00B21050">
        <w:tc>
          <w:tcPr>
            <w:tcW w:w="5480" w:type="dxa"/>
            <w:gridSpan w:val="3"/>
            <w:shd w:val="clear" w:color="auto" w:fill="auto"/>
            <w:vAlign w:val="center"/>
          </w:tcPr>
          <w:p w14:paraId="0E43657C"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EPRE ratio of PTRS to PDSCH</w:t>
            </w:r>
          </w:p>
        </w:tc>
        <w:tc>
          <w:tcPr>
            <w:tcW w:w="801" w:type="dxa"/>
            <w:shd w:val="clear" w:color="auto" w:fill="auto"/>
            <w:vAlign w:val="center"/>
          </w:tcPr>
          <w:p w14:paraId="4A98FFD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dB</w:t>
            </w:r>
          </w:p>
        </w:tc>
        <w:tc>
          <w:tcPr>
            <w:tcW w:w="3340" w:type="dxa"/>
            <w:shd w:val="clear" w:color="auto" w:fill="auto"/>
            <w:vAlign w:val="center"/>
          </w:tcPr>
          <w:p w14:paraId="6A9AD07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r>
      <w:tr w:rsidR="00672404" w:rsidRPr="00DB39E7" w14:paraId="0CED534F" w14:textId="77777777" w:rsidTr="00B21050">
        <w:tc>
          <w:tcPr>
            <w:tcW w:w="5480" w:type="dxa"/>
            <w:gridSpan w:val="3"/>
            <w:shd w:val="clear" w:color="auto" w:fill="auto"/>
            <w:vAlign w:val="center"/>
          </w:tcPr>
          <w:p w14:paraId="54971C4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Channel bandwidth</w:t>
            </w:r>
          </w:p>
        </w:tc>
        <w:tc>
          <w:tcPr>
            <w:tcW w:w="801" w:type="dxa"/>
            <w:shd w:val="clear" w:color="auto" w:fill="auto"/>
            <w:vAlign w:val="center"/>
          </w:tcPr>
          <w:p w14:paraId="44239A1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MHz</w:t>
            </w:r>
          </w:p>
        </w:tc>
        <w:tc>
          <w:tcPr>
            <w:tcW w:w="3340" w:type="dxa"/>
            <w:shd w:val="clear" w:color="auto" w:fill="auto"/>
            <w:vAlign w:val="center"/>
          </w:tcPr>
          <w:p w14:paraId="24DB523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Channel bandwidth from selected CA bandwidth combination</w:t>
            </w:r>
          </w:p>
        </w:tc>
      </w:tr>
      <w:tr w:rsidR="00672404" w:rsidRPr="00DB39E7" w14:paraId="6E63245E" w14:textId="77777777" w:rsidTr="00B21050">
        <w:tc>
          <w:tcPr>
            <w:tcW w:w="1807" w:type="dxa"/>
            <w:vMerge w:val="restart"/>
            <w:shd w:val="clear" w:color="auto" w:fill="auto"/>
            <w:vAlign w:val="center"/>
          </w:tcPr>
          <w:p w14:paraId="07A1BCF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Common serving cell parameters</w:t>
            </w:r>
          </w:p>
        </w:tc>
        <w:tc>
          <w:tcPr>
            <w:tcW w:w="3673" w:type="dxa"/>
            <w:gridSpan w:val="2"/>
            <w:shd w:val="clear" w:color="auto" w:fill="auto"/>
            <w:vAlign w:val="center"/>
          </w:tcPr>
          <w:p w14:paraId="62DA28B7" w14:textId="77777777" w:rsidR="00672404" w:rsidRPr="00DB39E7" w:rsidRDefault="00672404" w:rsidP="00B21050">
            <w:pPr>
              <w:keepNext/>
              <w:keepLines/>
              <w:spacing w:after="0"/>
              <w:rPr>
                <w:rFonts w:eastAsia="SimSun"/>
              </w:rPr>
            </w:pPr>
            <w:r w:rsidRPr="00DB39E7">
              <w:rPr>
                <w:rFonts w:ascii="Arial" w:eastAsia="SimSun" w:hAnsi="Arial"/>
                <w:sz w:val="18"/>
              </w:rPr>
              <w:t>Physical Cell ID</w:t>
            </w:r>
          </w:p>
        </w:tc>
        <w:tc>
          <w:tcPr>
            <w:tcW w:w="801" w:type="dxa"/>
            <w:shd w:val="clear" w:color="auto" w:fill="auto"/>
            <w:vAlign w:val="center"/>
          </w:tcPr>
          <w:p w14:paraId="6658D30A"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78A5094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w:t>
            </w:r>
          </w:p>
        </w:tc>
      </w:tr>
      <w:tr w:rsidR="00672404" w:rsidRPr="00DB39E7" w14:paraId="5C52B061" w14:textId="77777777" w:rsidTr="00B21050">
        <w:tc>
          <w:tcPr>
            <w:tcW w:w="1807" w:type="dxa"/>
            <w:vMerge/>
            <w:shd w:val="clear" w:color="auto" w:fill="auto"/>
            <w:vAlign w:val="center"/>
          </w:tcPr>
          <w:p w14:paraId="6C770FF9"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2EACBDF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 xml:space="preserve">SSB position in </w:t>
            </w:r>
            <w:r w:rsidRPr="00DB39E7">
              <w:rPr>
                <w:rFonts w:ascii="Arial" w:eastAsia="SimSun" w:hAnsi="Arial"/>
                <w:sz w:val="18"/>
                <w:szCs w:val="22"/>
              </w:rPr>
              <w:t>burst</w:t>
            </w:r>
          </w:p>
        </w:tc>
        <w:tc>
          <w:tcPr>
            <w:tcW w:w="801" w:type="dxa"/>
            <w:shd w:val="clear" w:color="auto" w:fill="auto"/>
            <w:vAlign w:val="center"/>
          </w:tcPr>
          <w:p w14:paraId="340085F9"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132061C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First SSB in Slot #0</w:t>
            </w:r>
          </w:p>
        </w:tc>
      </w:tr>
      <w:tr w:rsidR="00672404" w:rsidRPr="00DB39E7" w14:paraId="084B47E4" w14:textId="77777777" w:rsidTr="00B21050">
        <w:tc>
          <w:tcPr>
            <w:tcW w:w="1807" w:type="dxa"/>
            <w:vMerge/>
            <w:shd w:val="clear" w:color="auto" w:fill="auto"/>
            <w:vAlign w:val="center"/>
          </w:tcPr>
          <w:p w14:paraId="6B456AD4"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61202EF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SSB periodicity</w:t>
            </w:r>
          </w:p>
        </w:tc>
        <w:tc>
          <w:tcPr>
            <w:tcW w:w="801" w:type="dxa"/>
            <w:shd w:val="clear" w:color="auto" w:fill="auto"/>
            <w:vAlign w:val="center"/>
          </w:tcPr>
          <w:p w14:paraId="2AB5AAF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ms</w:t>
            </w:r>
          </w:p>
        </w:tc>
        <w:tc>
          <w:tcPr>
            <w:tcW w:w="3340" w:type="dxa"/>
            <w:shd w:val="clear" w:color="auto" w:fill="auto"/>
            <w:vAlign w:val="center"/>
          </w:tcPr>
          <w:p w14:paraId="166DAB2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20</w:t>
            </w:r>
          </w:p>
        </w:tc>
      </w:tr>
      <w:tr w:rsidR="00672404" w:rsidRPr="00DB39E7" w14:paraId="3F63BC10" w14:textId="77777777" w:rsidTr="00B21050">
        <w:tc>
          <w:tcPr>
            <w:tcW w:w="1807" w:type="dxa"/>
            <w:vMerge/>
            <w:shd w:val="clear" w:color="auto" w:fill="auto"/>
            <w:vAlign w:val="center"/>
          </w:tcPr>
          <w:p w14:paraId="4B11B810"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01CF2D89"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First DMRS position for Type A PDSCH mapping</w:t>
            </w:r>
          </w:p>
        </w:tc>
        <w:tc>
          <w:tcPr>
            <w:tcW w:w="801" w:type="dxa"/>
            <w:shd w:val="clear" w:color="auto" w:fill="auto"/>
            <w:vAlign w:val="center"/>
          </w:tcPr>
          <w:p w14:paraId="04128D95"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56CE321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r>
      <w:tr w:rsidR="00672404" w:rsidRPr="00DB39E7" w14:paraId="396F51CF" w14:textId="77777777" w:rsidTr="00B21050">
        <w:tc>
          <w:tcPr>
            <w:tcW w:w="5480" w:type="dxa"/>
            <w:gridSpan w:val="3"/>
            <w:shd w:val="clear" w:color="auto" w:fill="auto"/>
            <w:vAlign w:val="center"/>
          </w:tcPr>
          <w:p w14:paraId="7032931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Cross carrier scheduling</w:t>
            </w:r>
          </w:p>
        </w:tc>
        <w:tc>
          <w:tcPr>
            <w:tcW w:w="801" w:type="dxa"/>
            <w:shd w:val="clear" w:color="auto" w:fill="auto"/>
            <w:vAlign w:val="center"/>
          </w:tcPr>
          <w:p w14:paraId="5F40EA89"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5872713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Not configured</w:t>
            </w:r>
          </w:p>
        </w:tc>
      </w:tr>
      <w:tr w:rsidR="00672404" w:rsidRPr="00DB39E7" w14:paraId="092A0D25" w14:textId="77777777" w:rsidTr="00B21050">
        <w:tc>
          <w:tcPr>
            <w:tcW w:w="5480" w:type="dxa"/>
            <w:gridSpan w:val="3"/>
            <w:shd w:val="clear" w:color="auto" w:fill="auto"/>
            <w:vAlign w:val="center"/>
          </w:tcPr>
          <w:p w14:paraId="7EA23675"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Active DL BWP index</w:t>
            </w:r>
          </w:p>
        </w:tc>
        <w:tc>
          <w:tcPr>
            <w:tcW w:w="801" w:type="dxa"/>
            <w:shd w:val="clear" w:color="auto" w:fill="auto"/>
            <w:vAlign w:val="center"/>
          </w:tcPr>
          <w:p w14:paraId="3010128D"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73A4825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42A7AFFC" w14:textId="77777777" w:rsidTr="00B21050">
        <w:tc>
          <w:tcPr>
            <w:tcW w:w="1807" w:type="dxa"/>
            <w:vMerge w:val="restart"/>
            <w:shd w:val="clear" w:color="auto" w:fill="auto"/>
            <w:vAlign w:val="center"/>
          </w:tcPr>
          <w:p w14:paraId="2D46F28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Actual carrier configuration</w:t>
            </w:r>
          </w:p>
        </w:tc>
        <w:tc>
          <w:tcPr>
            <w:tcW w:w="3673" w:type="dxa"/>
            <w:gridSpan w:val="2"/>
            <w:shd w:val="clear" w:color="auto" w:fill="auto"/>
            <w:vAlign w:val="center"/>
          </w:tcPr>
          <w:p w14:paraId="15D2CD5B"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Offset between Point A and the lowest usable subcarrier on this carrier (Note 2)</w:t>
            </w:r>
          </w:p>
        </w:tc>
        <w:tc>
          <w:tcPr>
            <w:tcW w:w="801" w:type="dxa"/>
            <w:shd w:val="clear" w:color="auto" w:fill="auto"/>
            <w:vAlign w:val="center"/>
          </w:tcPr>
          <w:p w14:paraId="531CEB4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RBs</w:t>
            </w:r>
          </w:p>
        </w:tc>
        <w:tc>
          <w:tcPr>
            <w:tcW w:w="3340" w:type="dxa"/>
            <w:shd w:val="clear" w:color="auto" w:fill="auto"/>
            <w:vAlign w:val="center"/>
          </w:tcPr>
          <w:p w14:paraId="177A1C9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w:t>
            </w:r>
          </w:p>
        </w:tc>
      </w:tr>
      <w:tr w:rsidR="00672404" w:rsidRPr="00DB39E7" w14:paraId="41806844" w14:textId="77777777" w:rsidTr="00B21050">
        <w:tc>
          <w:tcPr>
            <w:tcW w:w="1807" w:type="dxa"/>
            <w:vMerge/>
            <w:shd w:val="clear" w:color="auto" w:fill="auto"/>
            <w:vAlign w:val="center"/>
          </w:tcPr>
          <w:p w14:paraId="36173C4D"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34712313" w14:textId="77777777" w:rsidR="00672404" w:rsidRPr="00DB39E7" w:rsidRDefault="00672404" w:rsidP="00B21050">
            <w:pPr>
              <w:keepNext/>
              <w:keepLines/>
              <w:spacing w:after="0"/>
              <w:rPr>
                <w:rFonts w:ascii="Arial" w:eastAsia="SimSun" w:hAnsi="Arial"/>
                <w:sz w:val="18"/>
              </w:rPr>
            </w:pPr>
            <w:r w:rsidRPr="00DB39E7">
              <w:rPr>
                <w:rFonts w:ascii="Arial" w:hAnsi="Arial" w:cs="Arial"/>
                <w:sz w:val="18"/>
                <w:szCs w:val="18"/>
                <w:lang w:eastAsia="fr-FR"/>
              </w:rPr>
              <w:t>Subcarrier spacing</w:t>
            </w:r>
          </w:p>
        </w:tc>
        <w:tc>
          <w:tcPr>
            <w:tcW w:w="801" w:type="dxa"/>
            <w:shd w:val="clear" w:color="auto" w:fill="auto"/>
            <w:vAlign w:val="center"/>
          </w:tcPr>
          <w:p w14:paraId="735B663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kHz</w:t>
            </w:r>
          </w:p>
        </w:tc>
        <w:tc>
          <w:tcPr>
            <w:tcW w:w="3340" w:type="dxa"/>
            <w:shd w:val="clear" w:color="auto" w:fill="auto"/>
            <w:vAlign w:val="center"/>
          </w:tcPr>
          <w:p w14:paraId="146D55C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 or 30</w:t>
            </w:r>
          </w:p>
        </w:tc>
      </w:tr>
      <w:tr w:rsidR="00672404" w:rsidRPr="00DB39E7" w14:paraId="41DD6967" w14:textId="77777777" w:rsidTr="00B21050">
        <w:tc>
          <w:tcPr>
            <w:tcW w:w="1807" w:type="dxa"/>
            <w:vMerge w:val="restart"/>
            <w:shd w:val="clear" w:color="auto" w:fill="auto"/>
            <w:vAlign w:val="center"/>
          </w:tcPr>
          <w:p w14:paraId="762CE2A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DL BWP configuration #1</w:t>
            </w:r>
          </w:p>
        </w:tc>
        <w:tc>
          <w:tcPr>
            <w:tcW w:w="3673" w:type="dxa"/>
            <w:gridSpan w:val="2"/>
            <w:shd w:val="clear" w:color="auto" w:fill="auto"/>
            <w:vAlign w:val="center"/>
          </w:tcPr>
          <w:p w14:paraId="32FFF45D"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RB offset</w:t>
            </w:r>
          </w:p>
        </w:tc>
        <w:tc>
          <w:tcPr>
            <w:tcW w:w="801" w:type="dxa"/>
            <w:shd w:val="clear" w:color="auto" w:fill="auto"/>
            <w:vAlign w:val="center"/>
          </w:tcPr>
          <w:p w14:paraId="204E699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RBs</w:t>
            </w:r>
          </w:p>
        </w:tc>
        <w:tc>
          <w:tcPr>
            <w:tcW w:w="3340" w:type="dxa"/>
            <w:shd w:val="clear" w:color="auto" w:fill="auto"/>
            <w:vAlign w:val="center"/>
          </w:tcPr>
          <w:p w14:paraId="7B352BC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w:t>
            </w:r>
          </w:p>
        </w:tc>
      </w:tr>
      <w:tr w:rsidR="00672404" w:rsidRPr="00DB39E7" w14:paraId="5585E90D" w14:textId="77777777" w:rsidTr="00B21050">
        <w:tc>
          <w:tcPr>
            <w:tcW w:w="1807" w:type="dxa"/>
            <w:vMerge/>
            <w:shd w:val="clear" w:color="auto" w:fill="auto"/>
            <w:vAlign w:val="center"/>
          </w:tcPr>
          <w:p w14:paraId="662174D9"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2C8CA045"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contiguous PRB</w:t>
            </w:r>
          </w:p>
        </w:tc>
        <w:tc>
          <w:tcPr>
            <w:tcW w:w="801" w:type="dxa"/>
            <w:shd w:val="clear" w:color="auto" w:fill="auto"/>
            <w:vAlign w:val="center"/>
          </w:tcPr>
          <w:p w14:paraId="29ED3F13"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0D9984B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Maximum transmission bandwidth configuration</w:t>
            </w:r>
            <w:r w:rsidRPr="00DB39E7">
              <w:rPr>
                <w:rFonts w:ascii="Arial" w:eastAsia="SimSun" w:hAnsi="Arial"/>
                <w:sz w:val="18"/>
                <w:lang w:eastAsia="zh-CN"/>
              </w:rPr>
              <w:t xml:space="preserve"> as specified in clause </w:t>
            </w:r>
            <w:r w:rsidRPr="00DB39E7">
              <w:rPr>
                <w:rFonts w:ascii="Arial" w:eastAsia="SimSun" w:hAnsi="Arial"/>
                <w:sz w:val="18"/>
              </w:rPr>
              <w:t xml:space="preserve">5.3.2 of </w:t>
            </w:r>
            <w:r w:rsidRPr="00DB39E7">
              <w:rPr>
                <w:rFonts w:ascii="Arial" w:eastAsia="SimSun" w:hAnsi="Arial"/>
                <w:sz w:val="18"/>
                <w:lang w:eastAsia="zh-CN"/>
              </w:rPr>
              <w:t>TS 38.101-1</w:t>
            </w:r>
            <w:r w:rsidRPr="00DB39E7">
              <w:rPr>
                <w:rFonts w:ascii="Arial" w:eastAsia="SimSun" w:hAnsi="Arial"/>
                <w:sz w:val="18"/>
              </w:rPr>
              <w:t xml:space="preserve"> [</w:t>
            </w:r>
            <w:r w:rsidRPr="00DB39E7">
              <w:rPr>
                <w:rFonts w:ascii="Arial" w:eastAsia="SimSun" w:hAnsi="Arial"/>
                <w:sz w:val="18"/>
                <w:lang w:eastAsia="zh-CN"/>
              </w:rPr>
              <w:t>2</w:t>
            </w:r>
            <w:r w:rsidRPr="00DB39E7">
              <w:rPr>
                <w:rFonts w:ascii="Arial" w:eastAsia="SimSun" w:hAnsi="Arial"/>
                <w:sz w:val="18"/>
              </w:rPr>
              <w:t>] for tested channel bandwidth and subcarrier spacing</w:t>
            </w:r>
          </w:p>
        </w:tc>
      </w:tr>
      <w:tr w:rsidR="00672404" w:rsidRPr="00DB39E7" w14:paraId="59CCA4BD" w14:textId="77777777" w:rsidTr="00B21050">
        <w:tc>
          <w:tcPr>
            <w:tcW w:w="1807" w:type="dxa"/>
            <w:vMerge/>
            <w:shd w:val="clear" w:color="auto" w:fill="auto"/>
            <w:vAlign w:val="center"/>
          </w:tcPr>
          <w:p w14:paraId="0D4A7FE0"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7E187A48"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Subcarrier spacing</w:t>
            </w:r>
          </w:p>
        </w:tc>
        <w:tc>
          <w:tcPr>
            <w:tcW w:w="801" w:type="dxa"/>
            <w:shd w:val="clear" w:color="auto" w:fill="auto"/>
            <w:vAlign w:val="center"/>
          </w:tcPr>
          <w:p w14:paraId="0C18080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kHz</w:t>
            </w:r>
          </w:p>
        </w:tc>
        <w:tc>
          <w:tcPr>
            <w:tcW w:w="3340" w:type="dxa"/>
            <w:shd w:val="clear" w:color="auto" w:fill="auto"/>
            <w:vAlign w:val="center"/>
          </w:tcPr>
          <w:p w14:paraId="10F9CA25"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15 or 30</w:t>
            </w:r>
          </w:p>
        </w:tc>
      </w:tr>
      <w:tr w:rsidR="00672404" w:rsidRPr="00DB39E7" w14:paraId="3D12D6CB" w14:textId="77777777" w:rsidTr="00B21050">
        <w:tc>
          <w:tcPr>
            <w:tcW w:w="1807" w:type="dxa"/>
            <w:vMerge/>
            <w:shd w:val="clear" w:color="auto" w:fill="auto"/>
            <w:vAlign w:val="center"/>
          </w:tcPr>
          <w:p w14:paraId="1AD8C273"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08A87CD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Cyclic prefix</w:t>
            </w:r>
          </w:p>
        </w:tc>
        <w:tc>
          <w:tcPr>
            <w:tcW w:w="801" w:type="dxa"/>
            <w:shd w:val="clear" w:color="auto" w:fill="auto"/>
            <w:vAlign w:val="center"/>
          </w:tcPr>
          <w:p w14:paraId="42C8F288"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320D236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Normal</w:t>
            </w:r>
          </w:p>
        </w:tc>
      </w:tr>
      <w:tr w:rsidR="00672404" w:rsidRPr="00DB39E7" w14:paraId="46131789" w14:textId="77777777" w:rsidTr="00B21050">
        <w:tc>
          <w:tcPr>
            <w:tcW w:w="1807" w:type="dxa"/>
            <w:vMerge w:val="restart"/>
            <w:shd w:val="clear" w:color="auto" w:fill="auto"/>
            <w:vAlign w:val="center"/>
          </w:tcPr>
          <w:p w14:paraId="16C6F713" w14:textId="77777777" w:rsidR="00672404" w:rsidRPr="00DB39E7" w:rsidRDefault="00672404" w:rsidP="00B21050">
            <w:pPr>
              <w:keepNext/>
              <w:keepLines/>
              <w:spacing w:after="0"/>
              <w:rPr>
                <w:rFonts w:ascii="Arial" w:eastAsia="SimSun" w:hAnsi="Arial"/>
                <w:i/>
                <w:sz w:val="18"/>
              </w:rPr>
            </w:pPr>
            <w:r w:rsidRPr="00DB39E7">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158C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B707E8"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B72BA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Each slot</w:t>
            </w:r>
          </w:p>
        </w:tc>
      </w:tr>
      <w:tr w:rsidR="00672404" w:rsidRPr="00DB39E7" w14:paraId="50FBC186" w14:textId="77777777" w:rsidTr="00B21050">
        <w:tc>
          <w:tcPr>
            <w:tcW w:w="1807" w:type="dxa"/>
            <w:vMerge/>
            <w:shd w:val="clear" w:color="auto" w:fill="auto"/>
            <w:vAlign w:val="center"/>
          </w:tcPr>
          <w:p w14:paraId="657AC97F"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0E81A"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24F48D"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C6AD86" w14:textId="77777777" w:rsidR="00672404" w:rsidRPr="00DB39E7" w:rsidRDefault="00672404" w:rsidP="00B21050">
            <w:pPr>
              <w:keepNext/>
              <w:keepLines/>
              <w:spacing w:before="60" w:after="60"/>
              <w:jc w:val="center"/>
              <w:rPr>
                <w:rFonts w:ascii="Arial" w:eastAsia="SimSun" w:hAnsi="Arial"/>
                <w:sz w:val="18"/>
              </w:rPr>
            </w:pPr>
            <w:r w:rsidRPr="00DB39E7">
              <w:rPr>
                <w:rFonts w:ascii="Arial" w:eastAsia="SimSun" w:hAnsi="Arial"/>
                <w:sz w:val="18"/>
              </w:rPr>
              <w:t>Symbols #0</w:t>
            </w:r>
          </w:p>
        </w:tc>
      </w:tr>
      <w:tr w:rsidR="00672404" w:rsidRPr="00DB39E7" w14:paraId="7E6A6E9D" w14:textId="77777777" w:rsidTr="00B21050">
        <w:tc>
          <w:tcPr>
            <w:tcW w:w="1807" w:type="dxa"/>
            <w:vMerge/>
            <w:shd w:val="clear" w:color="auto" w:fill="auto"/>
            <w:vAlign w:val="center"/>
          </w:tcPr>
          <w:p w14:paraId="653C1555"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B4E0C"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BDF8FA"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0567C3" w14:textId="77777777" w:rsidR="00672404" w:rsidRPr="00DB39E7" w:rsidRDefault="00672404" w:rsidP="00B21050">
            <w:pPr>
              <w:keepNext/>
              <w:keepLines/>
              <w:spacing w:before="60" w:after="60"/>
              <w:jc w:val="center"/>
              <w:rPr>
                <w:rFonts w:ascii="Arial" w:eastAsia="SimSun" w:hAnsi="Arial"/>
                <w:sz w:val="18"/>
              </w:rPr>
            </w:pPr>
            <w:r w:rsidRPr="00DB39E7">
              <w:rPr>
                <w:rFonts w:ascii="Arial" w:eastAsia="SimSun" w:hAnsi="Arial"/>
                <w:sz w:val="18"/>
              </w:rPr>
              <w:t xml:space="preserve"> Table 9.4B.1.1.3-4</w:t>
            </w:r>
          </w:p>
        </w:tc>
      </w:tr>
      <w:tr w:rsidR="00672404" w:rsidRPr="00DB39E7" w14:paraId="238CAC0B" w14:textId="77777777" w:rsidTr="00B21050">
        <w:tc>
          <w:tcPr>
            <w:tcW w:w="1807" w:type="dxa"/>
            <w:vMerge/>
            <w:shd w:val="clear" w:color="auto" w:fill="auto"/>
            <w:vAlign w:val="center"/>
          </w:tcPr>
          <w:p w14:paraId="542287E0"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38C8B"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F3871D"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933C7A"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 xml:space="preserve">2/AL2 for 15 kHz / 5 MHz and 30 kHz / 15 MHz </w:t>
            </w:r>
          </w:p>
          <w:p w14:paraId="5F83DF19"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2/AL4 for 15 kHz / 10 MHz, 30 kHz / 10 MHz and 30 kHz / 20 MHz</w:t>
            </w:r>
          </w:p>
          <w:p w14:paraId="6112A68F"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2/AL8 for other greater combinations</w:t>
            </w:r>
          </w:p>
        </w:tc>
      </w:tr>
      <w:tr w:rsidR="00672404" w:rsidRPr="00DB39E7" w14:paraId="1C72983A" w14:textId="77777777" w:rsidTr="00B21050">
        <w:tc>
          <w:tcPr>
            <w:tcW w:w="1807" w:type="dxa"/>
            <w:vMerge/>
            <w:shd w:val="clear" w:color="auto" w:fill="auto"/>
            <w:vAlign w:val="center"/>
          </w:tcPr>
          <w:p w14:paraId="66B0F1A5"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3240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F904C5"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38BB3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Non-interleaved</w:t>
            </w:r>
          </w:p>
        </w:tc>
      </w:tr>
      <w:tr w:rsidR="00672404" w:rsidRPr="00DB39E7" w14:paraId="172E4689" w14:textId="77777777" w:rsidTr="00B21050">
        <w:tc>
          <w:tcPr>
            <w:tcW w:w="1807" w:type="dxa"/>
            <w:vMerge/>
            <w:shd w:val="clear" w:color="auto" w:fill="auto"/>
            <w:vAlign w:val="center"/>
          </w:tcPr>
          <w:p w14:paraId="7346B6EB"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44B0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1E6C7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33B18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1_1</w:t>
            </w:r>
          </w:p>
        </w:tc>
      </w:tr>
      <w:tr w:rsidR="00672404" w:rsidRPr="00DB39E7" w14:paraId="13000641" w14:textId="77777777" w:rsidTr="00B21050">
        <w:tc>
          <w:tcPr>
            <w:tcW w:w="1807" w:type="dxa"/>
            <w:vMerge/>
            <w:shd w:val="clear" w:color="auto" w:fill="auto"/>
            <w:vAlign w:val="center"/>
          </w:tcPr>
          <w:p w14:paraId="6554BBFA"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C4739" w14:textId="77777777" w:rsidR="00672404" w:rsidRPr="00DB39E7" w:rsidRDefault="00672404" w:rsidP="00B21050">
            <w:pPr>
              <w:keepNext/>
              <w:keepLines/>
              <w:spacing w:after="0"/>
              <w:rPr>
                <w:rFonts w:ascii="Arial" w:eastAsia="SimSun" w:hAnsi="Arial"/>
                <w:sz w:val="18"/>
                <w:lang w:eastAsia="zh-CN"/>
              </w:rPr>
            </w:pPr>
            <w:r w:rsidRPr="00DB39E7">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055B02"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81149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TCI state #1</w:t>
            </w:r>
          </w:p>
        </w:tc>
      </w:tr>
      <w:tr w:rsidR="00672404" w:rsidRPr="00DB39E7" w14:paraId="37AAF021" w14:textId="77777777" w:rsidTr="00B21050">
        <w:tc>
          <w:tcPr>
            <w:tcW w:w="1807" w:type="dxa"/>
            <w:vMerge/>
            <w:shd w:val="clear" w:color="auto" w:fill="auto"/>
            <w:vAlign w:val="center"/>
          </w:tcPr>
          <w:p w14:paraId="02FCA8D5"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5B637" w14:textId="77777777" w:rsidR="00672404" w:rsidRPr="00DB39E7" w:rsidRDefault="00672404" w:rsidP="00B21050">
            <w:pPr>
              <w:pStyle w:val="TAL"/>
              <w:rPr>
                <w:lang w:eastAsia="zh-CN"/>
              </w:rPr>
            </w:pPr>
            <w:r w:rsidRPr="00DB39E7">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48C36B8"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221C206A" w14:textId="77777777" w:rsidR="00672404" w:rsidRPr="00DB39E7" w:rsidRDefault="00672404" w:rsidP="00B21050">
            <w:pPr>
              <w:keepNext/>
              <w:keepLines/>
              <w:spacing w:after="0"/>
              <w:jc w:val="center"/>
              <w:rPr>
                <w:rFonts w:ascii="Arial" w:hAnsi="Arial"/>
                <w:sz w:val="18"/>
              </w:rPr>
            </w:pPr>
            <w:r w:rsidRPr="00DB39E7">
              <w:rPr>
                <w:rFonts w:ascii="Arial" w:hAnsi="Arial"/>
                <w:sz w:val="18"/>
              </w:rPr>
              <w:t>For 2Tx:</w:t>
            </w:r>
          </w:p>
          <w:p w14:paraId="2C1447BE" w14:textId="77777777" w:rsidR="00672404" w:rsidRPr="00DB39E7" w:rsidRDefault="00672404" w:rsidP="00B21050">
            <w:pPr>
              <w:keepNext/>
              <w:keepLines/>
              <w:spacing w:after="0"/>
              <w:jc w:val="center"/>
              <w:rPr>
                <w:rFonts w:ascii="Arial" w:hAnsi="Arial"/>
                <w:sz w:val="18"/>
              </w:rPr>
            </w:pPr>
            <w:r w:rsidRPr="00DB39E7">
              <w:rPr>
                <w:rFonts w:ascii="Arial" w:hAnsi="Arial"/>
                <w:sz w:val="18"/>
              </w:rPr>
              <w:t>Single Panel Type I, Random precoder chosen from precoder index 0 and 2, selection updated per slot</w:t>
            </w:r>
          </w:p>
          <w:p w14:paraId="21111792" w14:textId="77777777" w:rsidR="00672404" w:rsidRPr="00DB39E7" w:rsidRDefault="00672404" w:rsidP="00B21050">
            <w:pPr>
              <w:keepNext/>
              <w:keepLines/>
              <w:spacing w:after="0"/>
              <w:jc w:val="center"/>
              <w:rPr>
                <w:rFonts w:ascii="Arial" w:hAnsi="Arial"/>
                <w:sz w:val="18"/>
              </w:rPr>
            </w:pPr>
          </w:p>
          <w:p w14:paraId="27C203D2" w14:textId="77777777" w:rsidR="00672404" w:rsidRPr="00DB39E7" w:rsidRDefault="00672404" w:rsidP="00B21050">
            <w:pPr>
              <w:keepNext/>
              <w:keepLines/>
              <w:spacing w:after="0"/>
              <w:jc w:val="center"/>
              <w:rPr>
                <w:rFonts w:ascii="Arial" w:hAnsi="Arial"/>
                <w:sz w:val="18"/>
              </w:rPr>
            </w:pPr>
            <w:r w:rsidRPr="00DB39E7">
              <w:rPr>
                <w:rFonts w:ascii="Arial" w:hAnsi="Arial"/>
                <w:sz w:val="18"/>
              </w:rPr>
              <w:t>For 4Tx:</w:t>
            </w:r>
          </w:p>
          <w:p w14:paraId="59196994" w14:textId="77777777" w:rsidR="00672404" w:rsidRPr="00DB39E7" w:rsidRDefault="00672404" w:rsidP="00B21050">
            <w:pPr>
              <w:keepNext/>
              <w:keepLines/>
              <w:spacing w:after="0"/>
              <w:jc w:val="center"/>
              <w:rPr>
                <w:rFonts w:ascii="Arial" w:hAnsi="Arial"/>
                <w:sz w:val="18"/>
              </w:rPr>
            </w:pPr>
            <w:r w:rsidRPr="00DB39E7">
              <w:rPr>
                <w:rFonts w:ascii="Arial" w:hAnsi="Arial"/>
                <w:sz w:val="18"/>
              </w:rPr>
              <w:t>Single Panel Type I, Random precoder chosen from precoders with i_1,1 in {1,2,3,5,6,7} and i_2 in {0,2}, selection updated per slot</w:t>
            </w:r>
          </w:p>
          <w:p w14:paraId="3EF427E2" w14:textId="77777777" w:rsidR="00672404" w:rsidRPr="00DB39E7" w:rsidRDefault="00672404" w:rsidP="00B21050">
            <w:pPr>
              <w:keepNext/>
              <w:keepLines/>
              <w:spacing w:after="0"/>
              <w:jc w:val="center"/>
              <w:rPr>
                <w:rFonts w:ascii="Arial" w:eastAsia="SimSun" w:hAnsi="Arial"/>
                <w:sz w:val="18"/>
              </w:rPr>
            </w:pPr>
            <w:r w:rsidRPr="00DB39E7" w:rsidDel="00921F43">
              <w:rPr>
                <w:rFonts w:ascii="Arial" w:eastAsia="SimSun" w:hAnsi="Arial"/>
                <w:sz w:val="18"/>
              </w:rPr>
              <w:t xml:space="preserve"> </w:t>
            </w:r>
          </w:p>
        </w:tc>
      </w:tr>
      <w:tr w:rsidR="00672404" w:rsidRPr="00DB39E7" w14:paraId="1C5509A7" w14:textId="77777777" w:rsidTr="00B21050">
        <w:tc>
          <w:tcPr>
            <w:tcW w:w="1807" w:type="dxa"/>
            <w:vMerge w:val="restart"/>
            <w:shd w:val="clear" w:color="auto" w:fill="auto"/>
            <w:vAlign w:val="center"/>
          </w:tcPr>
          <w:p w14:paraId="33CAF27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75DB" w14:textId="77777777" w:rsidR="00672404" w:rsidRPr="00DB39E7" w:rsidRDefault="00672404" w:rsidP="00B21050">
            <w:pPr>
              <w:keepNext/>
              <w:keepLines/>
              <w:spacing w:after="0"/>
              <w:rPr>
                <w:rFonts w:ascii="Arial" w:eastAsia="SimSun" w:hAnsi="Arial" w:cs="Arial"/>
                <w:sz w:val="18"/>
                <w:szCs w:val="18"/>
              </w:rPr>
            </w:pPr>
            <w:r w:rsidRPr="00DB39E7">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EA15FF" w14:textId="77777777" w:rsidR="00672404" w:rsidRPr="00DB39E7" w:rsidRDefault="00672404" w:rsidP="00B21050">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5A9D65" w14:textId="77777777" w:rsidR="00672404" w:rsidRPr="00DB39E7" w:rsidRDefault="00672404" w:rsidP="00B21050">
            <w:pPr>
              <w:keepNext/>
              <w:keepLines/>
              <w:spacing w:after="0"/>
              <w:jc w:val="center"/>
              <w:rPr>
                <w:rFonts w:ascii="Arial" w:eastAsia="SimSun" w:hAnsi="Arial" w:cs="Arial"/>
                <w:sz w:val="18"/>
                <w:szCs w:val="18"/>
              </w:rPr>
            </w:pPr>
            <w:r w:rsidRPr="00DB39E7">
              <w:rPr>
                <w:rFonts w:ascii="Arial" w:eastAsia="SimSun" w:hAnsi="Arial" w:cs="Arial"/>
                <w:sz w:val="18"/>
                <w:szCs w:val="18"/>
              </w:rPr>
              <w:t>Type A</w:t>
            </w:r>
          </w:p>
        </w:tc>
      </w:tr>
      <w:tr w:rsidR="00672404" w:rsidRPr="00DB39E7" w14:paraId="608A53EA" w14:textId="77777777" w:rsidTr="00B21050">
        <w:tc>
          <w:tcPr>
            <w:tcW w:w="1807" w:type="dxa"/>
            <w:vMerge/>
            <w:shd w:val="clear" w:color="auto" w:fill="auto"/>
            <w:vAlign w:val="center"/>
          </w:tcPr>
          <w:p w14:paraId="05601CF8"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40CA4" w14:textId="77777777" w:rsidR="00672404" w:rsidRPr="00DB39E7" w:rsidRDefault="00672404" w:rsidP="00B21050">
            <w:pPr>
              <w:keepNext/>
              <w:keepLines/>
              <w:spacing w:after="0"/>
              <w:rPr>
                <w:rFonts w:ascii="Arial" w:eastAsia="SimSun" w:hAnsi="Arial" w:cs="Arial"/>
                <w:sz w:val="18"/>
                <w:szCs w:val="18"/>
              </w:rPr>
            </w:pPr>
            <w:r w:rsidRPr="00DB39E7">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A5D268" w14:textId="77777777" w:rsidR="00672404" w:rsidRPr="00DB39E7" w:rsidRDefault="00672404" w:rsidP="00B21050">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85D007" w14:textId="77777777" w:rsidR="00672404" w:rsidRPr="00DB39E7" w:rsidRDefault="00672404" w:rsidP="00B21050">
            <w:pPr>
              <w:keepNext/>
              <w:keepLines/>
              <w:spacing w:after="0"/>
              <w:jc w:val="center"/>
              <w:rPr>
                <w:rFonts w:ascii="Arial" w:eastAsia="SimSun" w:hAnsi="Arial" w:cs="Arial"/>
                <w:sz w:val="18"/>
                <w:szCs w:val="18"/>
              </w:rPr>
            </w:pPr>
            <w:r w:rsidRPr="00DB39E7">
              <w:rPr>
                <w:rFonts w:ascii="Arial" w:eastAsia="SimSun" w:hAnsi="Arial" w:cs="Arial"/>
                <w:sz w:val="18"/>
                <w:szCs w:val="18"/>
              </w:rPr>
              <w:t>0</w:t>
            </w:r>
          </w:p>
        </w:tc>
      </w:tr>
      <w:tr w:rsidR="00672404" w:rsidRPr="00DB39E7" w14:paraId="2D574CC5" w14:textId="77777777" w:rsidTr="00B21050">
        <w:tc>
          <w:tcPr>
            <w:tcW w:w="1807" w:type="dxa"/>
            <w:vMerge/>
            <w:shd w:val="clear" w:color="auto" w:fill="auto"/>
            <w:vAlign w:val="center"/>
          </w:tcPr>
          <w:p w14:paraId="35C21AC4"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9941D"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03FE3E"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3D64F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58FAB5F2" w14:textId="77777777" w:rsidTr="00B21050">
        <w:tc>
          <w:tcPr>
            <w:tcW w:w="1807" w:type="dxa"/>
            <w:vMerge/>
            <w:shd w:val="clear" w:color="auto" w:fill="auto"/>
            <w:vAlign w:val="center"/>
          </w:tcPr>
          <w:p w14:paraId="0928F0EB"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F289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B3D0D7"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5F883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Static</w:t>
            </w:r>
          </w:p>
        </w:tc>
      </w:tr>
      <w:tr w:rsidR="00672404" w:rsidRPr="00DB39E7" w14:paraId="364D402E" w14:textId="77777777" w:rsidTr="00B21050">
        <w:tc>
          <w:tcPr>
            <w:tcW w:w="1807" w:type="dxa"/>
            <w:vMerge/>
            <w:shd w:val="clear" w:color="auto" w:fill="auto"/>
            <w:vAlign w:val="center"/>
          </w:tcPr>
          <w:p w14:paraId="2522F5AF"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7FC3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D381F5"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2D3B6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WB</w:t>
            </w:r>
          </w:p>
        </w:tc>
      </w:tr>
      <w:tr w:rsidR="00672404" w:rsidRPr="00DB39E7" w14:paraId="7D2D1A63" w14:textId="77777777" w:rsidTr="00B21050">
        <w:tc>
          <w:tcPr>
            <w:tcW w:w="1807" w:type="dxa"/>
            <w:vMerge/>
            <w:shd w:val="clear" w:color="auto" w:fill="auto"/>
            <w:vAlign w:val="center"/>
          </w:tcPr>
          <w:p w14:paraId="4CA3E30D"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A485B"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C6B4B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0F61F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Type 0</w:t>
            </w:r>
          </w:p>
        </w:tc>
      </w:tr>
      <w:tr w:rsidR="00672404" w:rsidRPr="00DB39E7" w14:paraId="53568553" w14:textId="77777777" w:rsidTr="00B21050">
        <w:tc>
          <w:tcPr>
            <w:tcW w:w="1807" w:type="dxa"/>
            <w:vMerge/>
            <w:shd w:val="clear" w:color="auto" w:fill="auto"/>
            <w:vAlign w:val="center"/>
          </w:tcPr>
          <w:p w14:paraId="465A3EE0"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AFB68"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FB8B0F"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12CD3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Non-interleaved</w:t>
            </w:r>
          </w:p>
        </w:tc>
      </w:tr>
      <w:tr w:rsidR="00672404" w:rsidRPr="00DB39E7" w14:paraId="7272376C" w14:textId="77777777" w:rsidTr="00B21050">
        <w:tc>
          <w:tcPr>
            <w:tcW w:w="1807" w:type="dxa"/>
            <w:vMerge/>
            <w:shd w:val="clear" w:color="auto" w:fill="auto"/>
            <w:vAlign w:val="center"/>
          </w:tcPr>
          <w:p w14:paraId="3945A7A8"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D9E1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E6ABD4"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5AA4D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r>
      <w:tr w:rsidR="00672404" w:rsidRPr="00DB39E7" w14:paraId="1DF22DA3" w14:textId="77777777" w:rsidTr="00B21050">
        <w:tc>
          <w:tcPr>
            <w:tcW w:w="1807" w:type="dxa"/>
            <w:vMerge w:val="restart"/>
            <w:shd w:val="clear" w:color="auto" w:fill="auto"/>
            <w:vAlign w:val="center"/>
          </w:tcPr>
          <w:p w14:paraId="22C52558" w14:textId="77777777" w:rsidR="00672404" w:rsidRPr="00DB39E7" w:rsidRDefault="00672404" w:rsidP="00B21050">
            <w:pPr>
              <w:keepNext/>
              <w:keepLines/>
              <w:spacing w:after="0"/>
              <w:rPr>
                <w:rFonts w:ascii="Arial" w:eastAsia="SimSun" w:hAnsi="Arial"/>
                <w:i/>
                <w:sz w:val="18"/>
              </w:rPr>
            </w:pPr>
            <w:r w:rsidRPr="00DB39E7">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6653C"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D64E1E"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7FABE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Type 1</w:t>
            </w:r>
          </w:p>
        </w:tc>
      </w:tr>
      <w:tr w:rsidR="00672404" w:rsidRPr="00DB39E7" w14:paraId="0BA024A8" w14:textId="77777777" w:rsidTr="00B21050">
        <w:tc>
          <w:tcPr>
            <w:tcW w:w="1807" w:type="dxa"/>
            <w:vMerge/>
            <w:shd w:val="clear" w:color="auto" w:fill="auto"/>
            <w:vAlign w:val="center"/>
          </w:tcPr>
          <w:p w14:paraId="6ECD7797"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1D098"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5C310F"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D2DE1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5B23D4A3" w14:textId="77777777" w:rsidTr="00B21050">
        <w:tc>
          <w:tcPr>
            <w:tcW w:w="1807" w:type="dxa"/>
            <w:vMerge/>
            <w:shd w:val="clear" w:color="auto" w:fill="auto"/>
            <w:vAlign w:val="center"/>
          </w:tcPr>
          <w:p w14:paraId="19AAE8E5"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64F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EE63E4"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7B02B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08F21635" w14:textId="77777777" w:rsidTr="00B21050">
        <w:tc>
          <w:tcPr>
            <w:tcW w:w="1807" w:type="dxa"/>
            <w:vMerge/>
            <w:shd w:val="clear" w:color="auto" w:fill="auto"/>
            <w:vAlign w:val="center"/>
          </w:tcPr>
          <w:p w14:paraId="08A146DD"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8310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ECA6FD"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CF178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{1000} for 1 Layer CCs</w:t>
            </w:r>
            <w:r w:rsidRPr="00DB39E7">
              <w:rPr>
                <w:rFonts w:ascii="Arial" w:eastAsia="SimSun" w:hAnsi="Arial"/>
                <w:sz w:val="18"/>
              </w:rPr>
              <w:br/>
              <w:t>{1000, 1001} for 2 Layers CCs</w:t>
            </w:r>
          </w:p>
          <w:p w14:paraId="56C61A7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{1000 – 1003} for 4 Layers CCs</w:t>
            </w:r>
          </w:p>
        </w:tc>
      </w:tr>
      <w:tr w:rsidR="00672404" w:rsidRPr="00DB39E7" w14:paraId="15F00CAF" w14:textId="77777777" w:rsidTr="00B21050">
        <w:tc>
          <w:tcPr>
            <w:tcW w:w="1807" w:type="dxa"/>
            <w:vMerge/>
            <w:shd w:val="clear" w:color="auto" w:fill="auto"/>
            <w:vAlign w:val="center"/>
          </w:tcPr>
          <w:p w14:paraId="4A4AB3F6"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6D3DD"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5A838C"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758FE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 for 1 layer and 2 layers CCs</w:t>
            </w:r>
          </w:p>
          <w:p w14:paraId="001DE53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 for 4 Layers CCs</w:t>
            </w:r>
          </w:p>
        </w:tc>
      </w:tr>
      <w:tr w:rsidR="00672404" w:rsidRPr="00DB39E7" w14:paraId="49D0E733" w14:textId="77777777" w:rsidTr="00B21050">
        <w:tc>
          <w:tcPr>
            <w:tcW w:w="5480" w:type="dxa"/>
            <w:gridSpan w:val="3"/>
            <w:tcBorders>
              <w:right w:val="single" w:sz="4" w:space="0" w:color="auto"/>
            </w:tcBorders>
            <w:shd w:val="clear" w:color="auto" w:fill="auto"/>
            <w:vAlign w:val="center"/>
          </w:tcPr>
          <w:p w14:paraId="35235FE8"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231052"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35D8F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PTRS is not configured</w:t>
            </w:r>
          </w:p>
        </w:tc>
      </w:tr>
      <w:tr w:rsidR="00672404" w:rsidRPr="00DB39E7" w14:paraId="15D46BFC" w14:textId="77777777" w:rsidTr="00B21050">
        <w:tc>
          <w:tcPr>
            <w:tcW w:w="1807" w:type="dxa"/>
            <w:vMerge w:val="restart"/>
            <w:shd w:val="clear" w:color="auto" w:fill="auto"/>
            <w:vAlign w:val="center"/>
          </w:tcPr>
          <w:p w14:paraId="6E427235"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43D9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5A7CC7"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71B25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3 for CSI-RS resource 1,2,3,4</w:t>
            </w:r>
          </w:p>
        </w:tc>
      </w:tr>
      <w:tr w:rsidR="00672404" w:rsidRPr="00DB39E7" w14:paraId="735FC31D" w14:textId="77777777" w:rsidTr="00B21050">
        <w:tc>
          <w:tcPr>
            <w:tcW w:w="1807" w:type="dxa"/>
            <w:vMerge/>
            <w:shd w:val="clear" w:color="auto" w:fill="auto"/>
            <w:vAlign w:val="center"/>
          </w:tcPr>
          <w:p w14:paraId="113F5FFE"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244A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20890B"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3644B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6 for CSI-RS resource 1 and 3</w:t>
            </w:r>
          </w:p>
          <w:p w14:paraId="75F5D7A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10 for CSI-RS resource 2 and 4</w:t>
            </w:r>
          </w:p>
        </w:tc>
      </w:tr>
      <w:tr w:rsidR="00672404" w:rsidRPr="00DB39E7" w14:paraId="536FAAC3" w14:textId="77777777" w:rsidTr="00B21050">
        <w:tc>
          <w:tcPr>
            <w:tcW w:w="1807" w:type="dxa"/>
            <w:vMerge/>
            <w:shd w:val="clear" w:color="auto" w:fill="auto"/>
            <w:vAlign w:val="center"/>
          </w:tcPr>
          <w:p w14:paraId="3BCD2373"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5CC9E"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179B11"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A4DAE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 for CSI-RS resource 1,2,3,4</w:t>
            </w:r>
          </w:p>
        </w:tc>
      </w:tr>
      <w:tr w:rsidR="00672404" w:rsidRPr="00DB39E7" w14:paraId="7BC07EF9" w14:textId="77777777" w:rsidTr="00B21050">
        <w:tc>
          <w:tcPr>
            <w:tcW w:w="1807" w:type="dxa"/>
            <w:vMerge/>
            <w:shd w:val="clear" w:color="auto" w:fill="auto"/>
            <w:vAlign w:val="center"/>
          </w:tcPr>
          <w:p w14:paraId="7DF6CD8F"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D52C"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56B3F5"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426F9B" w14:textId="77777777" w:rsidR="00672404" w:rsidRPr="00DB39E7" w:rsidRDefault="00672404" w:rsidP="00B21050">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No CDM</w:t>
            </w:r>
            <w:r w:rsidRPr="00DB39E7">
              <w:rPr>
                <w:rFonts w:eastAsia="SimSun"/>
              </w:rPr>
              <w:t>'</w:t>
            </w:r>
            <w:r w:rsidRPr="00DB39E7">
              <w:rPr>
                <w:rFonts w:ascii="Arial" w:eastAsia="SimSun" w:hAnsi="Arial"/>
                <w:sz w:val="18"/>
              </w:rPr>
              <w:t xml:space="preserve"> for CSI-RS resource 1,2,3,4</w:t>
            </w:r>
          </w:p>
        </w:tc>
      </w:tr>
      <w:tr w:rsidR="00672404" w:rsidRPr="00DB39E7" w14:paraId="6B167781" w14:textId="77777777" w:rsidTr="00B21050">
        <w:tc>
          <w:tcPr>
            <w:tcW w:w="1807" w:type="dxa"/>
            <w:vMerge/>
            <w:shd w:val="clear" w:color="auto" w:fill="auto"/>
            <w:vAlign w:val="center"/>
          </w:tcPr>
          <w:p w14:paraId="22D4055A"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E20F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A28FD2"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74561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 for CSI-RS resource 1,2,3,4</w:t>
            </w:r>
          </w:p>
        </w:tc>
      </w:tr>
      <w:tr w:rsidR="00672404" w:rsidRPr="00DB39E7" w14:paraId="563A70E3" w14:textId="77777777" w:rsidTr="00B21050">
        <w:tc>
          <w:tcPr>
            <w:tcW w:w="1807" w:type="dxa"/>
            <w:vMerge/>
            <w:shd w:val="clear" w:color="auto" w:fill="auto"/>
            <w:vAlign w:val="center"/>
          </w:tcPr>
          <w:p w14:paraId="57F38BF2"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C94F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FB773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1A18C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 kHz SCS: 20 for CSI-RS resource 1,2,3,4</w:t>
            </w:r>
          </w:p>
          <w:p w14:paraId="23357E4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30 kHz SCS: 40 for CSI-RS resource 1,2,3,4</w:t>
            </w:r>
          </w:p>
        </w:tc>
      </w:tr>
      <w:tr w:rsidR="00672404" w:rsidRPr="00DB39E7" w14:paraId="521E1B23" w14:textId="77777777" w:rsidTr="00B21050">
        <w:tc>
          <w:tcPr>
            <w:tcW w:w="1807" w:type="dxa"/>
            <w:vMerge/>
            <w:shd w:val="clear" w:color="auto" w:fill="auto"/>
            <w:vAlign w:val="center"/>
          </w:tcPr>
          <w:p w14:paraId="1B09A16A"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2170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BA583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D7D6D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 kHz SCS:</w:t>
            </w:r>
          </w:p>
          <w:p w14:paraId="6659657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10 for CSI-RS resource 1 and 2</w:t>
            </w:r>
          </w:p>
          <w:p w14:paraId="0E96A05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11 for CSI-RS resource 3 and 4</w:t>
            </w:r>
          </w:p>
          <w:p w14:paraId="4392B540" w14:textId="77777777" w:rsidR="00672404" w:rsidRPr="00DB39E7" w:rsidRDefault="00672404" w:rsidP="00B21050">
            <w:pPr>
              <w:keepNext/>
              <w:keepLines/>
              <w:spacing w:after="0"/>
              <w:jc w:val="center"/>
              <w:rPr>
                <w:rFonts w:ascii="Arial" w:eastAsia="SimSun" w:hAnsi="Arial"/>
                <w:sz w:val="18"/>
              </w:rPr>
            </w:pPr>
          </w:p>
          <w:p w14:paraId="6E402B3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30 kHz SCS:</w:t>
            </w:r>
          </w:p>
          <w:p w14:paraId="2EC5F9E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20 for CSI-RS resource 1 and 2</w:t>
            </w:r>
          </w:p>
          <w:p w14:paraId="7C11CE2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21 for CSI-RS resource 3 and 4</w:t>
            </w:r>
          </w:p>
        </w:tc>
      </w:tr>
      <w:tr w:rsidR="00672404" w:rsidRPr="00DB39E7" w14:paraId="2AA63FB8" w14:textId="77777777" w:rsidTr="00B21050">
        <w:tc>
          <w:tcPr>
            <w:tcW w:w="1807" w:type="dxa"/>
            <w:vMerge/>
            <w:shd w:val="clear" w:color="auto" w:fill="auto"/>
            <w:vAlign w:val="center"/>
          </w:tcPr>
          <w:p w14:paraId="6803E275"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38D0D"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1710CE"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EC63A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Start PRB 0</w:t>
            </w:r>
          </w:p>
          <w:p w14:paraId="63B8266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Number of PRB = BWP size</w:t>
            </w:r>
          </w:p>
        </w:tc>
      </w:tr>
      <w:tr w:rsidR="00672404" w:rsidRPr="00DB39E7" w14:paraId="1AC51696" w14:textId="77777777" w:rsidTr="00B21050">
        <w:tc>
          <w:tcPr>
            <w:tcW w:w="1807" w:type="dxa"/>
            <w:vMerge/>
            <w:shd w:val="clear" w:color="auto" w:fill="auto"/>
            <w:vAlign w:val="center"/>
          </w:tcPr>
          <w:p w14:paraId="46E74AD0"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DE6A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F66D63"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CF24D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TCI state #0</w:t>
            </w:r>
          </w:p>
        </w:tc>
      </w:tr>
      <w:tr w:rsidR="00672404" w:rsidRPr="00DB39E7" w14:paraId="3D97E8F6" w14:textId="77777777" w:rsidTr="00B21050">
        <w:tc>
          <w:tcPr>
            <w:tcW w:w="1807" w:type="dxa"/>
            <w:vMerge w:val="restart"/>
            <w:shd w:val="clear" w:color="auto" w:fill="auto"/>
            <w:vAlign w:val="center"/>
          </w:tcPr>
          <w:p w14:paraId="1600414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3F60A"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92A38B"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98D10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4</w:t>
            </w:r>
          </w:p>
        </w:tc>
      </w:tr>
      <w:tr w:rsidR="00672404" w:rsidRPr="00DB39E7" w14:paraId="6A719B06" w14:textId="77777777" w:rsidTr="00B21050">
        <w:tc>
          <w:tcPr>
            <w:tcW w:w="1807" w:type="dxa"/>
            <w:vMerge/>
            <w:shd w:val="clear" w:color="auto" w:fill="auto"/>
            <w:vAlign w:val="center"/>
          </w:tcPr>
          <w:p w14:paraId="07D1031B"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0DF33"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2F90CE"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D2EA4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672404" w:rsidRPr="00DB39E7" w14:paraId="0673B26F" w14:textId="77777777" w:rsidTr="00B21050">
        <w:tc>
          <w:tcPr>
            <w:tcW w:w="1807" w:type="dxa"/>
            <w:vMerge/>
            <w:shd w:val="clear" w:color="auto" w:fill="auto"/>
            <w:vAlign w:val="center"/>
          </w:tcPr>
          <w:p w14:paraId="23552619"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35CA9"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266F1F"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81ED2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Same as number of transmit antenna</w:t>
            </w:r>
          </w:p>
        </w:tc>
      </w:tr>
      <w:tr w:rsidR="00672404" w:rsidRPr="00DB39E7" w14:paraId="19FAA48C" w14:textId="77777777" w:rsidTr="00B21050">
        <w:tc>
          <w:tcPr>
            <w:tcW w:w="1807" w:type="dxa"/>
            <w:vMerge/>
            <w:shd w:val="clear" w:color="auto" w:fill="auto"/>
            <w:vAlign w:val="center"/>
          </w:tcPr>
          <w:p w14:paraId="1F9107D2"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5BF4F"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E90022"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B6E84E" w14:textId="77777777" w:rsidR="00672404" w:rsidRPr="00DB39E7" w:rsidRDefault="00672404" w:rsidP="00B21050">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672404" w:rsidRPr="00DB39E7" w14:paraId="293A6AA5" w14:textId="77777777" w:rsidTr="00B21050">
        <w:tc>
          <w:tcPr>
            <w:tcW w:w="1807" w:type="dxa"/>
            <w:vMerge/>
            <w:shd w:val="clear" w:color="auto" w:fill="auto"/>
            <w:vAlign w:val="center"/>
          </w:tcPr>
          <w:p w14:paraId="3F8748C8"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FE3CB"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D2B2FE"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29A8B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5767E882" w14:textId="77777777" w:rsidTr="00B21050">
        <w:tc>
          <w:tcPr>
            <w:tcW w:w="1807" w:type="dxa"/>
            <w:vMerge/>
            <w:shd w:val="clear" w:color="auto" w:fill="auto"/>
            <w:vAlign w:val="center"/>
          </w:tcPr>
          <w:p w14:paraId="411A0093"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4EFEE"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C53FD8"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2F3F2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 kHz SCS: 20</w:t>
            </w:r>
          </w:p>
          <w:p w14:paraId="4E9579A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 xml:space="preserve">30 kHz SCS: 40 </w:t>
            </w:r>
          </w:p>
        </w:tc>
      </w:tr>
      <w:tr w:rsidR="00672404" w:rsidRPr="00DB39E7" w14:paraId="5F146D48" w14:textId="77777777" w:rsidTr="00B21050">
        <w:tc>
          <w:tcPr>
            <w:tcW w:w="1807" w:type="dxa"/>
            <w:vMerge/>
            <w:shd w:val="clear" w:color="auto" w:fill="auto"/>
            <w:vAlign w:val="center"/>
          </w:tcPr>
          <w:p w14:paraId="484FA6F5"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4D5C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4A05CA"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CCEFB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w:t>
            </w:r>
          </w:p>
        </w:tc>
      </w:tr>
      <w:tr w:rsidR="00672404" w:rsidRPr="00DB39E7" w14:paraId="36F3BE9F" w14:textId="77777777" w:rsidTr="00B21050">
        <w:tc>
          <w:tcPr>
            <w:tcW w:w="1807" w:type="dxa"/>
            <w:vMerge/>
            <w:shd w:val="clear" w:color="auto" w:fill="auto"/>
            <w:vAlign w:val="center"/>
          </w:tcPr>
          <w:p w14:paraId="2DB15965"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F434C"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8578A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72616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Start PRB 0</w:t>
            </w:r>
          </w:p>
          <w:p w14:paraId="15108CB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Number of PRB = BWP size</w:t>
            </w:r>
          </w:p>
        </w:tc>
      </w:tr>
      <w:tr w:rsidR="00672404" w:rsidRPr="00DB39E7" w14:paraId="60A821C1" w14:textId="77777777" w:rsidTr="00B21050">
        <w:tc>
          <w:tcPr>
            <w:tcW w:w="1807" w:type="dxa"/>
            <w:vMerge/>
            <w:shd w:val="clear" w:color="auto" w:fill="auto"/>
            <w:vAlign w:val="center"/>
          </w:tcPr>
          <w:p w14:paraId="3FE4A7B0"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1E12E"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287E2C"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7D3D5D"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TCI state #</w:t>
            </w:r>
            <w:r w:rsidRPr="00DB39E7">
              <w:rPr>
                <w:rFonts w:ascii="Arial" w:eastAsia="SimSun" w:hAnsi="Arial"/>
                <w:sz w:val="18"/>
                <w:lang w:eastAsia="zh-CN"/>
              </w:rPr>
              <w:t>1</w:t>
            </w:r>
          </w:p>
        </w:tc>
      </w:tr>
      <w:tr w:rsidR="00672404" w:rsidRPr="00DB39E7" w14:paraId="1B077749" w14:textId="77777777" w:rsidTr="00B21050">
        <w:tc>
          <w:tcPr>
            <w:tcW w:w="1807" w:type="dxa"/>
            <w:vMerge w:val="restart"/>
            <w:shd w:val="clear" w:color="auto" w:fill="auto"/>
            <w:vAlign w:val="center"/>
          </w:tcPr>
          <w:p w14:paraId="2D23C474"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459BA"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630845"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40EE6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0</w:t>
            </w:r>
          </w:p>
        </w:tc>
      </w:tr>
      <w:tr w:rsidR="00672404" w:rsidRPr="00DB39E7" w14:paraId="2CFD5F54" w14:textId="77777777" w:rsidTr="00B21050">
        <w:tc>
          <w:tcPr>
            <w:tcW w:w="1807" w:type="dxa"/>
            <w:vMerge/>
            <w:shd w:val="clear" w:color="auto" w:fill="auto"/>
            <w:vAlign w:val="center"/>
          </w:tcPr>
          <w:p w14:paraId="0877DB07"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5529"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41F9E3"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1C33D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672404" w:rsidRPr="00DB39E7" w14:paraId="1EA95004" w14:textId="77777777" w:rsidTr="00B21050">
        <w:tc>
          <w:tcPr>
            <w:tcW w:w="1807" w:type="dxa"/>
            <w:vMerge/>
            <w:shd w:val="clear" w:color="auto" w:fill="auto"/>
            <w:vAlign w:val="center"/>
          </w:tcPr>
          <w:p w14:paraId="0F3EE80B"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8AF4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4858D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84C5E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r>
      <w:tr w:rsidR="00672404" w:rsidRPr="00DB39E7" w14:paraId="0C0614A3" w14:textId="77777777" w:rsidTr="00B21050">
        <w:tc>
          <w:tcPr>
            <w:tcW w:w="1807" w:type="dxa"/>
            <w:vMerge/>
            <w:shd w:val="clear" w:color="auto" w:fill="auto"/>
            <w:vAlign w:val="center"/>
          </w:tcPr>
          <w:p w14:paraId="606F7128"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5053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B5E839"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9A92FE" w14:textId="77777777" w:rsidR="00672404" w:rsidRPr="00DB39E7" w:rsidRDefault="00672404" w:rsidP="00B21050">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672404" w:rsidRPr="00DB39E7" w14:paraId="6AD8849D" w14:textId="77777777" w:rsidTr="00B21050">
        <w:tc>
          <w:tcPr>
            <w:tcW w:w="1807" w:type="dxa"/>
            <w:vMerge/>
            <w:shd w:val="clear" w:color="auto" w:fill="auto"/>
            <w:vAlign w:val="center"/>
          </w:tcPr>
          <w:p w14:paraId="60525627"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051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8F0A0F"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81B3B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2F34071E" w14:textId="77777777" w:rsidTr="00B21050">
        <w:tc>
          <w:tcPr>
            <w:tcW w:w="1807" w:type="dxa"/>
            <w:vMerge/>
            <w:shd w:val="clear" w:color="auto" w:fill="auto"/>
            <w:vAlign w:val="center"/>
          </w:tcPr>
          <w:p w14:paraId="0F647506"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A0F9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6403D7"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F44AF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 kHz SCS: 20</w:t>
            </w:r>
          </w:p>
          <w:p w14:paraId="36ECA2F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30 kHz SCS: 40</w:t>
            </w:r>
          </w:p>
        </w:tc>
      </w:tr>
      <w:tr w:rsidR="00672404" w:rsidRPr="00DB39E7" w14:paraId="7EE2C3D8" w14:textId="77777777" w:rsidTr="00B21050">
        <w:tc>
          <w:tcPr>
            <w:tcW w:w="1807" w:type="dxa"/>
            <w:vMerge/>
            <w:shd w:val="clear" w:color="auto" w:fill="auto"/>
            <w:vAlign w:val="center"/>
          </w:tcPr>
          <w:p w14:paraId="7A01C9BC"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5283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045D49"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7B7FC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w:t>
            </w:r>
          </w:p>
        </w:tc>
      </w:tr>
      <w:tr w:rsidR="00672404" w:rsidRPr="00DB39E7" w14:paraId="7B915B05" w14:textId="77777777" w:rsidTr="00B21050">
        <w:tc>
          <w:tcPr>
            <w:tcW w:w="1807" w:type="dxa"/>
            <w:vMerge/>
            <w:shd w:val="clear" w:color="auto" w:fill="auto"/>
            <w:vAlign w:val="center"/>
          </w:tcPr>
          <w:p w14:paraId="5C8036A5"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D377A"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060D80"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40BA9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Start PRB 0</w:t>
            </w:r>
          </w:p>
          <w:p w14:paraId="3C4343E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Number of PRB = BWP size</w:t>
            </w:r>
          </w:p>
        </w:tc>
      </w:tr>
      <w:tr w:rsidR="00672404" w:rsidRPr="00DB39E7" w14:paraId="7CBDB491" w14:textId="77777777" w:rsidTr="00B21050">
        <w:tc>
          <w:tcPr>
            <w:tcW w:w="1807" w:type="dxa"/>
            <w:vMerge w:val="restart"/>
            <w:shd w:val="clear" w:color="auto" w:fill="auto"/>
            <w:vAlign w:val="center"/>
          </w:tcPr>
          <w:p w14:paraId="125DC80E"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32D070AB"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17F10B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B0DFA0"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7FB7D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SSB #0</w:t>
            </w:r>
          </w:p>
        </w:tc>
      </w:tr>
      <w:tr w:rsidR="00672404" w:rsidRPr="00DB39E7" w14:paraId="43897DC4" w14:textId="77777777" w:rsidTr="00B21050">
        <w:tc>
          <w:tcPr>
            <w:tcW w:w="1807" w:type="dxa"/>
            <w:vMerge/>
            <w:shd w:val="clear" w:color="auto" w:fill="auto"/>
            <w:vAlign w:val="center"/>
          </w:tcPr>
          <w:p w14:paraId="14C52C5E" w14:textId="77777777" w:rsidR="00672404" w:rsidRPr="00DB39E7" w:rsidRDefault="00672404" w:rsidP="00B21050">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B43D834" w14:textId="77777777" w:rsidR="00672404" w:rsidRPr="00DB39E7" w:rsidRDefault="00672404" w:rsidP="00B21050">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4CA3CBA"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886C88"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B889C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Type C</w:t>
            </w:r>
          </w:p>
        </w:tc>
      </w:tr>
      <w:tr w:rsidR="00672404" w:rsidRPr="00DB39E7" w14:paraId="500E01CC" w14:textId="77777777" w:rsidTr="00B21050">
        <w:tc>
          <w:tcPr>
            <w:tcW w:w="1807" w:type="dxa"/>
            <w:vMerge/>
            <w:shd w:val="clear" w:color="auto" w:fill="auto"/>
            <w:vAlign w:val="center"/>
          </w:tcPr>
          <w:p w14:paraId="0CAA9B27" w14:textId="77777777" w:rsidR="00672404" w:rsidRPr="00DB39E7" w:rsidRDefault="00672404" w:rsidP="00B21050">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80EDD9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D56D89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BF2B29"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E7A0B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r>
      <w:tr w:rsidR="00672404" w:rsidRPr="00DB39E7" w14:paraId="021026C2" w14:textId="77777777" w:rsidTr="00B21050">
        <w:tc>
          <w:tcPr>
            <w:tcW w:w="1807" w:type="dxa"/>
            <w:vMerge/>
            <w:shd w:val="clear" w:color="auto" w:fill="auto"/>
            <w:vAlign w:val="center"/>
          </w:tcPr>
          <w:p w14:paraId="4467BD1C" w14:textId="77777777" w:rsidR="00672404" w:rsidRPr="00DB39E7" w:rsidRDefault="00672404" w:rsidP="00B21050">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ACEB862" w14:textId="77777777" w:rsidR="00672404" w:rsidRPr="00DB39E7" w:rsidRDefault="00672404" w:rsidP="00B21050">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845FF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61804F"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8435C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r>
      <w:tr w:rsidR="00672404" w:rsidRPr="00DB39E7" w14:paraId="48903598" w14:textId="77777777" w:rsidTr="00B21050">
        <w:tc>
          <w:tcPr>
            <w:tcW w:w="1807" w:type="dxa"/>
            <w:vMerge w:val="restart"/>
            <w:shd w:val="clear" w:color="auto" w:fill="auto"/>
            <w:vAlign w:val="center"/>
          </w:tcPr>
          <w:p w14:paraId="40AB7F9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0E49EC7F"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502703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970084"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FB6CF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 xml:space="preserve">CSI-RS resource 1 from </w:t>
            </w:r>
            <w:r w:rsidRPr="00DB39E7">
              <w:rPr>
                <w:rFonts w:eastAsia="SimSun"/>
              </w:rPr>
              <w:t>'</w:t>
            </w:r>
            <w:r w:rsidRPr="00DB39E7">
              <w:rPr>
                <w:rFonts w:ascii="Arial" w:eastAsia="SimSun" w:hAnsi="Arial"/>
                <w:sz w:val="18"/>
              </w:rPr>
              <w:t>CSI-RS for tracking</w:t>
            </w:r>
            <w:r w:rsidRPr="00DB39E7">
              <w:rPr>
                <w:rFonts w:eastAsia="SimSun"/>
              </w:rPr>
              <w:t>'</w:t>
            </w:r>
            <w:r w:rsidRPr="00DB39E7">
              <w:rPr>
                <w:rFonts w:ascii="Arial" w:eastAsia="SimSun" w:hAnsi="Arial"/>
                <w:sz w:val="18"/>
              </w:rPr>
              <w:t xml:space="preserve"> configuration</w:t>
            </w:r>
          </w:p>
        </w:tc>
      </w:tr>
      <w:tr w:rsidR="00672404" w:rsidRPr="00DB39E7" w14:paraId="3DF798BA" w14:textId="77777777" w:rsidTr="00B21050">
        <w:tc>
          <w:tcPr>
            <w:tcW w:w="1807" w:type="dxa"/>
            <w:vMerge/>
            <w:shd w:val="clear" w:color="auto" w:fill="auto"/>
            <w:vAlign w:val="center"/>
          </w:tcPr>
          <w:p w14:paraId="5F64D758" w14:textId="77777777" w:rsidR="00672404" w:rsidRPr="00DB39E7" w:rsidRDefault="00672404" w:rsidP="00B21050">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AA62914" w14:textId="77777777" w:rsidR="00672404" w:rsidRPr="00DB39E7" w:rsidRDefault="00672404" w:rsidP="00B21050">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382C38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92DA2C"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C8873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Type A</w:t>
            </w:r>
          </w:p>
        </w:tc>
      </w:tr>
      <w:tr w:rsidR="00672404" w:rsidRPr="00DB39E7" w14:paraId="2E0FB217" w14:textId="77777777" w:rsidTr="00B21050">
        <w:tc>
          <w:tcPr>
            <w:tcW w:w="1807" w:type="dxa"/>
            <w:vMerge/>
            <w:shd w:val="clear" w:color="auto" w:fill="auto"/>
            <w:vAlign w:val="center"/>
          </w:tcPr>
          <w:p w14:paraId="5EAAF24F" w14:textId="77777777" w:rsidR="00672404" w:rsidRPr="00DB39E7" w:rsidRDefault="00672404" w:rsidP="00B21050">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F1E9943"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3EA940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3CBD15"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2EBCD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r>
      <w:tr w:rsidR="00672404" w:rsidRPr="00DB39E7" w14:paraId="3A6E8213" w14:textId="77777777" w:rsidTr="00B21050">
        <w:tc>
          <w:tcPr>
            <w:tcW w:w="1807" w:type="dxa"/>
            <w:vMerge/>
            <w:shd w:val="clear" w:color="auto" w:fill="auto"/>
            <w:vAlign w:val="center"/>
          </w:tcPr>
          <w:p w14:paraId="2B2FED5B" w14:textId="77777777" w:rsidR="00672404" w:rsidRPr="00DB39E7" w:rsidRDefault="00672404" w:rsidP="00B21050">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8B17D18" w14:textId="77777777" w:rsidR="00672404" w:rsidRPr="00DB39E7" w:rsidRDefault="00672404" w:rsidP="00B21050">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C18F508" w14:textId="77777777" w:rsidR="00672404" w:rsidRPr="00DB39E7" w:rsidRDefault="00672404" w:rsidP="00B21050">
            <w:pPr>
              <w:keepNext/>
              <w:keepLines/>
              <w:spacing w:after="0"/>
              <w:rPr>
                <w:rFonts w:ascii="Arial" w:eastAsia="SimSun" w:hAnsi="Arial"/>
                <w:sz w:val="18"/>
                <w:lang w:eastAsia="zh-CN"/>
              </w:rPr>
            </w:pPr>
            <w:r w:rsidRPr="00DB39E7">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7D22A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A72621"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N/A</w:t>
            </w:r>
          </w:p>
        </w:tc>
      </w:tr>
      <w:tr w:rsidR="00672404" w:rsidRPr="00DB39E7" w14:paraId="23D980CE" w14:textId="77777777" w:rsidTr="00B21050">
        <w:trPr>
          <w:trHeight w:val="58"/>
        </w:trPr>
        <w:tc>
          <w:tcPr>
            <w:tcW w:w="5480" w:type="dxa"/>
            <w:gridSpan w:val="3"/>
            <w:tcBorders>
              <w:right w:val="single" w:sz="4" w:space="0" w:color="auto"/>
            </w:tcBorders>
            <w:shd w:val="clear" w:color="auto" w:fill="auto"/>
            <w:vAlign w:val="center"/>
          </w:tcPr>
          <w:p w14:paraId="3C80F4AF"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37B8FD"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C08C7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7B0FD4D6" w14:textId="77777777" w:rsidTr="00B21050">
        <w:trPr>
          <w:trHeight w:val="58"/>
        </w:trPr>
        <w:tc>
          <w:tcPr>
            <w:tcW w:w="5480" w:type="dxa"/>
            <w:gridSpan w:val="3"/>
            <w:tcBorders>
              <w:right w:val="single" w:sz="4" w:space="0" w:color="auto"/>
            </w:tcBorders>
            <w:shd w:val="clear" w:color="auto" w:fill="auto"/>
            <w:vAlign w:val="center"/>
          </w:tcPr>
          <w:p w14:paraId="6A2F34ED"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0E5CFD"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12172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r>
      <w:tr w:rsidR="00672404" w:rsidRPr="00DB39E7" w14:paraId="7303DA54" w14:textId="77777777" w:rsidTr="00B21050">
        <w:trPr>
          <w:trHeight w:val="58"/>
        </w:trPr>
        <w:tc>
          <w:tcPr>
            <w:tcW w:w="5480" w:type="dxa"/>
            <w:gridSpan w:val="3"/>
            <w:tcBorders>
              <w:right w:val="single" w:sz="4" w:space="0" w:color="auto"/>
            </w:tcBorders>
            <w:shd w:val="clear" w:color="auto" w:fill="auto"/>
            <w:vAlign w:val="center"/>
          </w:tcPr>
          <w:p w14:paraId="29651E7D"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4F67EB"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52794A"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Multiplexed</w:t>
            </w:r>
          </w:p>
        </w:tc>
      </w:tr>
      <w:tr w:rsidR="00672404" w:rsidRPr="00DB39E7" w14:paraId="70A01D4C" w14:textId="77777777" w:rsidTr="00B21050">
        <w:trPr>
          <w:trHeight w:val="58"/>
        </w:trPr>
        <w:tc>
          <w:tcPr>
            <w:tcW w:w="5480" w:type="dxa"/>
            <w:gridSpan w:val="3"/>
            <w:tcBorders>
              <w:right w:val="single" w:sz="4" w:space="0" w:color="auto"/>
            </w:tcBorders>
            <w:shd w:val="clear" w:color="auto" w:fill="auto"/>
            <w:vAlign w:val="center"/>
          </w:tcPr>
          <w:p w14:paraId="75DBCF89"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B5A0E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EA613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{0,2,3,1}</w:t>
            </w:r>
          </w:p>
        </w:tc>
      </w:tr>
      <w:tr w:rsidR="00672404" w:rsidRPr="00DB39E7" w14:paraId="0751119D" w14:textId="77777777" w:rsidTr="00B21050">
        <w:trPr>
          <w:trHeight w:val="58"/>
        </w:trPr>
        <w:tc>
          <w:tcPr>
            <w:tcW w:w="5480" w:type="dxa"/>
            <w:gridSpan w:val="3"/>
            <w:tcBorders>
              <w:right w:val="single" w:sz="4" w:space="0" w:color="auto"/>
            </w:tcBorders>
            <w:shd w:val="clear" w:color="auto" w:fill="auto"/>
            <w:vAlign w:val="center"/>
          </w:tcPr>
          <w:p w14:paraId="4990CDCB"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33AED9"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C7AD5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Single Panel Type I, Random precoder selection updated per slot, with equal probability of each applicable i</w:t>
            </w:r>
            <w:r w:rsidRPr="00DB39E7">
              <w:rPr>
                <w:rFonts w:ascii="Arial" w:eastAsia="SimSun" w:hAnsi="Arial"/>
                <w:sz w:val="18"/>
                <w:vertAlign w:val="subscript"/>
              </w:rPr>
              <w:t>1</w:t>
            </w:r>
            <w:r w:rsidRPr="00DB39E7">
              <w:rPr>
                <w:rFonts w:ascii="Arial" w:eastAsia="SimSun" w:hAnsi="Arial"/>
                <w:sz w:val="18"/>
              </w:rPr>
              <w:t>, i</w:t>
            </w:r>
            <w:r w:rsidRPr="00DB39E7">
              <w:rPr>
                <w:rFonts w:ascii="Arial" w:eastAsia="SimSun" w:hAnsi="Arial"/>
                <w:sz w:val="18"/>
                <w:vertAlign w:val="subscript"/>
              </w:rPr>
              <w:t>2</w:t>
            </w:r>
            <w:r w:rsidRPr="00DB39E7">
              <w:rPr>
                <w:rFonts w:ascii="Arial" w:eastAsia="SimSun" w:hAnsi="Arial"/>
                <w:sz w:val="18"/>
              </w:rPr>
              <w:t xml:space="preserve"> combination with PRB bundling granularity</w:t>
            </w:r>
          </w:p>
        </w:tc>
      </w:tr>
      <w:tr w:rsidR="00672404" w:rsidRPr="00DB39E7" w14:paraId="0ADCD29D" w14:textId="77777777" w:rsidTr="00B21050">
        <w:trPr>
          <w:trHeight w:val="58"/>
        </w:trPr>
        <w:tc>
          <w:tcPr>
            <w:tcW w:w="5480" w:type="dxa"/>
            <w:gridSpan w:val="3"/>
            <w:tcBorders>
              <w:right w:val="single" w:sz="4" w:space="0" w:color="auto"/>
            </w:tcBorders>
            <w:shd w:val="clear" w:color="auto" w:fill="auto"/>
            <w:vAlign w:val="center"/>
          </w:tcPr>
          <w:p w14:paraId="4C1D59F3" w14:textId="77777777" w:rsidR="00672404" w:rsidRPr="00DB39E7" w:rsidRDefault="00672404" w:rsidP="00B21050">
            <w:pPr>
              <w:keepNext/>
              <w:keepLines/>
              <w:spacing w:after="0"/>
              <w:rPr>
                <w:rFonts w:ascii="Arial" w:eastAsia="SimSun" w:hAnsi="Arial"/>
                <w:sz w:val="18"/>
                <w:lang w:eastAsia="zh-CN"/>
              </w:rPr>
            </w:pPr>
            <w:r w:rsidRPr="00DB39E7">
              <w:rPr>
                <w:rFonts w:ascii="Arial" w:eastAsia="SimSun" w:hAnsi="Arial" w:cs="Arial"/>
                <w:sz w:val="18"/>
              </w:rPr>
              <w:t xml:space="preserve">Symbols for </w:t>
            </w:r>
            <w:r w:rsidRPr="00DB39E7">
              <w:rPr>
                <w:rFonts w:ascii="Arial" w:eastAsia="SimSun" w:hAnsi="Arial"/>
                <w:snapToGrid w:val="0"/>
                <w:sz w:val="18"/>
              </w:rPr>
              <w:t>all unused R</w:t>
            </w:r>
            <w:r w:rsidRPr="00DB39E7">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10A12C"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03E7B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OCNG Annex A.5</w:t>
            </w:r>
          </w:p>
        </w:tc>
      </w:tr>
      <w:tr w:rsidR="00672404" w:rsidRPr="00DB39E7" w14:paraId="3B2C7C2E" w14:textId="77777777" w:rsidTr="00B21050">
        <w:trPr>
          <w:trHeight w:val="58"/>
        </w:trPr>
        <w:tc>
          <w:tcPr>
            <w:tcW w:w="5480" w:type="dxa"/>
            <w:gridSpan w:val="3"/>
            <w:tcBorders>
              <w:right w:val="single" w:sz="4" w:space="0" w:color="auto"/>
            </w:tcBorders>
            <w:shd w:val="clear" w:color="auto" w:fill="auto"/>
            <w:vAlign w:val="center"/>
          </w:tcPr>
          <w:p w14:paraId="54888BEE"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6CFA7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D141E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Static propagation condition</w:t>
            </w:r>
          </w:p>
          <w:p w14:paraId="46DA2E3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No external noise sources are applied</w:t>
            </w:r>
          </w:p>
        </w:tc>
      </w:tr>
      <w:tr w:rsidR="00672404" w:rsidRPr="00DB39E7" w14:paraId="2055E3B5" w14:textId="77777777" w:rsidTr="00B21050">
        <w:trPr>
          <w:trHeight w:val="58"/>
        </w:trPr>
        <w:tc>
          <w:tcPr>
            <w:tcW w:w="1807" w:type="dxa"/>
            <w:vMerge w:val="restart"/>
            <w:tcBorders>
              <w:right w:val="single" w:sz="4" w:space="0" w:color="auto"/>
            </w:tcBorders>
            <w:shd w:val="clear" w:color="auto" w:fill="auto"/>
            <w:vAlign w:val="center"/>
          </w:tcPr>
          <w:p w14:paraId="34A4B605"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2DE7B855"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97588A"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2C80CC"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1x2 or 1x4</w:t>
            </w:r>
          </w:p>
        </w:tc>
      </w:tr>
      <w:tr w:rsidR="00672404" w:rsidRPr="00DB39E7" w14:paraId="5C671942" w14:textId="77777777" w:rsidTr="00B21050">
        <w:trPr>
          <w:trHeight w:val="58"/>
        </w:trPr>
        <w:tc>
          <w:tcPr>
            <w:tcW w:w="1807" w:type="dxa"/>
            <w:vMerge/>
            <w:tcBorders>
              <w:right w:val="single" w:sz="4" w:space="0" w:color="auto"/>
            </w:tcBorders>
            <w:shd w:val="clear" w:color="auto" w:fill="auto"/>
            <w:vAlign w:val="center"/>
          </w:tcPr>
          <w:p w14:paraId="1A0D692D" w14:textId="77777777" w:rsidR="00672404" w:rsidRPr="00DB39E7" w:rsidRDefault="00672404" w:rsidP="00B21050">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0F88B5B2"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AF390C"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2C2A7E"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2x2 or 2x4</w:t>
            </w:r>
          </w:p>
        </w:tc>
      </w:tr>
      <w:tr w:rsidR="00672404" w:rsidRPr="00DB39E7" w14:paraId="009D4F9D" w14:textId="77777777" w:rsidTr="00B21050">
        <w:trPr>
          <w:trHeight w:val="58"/>
        </w:trPr>
        <w:tc>
          <w:tcPr>
            <w:tcW w:w="1807" w:type="dxa"/>
            <w:vMerge/>
            <w:tcBorders>
              <w:right w:val="single" w:sz="4" w:space="0" w:color="auto"/>
            </w:tcBorders>
            <w:shd w:val="clear" w:color="auto" w:fill="auto"/>
            <w:vAlign w:val="center"/>
          </w:tcPr>
          <w:p w14:paraId="7A40F1FC" w14:textId="77777777" w:rsidR="00672404" w:rsidRPr="00DB39E7" w:rsidRDefault="00672404" w:rsidP="00B21050">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289037CD"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B972A3"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6FB5C6"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4x4</w:t>
            </w:r>
          </w:p>
        </w:tc>
      </w:tr>
      <w:tr w:rsidR="00672404" w:rsidRPr="00DB39E7" w14:paraId="2B30DA2F" w14:textId="77777777" w:rsidTr="00B21050">
        <w:trPr>
          <w:trHeight w:val="58"/>
        </w:trPr>
        <w:tc>
          <w:tcPr>
            <w:tcW w:w="5480" w:type="dxa"/>
            <w:gridSpan w:val="3"/>
            <w:tcBorders>
              <w:right w:val="single" w:sz="4" w:space="0" w:color="auto"/>
            </w:tcBorders>
            <w:shd w:val="clear" w:color="auto" w:fill="auto"/>
            <w:vAlign w:val="center"/>
          </w:tcPr>
          <w:p w14:paraId="2E03F5FB"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005DA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1588E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 xml:space="preserve">As specified in </w:t>
            </w:r>
            <w:r w:rsidRPr="00DB39E7">
              <w:rPr>
                <w:rFonts w:ascii="Arial" w:eastAsia="SimSun" w:hAnsi="Arial"/>
                <w:sz w:val="18"/>
                <w:lang w:eastAsia="zh-CN"/>
              </w:rPr>
              <w:t>Annex B.4.1</w:t>
            </w:r>
          </w:p>
        </w:tc>
      </w:tr>
      <w:tr w:rsidR="00672404" w:rsidRPr="00DB39E7" w14:paraId="30327688" w14:textId="77777777" w:rsidTr="00B21050">
        <w:trPr>
          <w:trHeight w:val="58"/>
        </w:trPr>
        <w:tc>
          <w:tcPr>
            <w:tcW w:w="9621" w:type="dxa"/>
            <w:gridSpan w:val="5"/>
            <w:tcBorders>
              <w:right w:val="single" w:sz="4" w:space="0" w:color="auto"/>
            </w:tcBorders>
            <w:shd w:val="clear" w:color="auto" w:fill="auto"/>
            <w:vAlign w:val="center"/>
          </w:tcPr>
          <w:p w14:paraId="0C2F0AA1" w14:textId="77777777" w:rsidR="00672404" w:rsidRPr="00DB39E7" w:rsidRDefault="00672404" w:rsidP="00B21050">
            <w:pPr>
              <w:pStyle w:val="TAN"/>
              <w:rPr>
                <w:lang w:eastAsia="zh-CN"/>
              </w:rPr>
            </w:pPr>
            <w:r w:rsidRPr="00DB39E7">
              <w:t>Note 1:</w:t>
            </w:r>
            <w:r w:rsidRPr="00DB39E7">
              <w:tab/>
              <w:t>UE assumes that the TCI state for the PDSCH is identical to the TCI state applied for the PDCCH transmission</w:t>
            </w:r>
          </w:p>
          <w:p w14:paraId="03B775E5" w14:textId="77777777" w:rsidR="00672404" w:rsidRPr="00DB39E7" w:rsidRDefault="00672404" w:rsidP="00B21050">
            <w:pPr>
              <w:pStyle w:val="TAN"/>
            </w:pPr>
            <w:r w:rsidRPr="00DB39E7">
              <w:t>Note 2:</w:t>
            </w:r>
            <w:r w:rsidRPr="00DB39E7">
              <w:tab/>
              <w:t xml:space="preserve">Point A coincides with minimum guard band as specified in Table 5.3.3-1 from TS 38.101-1 [2] for tested channel bandwidth and subcarrier spacing </w:t>
            </w:r>
          </w:p>
        </w:tc>
      </w:tr>
    </w:tbl>
    <w:p w14:paraId="1AFA1CEB" w14:textId="77777777" w:rsidR="00672404" w:rsidRPr="00DB39E7" w:rsidRDefault="00672404" w:rsidP="00672404">
      <w:pPr>
        <w:rPr>
          <w:rFonts w:eastAsia="SimSun"/>
        </w:rPr>
      </w:pPr>
    </w:p>
    <w:p w14:paraId="0834313A" w14:textId="77777777" w:rsidR="00672404" w:rsidRPr="00DB39E7" w:rsidRDefault="00672404" w:rsidP="00672404">
      <w:pPr>
        <w:pStyle w:val="TH"/>
      </w:pPr>
      <w:r w:rsidRPr="00DB39E7">
        <w:t xml:space="preserve">Table </w:t>
      </w:r>
      <w:r w:rsidRPr="00DB39E7">
        <w:rPr>
          <w:rFonts w:eastAsia="SimSun"/>
        </w:rPr>
        <w:t>9.4B.1.1.</w:t>
      </w:r>
      <w:r w:rsidRPr="00DB39E7">
        <w:t>3-2</w:t>
      </w:r>
      <w:r w:rsidRPr="00DB39E7">
        <w:rPr>
          <w:lang w:eastAsia="zh-CN"/>
        </w:rPr>
        <w:t>:</w:t>
      </w:r>
      <w:r w:rsidRPr="00DB39E7">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672404" w:rsidRPr="00DB39E7" w14:paraId="04D466C0" w14:textId="77777777" w:rsidTr="00B21050">
        <w:trPr>
          <w:trHeight w:val="54"/>
        </w:trPr>
        <w:tc>
          <w:tcPr>
            <w:tcW w:w="5597" w:type="dxa"/>
            <w:gridSpan w:val="2"/>
          </w:tcPr>
          <w:p w14:paraId="555126FB"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Parameter</w:t>
            </w:r>
          </w:p>
        </w:tc>
        <w:tc>
          <w:tcPr>
            <w:tcW w:w="810" w:type="dxa"/>
          </w:tcPr>
          <w:p w14:paraId="25514BC5"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Unit</w:t>
            </w:r>
          </w:p>
        </w:tc>
        <w:tc>
          <w:tcPr>
            <w:tcW w:w="3448" w:type="dxa"/>
          </w:tcPr>
          <w:p w14:paraId="3AD47D36"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Value</w:t>
            </w:r>
          </w:p>
        </w:tc>
      </w:tr>
      <w:tr w:rsidR="00672404" w:rsidRPr="00DB39E7" w14:paraId="424133BC" w14:textId="77777777" w:rsidTr="00B21050">
        <w:tc>
          <w:tcPr>
            <w:tcW w:w="5597" w:type="dxa"/>
            <w:gridSpan w:val="2"/>
            <w:vAlign w:val="center"/>
          </w:tcPr>
          <w:p w14:paraId="637676F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Duplex mode</w:t>
            </w:r>
          </w:p>
        </w:tc>
        <w:tc>
          <w:tcPr>
            <w:tcW w:w="810" w:type="dxa"/>
            <w:vAlign w:val="center"/>
          </w:tcPr>
          <w:p w14:paraId="52BEC9CE" w14:textId="77777777" w:rsidR="00672404" w:rsidRPr="00DB39E7" w:rsidRDefault="00672404" w:rsidP="00B21050">
            <w:pPr>
              <w:keepNext/>
              <w:keepLines/>
              <w:spacing w:after="0"/>
              <w:jc w:val="center"/>
              <w:rPr>
                <w:rFonts w:ascii="Arial" w:eastAsia="SimSun" w:hAnsi="Arial"/>
                <w:sz w:val="18"/>
              </w:rPr>
            </w:pPr>
          </w:p>
        </w:tc>
        <w:tc>
          <w:tcPr>
            <w:tcW w:w="3448" w:type="dxa"/>
            <w:vAlign w:val="center"/>
          </w:tcPr>
          <w:p w14:paraId="7C50C92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FDD</w:t>
            </w:r>
          </w:p>
        </w:tc>
      </w:tr>
      <w:tr w:rsidR="00672404" w:rsidRPr="00DB39E7" w14:paraId="66BACD24" w14:textId="77777777" w:rsidTr="00B21050">
        <w:tc>
          <w:tcPr>
            <w:tcW w:w="1837" w:type="dxa"/>
            <w:vMerge w:val="restart"/>
            <w:vAlign w:val="center"/>
          </w:tcPr>
          <w:p w14:paraId="5A6A7C0D"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PDSCH configuration</w:t>
            </w:r>
          </w:p>
        </w:tc>
        <w:tc>
          <w:tcPr>
            <w:tcW w:w="3760" w:type="dxa"/>
            <w:vAlign w:val="center"/>
          </w:tcPr>
          <w:p w14:paraId="4225E6E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 xml:space="preserve">Starting symbol (S) </w:t>
            </w:r>
          </w:p>
        </w:tc>
        <w:tc>
          <w:tcPr>
            <w:tcW w:w="810" w:type="dxa"/>
            <w:vAlign w:val="center"/>
          </w:tcPr>
          <w:p w14:paraId="4316E549" w14:textId="77777777" w:rsidR="00672404" w:rsidRPr="00DB39E7" w:rsidRDefault="00672404" w:rsidP="00B21050">
            <w:pPr>
              <w:keepNext/>
              <w:keepLines/>
              <w:spacing w:after="0"/>
              <w:jc w:val="center"/>
              <w:rPr>
                <w:rFonts w:ascii="Arial" w:eastAsia="SimSun" w:hAnsi="Arial"/>
                <w:sz w:val="18"/>
              </w:rPr>
            </w:pPr>
          </w:p>
        </w:tc>
        <w:tc>
          <w:tcPr>
            <w:tcW w:w="3448" w:type="dxa"/>
            <w:vAlign w:val="center"/>
          </w:tcPr>
          <w:p w14:paraId="6066E70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5DF0EA72" w14:textId="77777777" w:rsidTr="00B21050">
        <w:tc>
          <w:tcPr>
            <w:tcW w:w="1837" w:type="dxa"/>
            <w:vMerge/>
            <w:vAlign w:val="center"/>
          </w:tcPr>
          <w:p w14:paraId="275CBBBE" w14:textId="77777777" w:rsidR="00672404" w:rsidRPr="00DB39E7" w:rsidRDefault="00672404" w:rsidP="00B21050">
            <w:pPr>
              <w:keepNext/>
              <w:keepLines/>
              <w:spacing w:after="0"/>
              <w:rPr>
                <w:rFonts w:ascii="Arial" w:eastAsia="SimSun" w:hAnsi="Arial"/>
                <w:sz w:val="18"/>
              </w:rPr>
            </w:pPr>
          </w:p>
        </w:tc>
        <w:tc>
          <w:tcPr>
            <w:tcW w:w="3760" w:type="dxa"/>
            <w:vAlign w:val="center"/>
          </w:tcPr>
          <w:p w14:paraId="2B9B1D73"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Length (L)</w:t>
            </w:r>
          </w:p>
        </w:tc>
        <w:tc>
          <w:tcPr>
            <w:tcW w:w="810" w:type="dxa"/>
            <w:vAlign w:val="center"/>
          </w:tcPr>
          <w:p w14:paraId="78C58BCE" w14:textId="77777777" w:rsidR="00672404" w:rsidRPr="00DB39E7" w:rsidRDefault="00672404" w:rsidP="00B21050">
            <w:pPr>
              <w:keepNext/>
              <w:keepLines/>
              <w:spacing w:after="0"/>
              <w:jc w:val="center"/>
              <w:rPr>
                <w:rFonts w:ascii="Arial" w:eastAsia="SimSun" w:hAnsi="Arial"/>
                <w:sz w:val="18"/>
              </w:rPr>
            </w:pPr>
          </w:p>
        </w:tc>
        <w:tc>
          <w:tcPr>
            <w:tcW w:w="3448" w:type="dxa"/>
            <w:vAlign w:val="center"/>
          </w:tcPr>
          <w:p w14:paraId="4D91658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13</w:t>
            </w:r>
          </w:p>
        </w:tc>
      </w:tr>
      <w:tr w:rsidR="00672404" w:rsidRPr="00DB39E7" w14:paraId="31613626" w14:textId="77777777" w:rsidTr="00B21050">
        <w:tc>
          <w:tcPr>
            <w:tcW w:w="5597" w:type="dxa"/>
            <w:gridSpan w:val="2"/>
            <w:vAlign w:val="center"/>
          </w:tcPr>
          <w:p w14:paraId="7E5F01A9"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HARQ Processes</w:t>
            </w:r>
          </w:p>
        </w:tc>
        <w:tc>
          <w:tcPr>
            <w:tcW w:w="810" w:type="dxa"/>
            <w:vAlign w:val="center"/>
          </w:tcPr>
          <w:p w14:paraId="1DCF9FF7" w14:textId="77777777" w:rsidR="00672404" w:rsidRPr="00DB39E7" w:rsidRDefault="00672404" w:rsidP="00B21050">
            <w:pPr>
              <w:keepNext/>
              <w:keepLines/>
              <w:spacing w:after="0"/>
              <w:jc w:val="center"/>
              <w:rPr>
                <w:rFonts w:ascii="Arial" w:eastAsia="SimSun" w:hAnsi="Arial"/>
                <w:sz w:val="18"/>
              </w:rPr>
            </w:pPr>
          </w:p>
        </w:tc>
        <w:tc>
          <w:tcPr>
            <w:tcW w:w="3448" w:type="dxa"/>
            <w:vAlign w:val="center"/>
          </w:tcPr>
          <w:p w14:paraId="41388C0A"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4</w:t>
            </w:r>
          </w:p>
        </w:tc>
      </w:tr>
      <w:tr w:rsidR="00672404" w:rsidRPr="00DB39E7" w14:paraId="0C81F78D" w14:textId="77777777" w:rsidTr="00B21050">
        <w:tc>
          <w:tcPr>
            <w:tcW w:w="5597" w:type="dxa"/>
            <w:gridSpan w:val="2"/>
            <w:vAlign w:val="center"/>
          </w:tcPr>
          <w:p w14:paraId="7967137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K1 value</w:t>
            </w:r>
          </w:p>
        </w:tc>
        <w:tc>
          <w:tcPr>
            <w:tcW w:w="810" w:type="dxa"/>
            <w:vAlign w:val="center"/>
          </w:tcPr>
          <w:p w14:paraId="026296E6" w14:textId="77777777" w:rsidR="00672404" w:rsidRPr="00DB39E7" w:rsidRDefault="00672404" w:rsidP="00B21050">
            <w:pPr>
              <w:keepNext/>
              <w:keepLines/>
              <w:spacing w:after="0"/>
              <w:jc w:val="center"/>
              <w:rPr>
                <w:rFonts w:ascii="Arial" w:eastAsia="SimSun" w:hAnsi="Arial"/>
                <w:sz w:val="18"/>
              </w:rPr>
            </w:pPr>
          </w:p>
        </w:tc>
        <w:tc>
          <w:tcPr>
            <w:tcW w:w="3448" w:type="dxa"/>
            <w:vAlign w:val="center"/>
          </w:tcPr>
          <w:p w14:paraId="1B43A0F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r>
    </w:tbl>
    <w:p w14:paraId="710296F7" w14:textId="77777777" w:rsidR="00672404" w:rsidRPr="00DB39E7" w:rsidRDefault="00672404" w:rsidP="00672404">
      <w:pPr>
        <w:rPr>
          <w:rFonts w:eastAsia="SimSun"/>
        </w:rPr>
      </w:pPr>
    </w:p>
    <w:p w14:paraId="0B666B28" w14:textId="77777777" w:rsidR="00672404" w:rsidRPr="00DB39E7" w:rsidRDefault="00672404" w:rsidP="00672404">
      <w:pPr>
        <w:pStyle w:val="TH"/>
      </w:pPr>
      <w:r w:rsidRPr="00DB39E7">
        <w:t xml:space="preserve">Table </w:t>
      </w:r>
      <w:r w:rsidRPr="00DB39E7">
        <w:rPr>
          <w:rFonts w:eastAsia="SimSun"/>
        </w:rPr>
        <w:t>9.4B.1.1.</w:t>
      </w:r>
      <w:r w:rsidRPr="00DB39E7">
        <w:t>3-3</w:t>
      </w:r>
      <w:r w:rsidRPr="00DB39E7">
        <w:rPr>
          <w:lang w:eastAsia="zh-CN"/>
        </w:rPr>
        <w:t>:</w:t>
      </w:r>
      <w:r w:rsidRPr="00DB39E7">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672404" w:rsidRPr="00DB39E7" w14:paraId="6EFDDB96" w14:textId="77777777" w:rsidTr="00B21050">
        <w:tc>
          <w:tcPr>
            <w:tcW w:w="5596" w:type="dxa"/>
            <w:gridSpan w:val="2"/>
          </w:tcPr>
          <w:p w14:paraId="7329A6E2"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Parameter</w:t>
            </w:r>
          </w:p>
        </w:tc>
        <w:tc>
          <w:tcPr>
            <w:tcW w:w="810" w:type="dxa"/>
          </w:tcPr>
          <w:p w14:paraId="1FF425A3"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Unit</w:t>
            </w:r>
          </w:p>
        </w:tc>
        <w:tc>
          <w:tcPr>
            <w:tcW w:w="3449" w:type="dxa"/>
          </w:tcPr>
          <w:p w14:paraId="7454A9AA"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Value</w:t>
            </w:r>
          </w:p>
        </w:tc>
      </w:tr>
      <w:tr w:rsidR="00672404" w:rsidRPr="00DB39E7" w14:paraId="16A57E3A" w14:textId="77777777" w:rsidTr="00B21050">
        <w:tc>
          <w:tcPr>
            <w:tcW w:w="5596" w:type="dxa"/>
            <w:gridSpan w:val="2"/>
            <w:vAlign w:val="center"/>
          </w:tcPr>
          <w:p w14:paraId="1BDDFB03"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Duplex mode</w:t>
            </w:r>
          </w:p>
        </w:tc>
        <w:tc>
          <w:tcPr>
            <w:tcW w:w="810" w:type="dxa"/>
            <w:vAlign w:val="center"/>
          </w:tcPr>
          <w:p w14:paraId="2DF35CC3" w14:textId="77777777" w:rsidR="00672404" w:rsidRPr="00DB39E7" w:rsidRDefault="00672404" w:rsidP="00B21050">
            <w:pPr>
              <w:keepNext/>
              <w:keepLines/>
              <w:spacing w:after="0"/>
              <w:jc w:val="center"/>
              <w:rPr>
                <w:rFonts w:ascii="Arial" w:eastAsia="SimSun" w:hAnsi="Arial"/>
                <w:sz w:val="18"/>
              </w:rPr>
            </w:pPr>
          </w:p>
        </w:tc>
        <w:tc>
          <w:tcPr>
            <w:tcW w:w="3449" w:type="dxa"/>
            <w:vAlign w:val="center"/>
          </w:tcPr>
          <w:p w14:paraId="6C3A60E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TDD</w:t>
            </w:r>
          </w:p>
        </w:tc>
      </w:tr>
      <w:tr w:rsidR="00672404" w:rsidRPr="00DB39E7" w14:paraId="644FA149" w14:textId="77777777" w:rsidTr="00B21050">
        <w:tc>
          <w:tcPr>
            <w:tcW w:w="1836" w:type="dxa"/>
            <w:vMerge w:val="restart"/>
            <w:vAlign w:val="center"/>
          </w:tcPr>
          <w:p w14:paraId="65E842F8"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PDSCH configuration</w:t>
            </w:r>
          </w:p>
        </w:tc>
        <w:tc>
          <w:tcPr>
            <w:tcW w:w="3760" w:type="dxa"/>
            <w:vAlign w:val="center"/>
          </w:tcPr>
          <w:p w14:paraId="1A5E246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 xml:space="preserve">Starting symbol (S) </w:t>
            </w:r>
          </w:p>
        </w:tc>
        <w:tc>
          <w:tcPr>
            <w:tcW w:w="810" w:type="dxa"/>
            <w:vAlign w:val="center"/>
          </w:tcPr>
          <w:p w14:paraId="28A62927" w14:textId="77777777" w:rsidR="00672404" w:rsidRPr="00DB39E7" w:rsidRDefault="00672404" w:rsidP="00B21050">
            <w:pPr>
              <w:keepNext/>
              <w:keepLines/>
              <w:spacing w:after="0"/>
              <w:jc w:val="center"/>
              <w:rPr>
                <w:rFonts w:ascii="Arial" w:eastAsia="SimSun" w:hAnsi="Arial"/>
                <w:sz w:val="18"/>
              </w:rPr>
            </w:pPr>
          </w:p>
        </w:tc>
        <w:tc>
          <w:tcPr>
            <w:tcW w:w="3449" w:type="dxa"/>
            <w:vAlign w:val="center"/>
          </w:tcPr>
          <w:p w14:paraId="0985927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5CA89E04" w14:textId="77777777" w:rsidTr="00B21050">
        <w:tc>
          <w:tcPr>
            <w:tcW w:w="1836" w:type="dxa"/>
            <w:vMerge/>
            <w:vAlign w:val="center"/>
          </w:tcPr>
          <w:p w14:paraId="5DEB5C1D" w14:textId="77777777" w:rsidR="00672404" w:rsidRPr="00DB39E7" w:rsidRDefault="00672404" w:rsidP="00B21050">
            <w:pPr>
              <w:keepNext/>
              <w:keepLines/>
              <w:spacing w:after="0"/>
              <w:rPr>
                <w:rFonts w:ascii="Arial" w:eastAsia="SimSun" w:hAnsi="Arial"/>
                <w:sz w:val="18"/>
              </w:rPr>
            </w:pPr>
          </w:p>
        </w:tc>
        <w:tc>
          <w:tcPr>
            <w:tcW w:w="3760" w:type="dxa"/>
            <w:vAlign w:val="center"/>
          </w:tcPr>
          <w:p w14:paraId="2939A24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Length (L)</w:t>
            </w:r>
          </w:p>
        </w:tc>
        <w:tc>
          <w:tcPr>
            <w:tcW w:w="810" w:type="dxa"/>
            <w:vAlign w:val="center"/>
          </w:tcPr>
          <w:p w14:paraId="231313D3" w14:textId="77777777" w:rsidR="00672404" w:rsidRPr="00DB39E7" w:rsidRDefault="00672404" w:rsidP="00B21050">
            <w:pPr>
              <w:keepNext/>
              <w:keepLines/>
              <w:spacing w:after="0"/>
              <w:jc w:val="center"/>
              <w:rPr>
                <w:rFonts w:ascii="Arial" w:eastAsia="SimSun" w:hAnsi="Arial"/>
                <w:sz w:val="18"/>
              </w:rPr>
            </w:pPr>
          </w:p>
        </w:tc>
        <w:tc>
          <w:tcPr>
            <w:tcW w:w="3449" w:type="dxa"/>
            <w:vAlign w:val="center"/>
          </w:tcPr>
          <w:p w14:paraId="2DEC489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13</w:t>
            </w:r>
          </w:p>
        </w:tc>
      </w:tr>
      <w:tr w:rsidR="00672404" w:rsidRPr="00DB39E7" w14:paraId="52B8EB48" w14:textId="77777777" w:rsidTr="00B21050">
        <w:tc>
          <w:tcPr>
            <w:tcW w:w="5596" w:type="dxa"/>
            <w:gridSpan w:val="2"/>
            <w:vAlign w:val="center"/>
          </w:tcPr>
          <w:p w14:paraId="4BC2FA43"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HARQ Processes</w:t>
            </w:r>
          </w:p>
        </w:tc>
        <w:tc>
          <w:tcPr>
            <w:tcW w:w="810" w:type="dxa"/>
            <w:vAlign w:val="center"/>
          </w:tcPr>
          <w:p w14:paraId="1207AB05" w14:textId="77777777" w:rsidR="00672404" w:rsidRPr="00DB39E7" w:rsidRDefault="00672404" w:rsidP="00B21050">
            <w:pPr>
              <w:keepNext/>
              <w:keepLines/>
              <w:spacing w:after="0"/>
              <w:jc w:val="center"/>
              <w:rPr>
                <w:rFonts w:ascii="Arial" w:eastAsia="SimSun" w:hAnsi="Arial"/>
                <w:sz w:val="18"/>
              </w:rPr>
            </w:pPr>
          </w:p>
        </w:tc>
        <w:tc>
          <w:tcPr>
            <w:tcW w:w="3449" w:type="dxa"/>
            <w:vAlign w:val="center"/>
          </w:tcPr>
          <w:p w14:paraId="4B3887A7"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8</w:t>
            </w:r>
          </w:p>
        </w:tc>
      </w:tr>
      <w:tr w:rsidR="00672404" w:rsidRPr="00DB39E7" w14:paraId="5D6B5BB9" w14:textId="77777777" w:rsidTr="00B21050">
        <w:tc>
          <w:tcPr>
            <w:tcW w:w="5596" w:type="dxa"/>
            <w:gridSpan w:val="2"/>
            <w:vAlign w:val="center"/>
          </w:tcPr>
          <w:p w14:paraId="1B270C4A"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K1 value</w:t>
            </w:r>
          </w:p>
        </w:tc>
        <w:tc>
          <w:tcPr>
            <w:tcW w:w="810" w:type="dxa"/>
            <w:vAlign w:val="center"/>
          </w:tcPr>
          <w:p w14:paraId="440F3246" w14:textId="77777777" w:rsidR="00672404" w:rsidRPr="00DB39E7" w:rsidRDefault="00672404" w:rsidP="00B21050">
            <w:pPr>
              <w:keepNext/>
              <w:keepLines/>
              <w:spacing w:after="0"/>
              <w:jc w:val="center"/>
              <w:rPr>
                <w:rFonts w:ascii="Arial" w:eastAsia="SimSun" w:hAnsi="Arial"/>
                <w:sz w:val="18"/>
              </w:rPr>
            </w:pPr>
          </w:p>
        </w:tc>
        <w:tc>
          <w:tcPr>
            <w:tcW w:w="3449" w:type="dxa"/>
            <w:vAlign w:val="center"/>
          </w:tcPr>
          <w:p w14:paraId="1608748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Specific to each UL-DL pattern</w:t>
            </w:r>
          </w:p>
        </w:tc>
      </w:tr>
      <w:tr w:rsidR="00672404" w:rsidRPr="00DB39E7" w14:paraId="014DFCFA" w14:textId="77777777" w:rsidTr="00B21050">
        <w:tc>
          <w:tcPr>
            <w:tcW w:w="5596" w:type="dxa"/>
            <w:gridSpan w:val="2"/>
            <w:vAlign w:val="center"/>
          </w:tcPr>
          <w:p w14:paraId="7AAAABA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TDD UL-DL pattern</w:t>
            </w:r>
          </w:p>
        </w:tc>
        <w:tc>
          <w:tcPr>
            <w:tcW w:w="810" w:type="dxa"/>
            <w:vAlign w:val="center"/>
          </w:tcPr>
          <w:p w14:paraId="0087677B" w14:textId="77777777" w:rsidR="00672404" w:rsidRPr="00DB39E7" w:rsidRDefault="00672404" w:rsidP="00B21050">
            <w:pPr>
              <w:keepNext/>
              <w:keepLines/>
              <w:spacing w:after="0"/>
              <w:jc w:val="center"/>
              <w:rPr>
                <w:rFonts w:ascii="Arial" w:eastAsia="SimSun" w:hAnsi="Arial"/>
                <w:sz w:val="18"/>
              </w:rPr>
            </w:pPr>
          </w:p>
        </w:tc>
        <w:tc>
          <w:tcPr>
            <w:tcW w:w="3449" w:type="dxa"/>
            <w:vAlign w:val="center"/>
          </w:tcPr>
          <w:p w14:paraId="6599967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 kHz SCS: FR1.15-1</w:t>
            </w:r>
          </w:p>
          <w:p w14:paraId="502D9F8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30 kHz SCS: FR1.30-1</w:t>
            </w:r>
          </w:p>
        </w:tc>
      </w:tr>
      <w:tr w:rsidR="00672404" w:rsidRPr="00DB39E7" w14:paraId="0A19A734" w14:textId="77777777" w:rsidTr="00B21050">
        <w:tc>
          <w:tcPr>
            <w:tcW w:w="9855" w:type="dxa"/>
            <w:gridSpan w:val="4"/>
            <w:vAlign w:val="center"/>
          </w:tcPr>
          <w:p w14:paraId="27EEAAC2" w14:textId="77777777" w:rsidR="00672404" w:rsidRPr="00DB39E7" w:rsidRDefault="00672404" w:rsidP="00B21050">
            <w:pPr>
              <w:keepNext/>
              <w:keepLines/>
              <w:spacing w:after="0"/>
              <w:ind w:left="851" w:hanging="851"/>
              <w:rPr>
                <w:rFonts w:ascii="Arial" w:eastAsia="SimSun" w:hAnsi="Arial"/>
                <w:sz w:val="18"/>
              </w:rPr>
            </w:pPr>
            <w:r w:rsidRPr="00DB39E7">
              <w:rPr>
                <w:rFonts w:ascii="Arial" w:eastAsia="SimSun" w:hAnsi="Arial"/>
                <w:sz w:val="18"/>
              </w:rPr>
              <w:t>Note 1: PDSCH is scheduled only on full DL slots</w:t>
            </w:r>
          </w:p>
        </w:tc>
      </w:tr>
    </w:tbl>
    <w:p w14:paraId="153022E3" w14:textId="77777777" w:rsidR="00672404" w:rsidRPr="00DB39E7" w:rsidRDefault="00672404" w:rsidP="00672404">
      <w:pPr>
        <w:rPr>
          <w:rFonts w:eastAsia="SimSun"/>
        </w:rPr>
      </w:pPr>
    </w:p>
    <w:p w14:paraId="72B72801" w14:textId="77777777" w:rsidR="00672404" w:rsidRPr="00DB39E7" w:rsidRDefault="00672404" w:rsidP="00672404">
      <w:pPr>
        <w:pStyle w:val="TH"/>
      </w:pPr>
      <w:r w:rsidRPr="00DB39E7">
        <w:t xml:space="preserve">Table </w:t>
      </w:r>
      <w:r w:rsidRPr="00DB39E7">
        <w:rPr>
          <w:rFonts w:eastAsia="SimSun"/>
        </w:rPr>
        <w:t>9.4B.1.1.</w:t>
      </w:r>
      <w:r w:rsidRPr="00DB39E7">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672404" w:rsidRPr="00DB39E7" w14:paraId="0A536180" w14:textId="77777777" w:rsidTr="00B21050">
        <w:tc>
          <w:tcPr>
            <w:tcW w:w="308" w:type="pct"/>
            <w:tcMar>
              <w:top w:w="15" w:type="dxa"/>
              <w:left w:w="81" w:type="dxa"/>
              <w:bottom w:w="0" w:type="dxa"/>
              <w:right w:w="81" w:type="dxa"/>
            </w:tcMar>
            <w:vAlign w:val="center"/>
            <w:hideMark/>
          </w:tcPr>
          <w:p w14:paraId="7786A622"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SCS (kHz)</w:t>
            </w:r>
          </w:p>
        </w:tc>
        <w:tc>
          <w:tcPr>
            <w:tcW w:w="428" w:type="pct"/>
            <w:tcMar>
              <w:top w:w="15" w:type="dxa"/>
              <w:left w:w="81" w:type="dxa"/>
              <w:bottom w:w="0" w:type="dxa"/>
              <w:right w:w="81" w:type="dxa"/>
            </w:tcMar>
            <w:vAlign w:val="center"/>
            <w:hideMark/>
          </w:tcPr>
          <w:p w14:paraId="03A06103"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5MHz</w:t>
            </w:r>
          </w:p>
        </w:tc>
        <w:tc>
          <w:tcPr>
            <w:tcW w:w="430" w:type="pct"/>
            <w:tcMar>
              <w:top w:w="15" w:type="dxa"/>
              <w:left w:w="81" w:type="dxa"/>
              <w:bottom w:w="0" w:type="dxa"/>
              <w:right w:w="81" w:type="dxa"/>
            </w:tcMar>
            <w:vAlign w:val="center"/>
            <w:hideMark/>
          </w:tcPr>
          <w:p w14:paraId="3AB670E7"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10MHz</w:t>
            </w:r>
          </w:p>
        </w:tc>
        <w:tc>
          <w:tcPr>
            <w:tcW w:w="430" w:type="pct"/>
            <w:tcMar>
              <w:top w:w="15" w:type="dxa"/>
              <w:left w:w="81" w:type="dxa"/>
              <w:bottom w:w="0" w:type="dxa"/>
              <w:right w:w="81" w:type="dxa"/>
            </w:tcMar>
            <w:vAlign w:val="center"/>
            <w:hideMark/>
          </w:tcPr>
          <w:p w14:paraId="04162C55"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15MHz</w:t>
            </w:r>
          </w:p>
        </w:tc>
        <w:tc>
          <w:tcPr>
            <w:tcW w:w="425" w:type="pct"/>
            <w:tcMar>
              <w:top w:w="15" w:type="dxa"/>
              <w:left w:w="81" w:type="dxa"/>
              <w:bottom w:w="0" w:type="dxa"/>
              <w:right w:w="81" w:type="dxa"/>
            </w:tcMar>
            <w:vAlign w:val="center"/>
            <w:hideMark/>
          </w:tcPr>
          <w:p w14:paraId="61AF6742"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20 MHz</w:t>
            </w:r>
          </w:p>
        </w:tc>
        <w:tc>
          <w:tcPr>
            <w:tcW w:w="425" w:type="pct"/>
            <w:tcMar>
              <w:top w:w="15" w:type="dxa"/>
              <w:left w:w="81" w:type="dxa"/>
              <w:bottom w:w="0" w:type="dxa"/>
              <w:right w:w="81" w:type="dxa"/>
            </w:tcMar>
            <w:vAlign w:val="center"/>
            <w:hideMark/>
          </w:tcPr>
          <w:p w14:paraId="21193987"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25 MHz</w:t>
            </w:r>
          </w:p>
        </w:tc>
        <w:tc>
          <w:tcPr>
            <w:tcW w:w="425" w:type="pct"/>
            <w:vAlign w:val="center"/>
          </w:tcPr>
          <w:p w14:paraId="5FC0AEC2"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30 MHz</w:t>
            </w:r>
          </w:p>
        </w:tc>
        <w:tc>
          <w:tcPr>
            <w:tcW w:w="425" w:type="pct"/>
            <w:tcMar>
              <w:top w:w="15" w:type="dxa"/>
              <w:left w:w="81" w:type="dxa"/>
              <w:bottom w:w="0" w:type="dxa"/>
              <w:right w:w="81" w:type="dxa"/>
            </w:tcMar>
            <w:vAlign w:val="center"/>
            <w:hideMark/>
          </w:tcPr>
          <w:p w14:paraId="7DFD2396"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40 MHz</w:t>
            </w:r>
          </w:p>
        </w:tc>
        <w:tc>
          <w:tcPr>
            <w:tcW w:w="430" w:type="pct"/>
            <w:tcMar>
              <w:top w:w="15" w:type="dxa"/>
              <w:left w:w="81" w:type="dxa"/>
              <w:bottom w:w="0" w:type="dxa"/>
              <w:right w:w="81" w:type="dxa"/>
            </w:tcMar>
            <w:vAlign w:val="center"/>
            <w:hideMark/>
          </w:tcPr>
          <w:p w14:paraId="734B2CE5"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50MHz</w:t>
            </w:r>
          </w:p>
        </w:tc>
        <w:tc>
          <w:tcPr>
            <w:tcW w:w="425" w:type="pct"/>
            <w:tcMar>
              <w:top w:w="15" w:type="dxa"/>
              <w:left w:w="81" w:type="dxa"/>
              <w:bottom w:w="0" w:type="dxa"/>
              <w:right w:w="81" w:type="dxa"/>
            </w:tcMar>
            <w:vAlign w:val="center"/>
            <w:hideMark/>
          </w:tcPr>
          <w:p w14:paraId="260653B1"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60 MHz</w:t>
            </w:r>
          </w:p>
        </w:tc>
        <w:tc>
          <w:tcPr>
            <w:tcW w:w="425" w:type="pct"/>
            <w:tcMar>
              <w:top w:w="15" w:type="dxa"/>
              <w:left w:w="81" w:type="dxa"/>
              <w:bottom w:w="0" w:type="dxa"/>
              <w:right w:w="81" w:type="dxa"/>
            </w:tcMar>
            <w:vAlign w:val="center"/>
            <w:hideMark/>
          </w:tcPr>
          <w:p w14:paraId="5BC56293"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80 MHz</w:t>
            </w:r>
          </w:p>
        </w:tc>
        <w:tc>
          <w:tcPr>
            <w:tcW w:w="425" w:type="pct"/>
            <w:tcMar>
              <w:top w:w="15" w:type="dxa"/>
              <w:left w:w="81" w:type="dxa"/>
              <w:bottom w:w="0" w:type="dxa"/>
              <w:right w:w="81" w:type="dxa"/>
            </w:tcMar>
            <w:vAlign w:val="center"/>
            <w:hideMark/>
          </w:tcPr>
          <w:p w14:paraId="3E6380DD"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100 MHz</w:t>
            </w:r>
          </w:p>
        </w:tc>
      </w:tr>
      <w:tr w:rsidR="00672404" w:rsidRPr="00DB39E7" w14:paraId="198C2DF4" w14:textId="77777777" w:rsidTr="00B21050">
        <w:tc>
          <w:tcPr>
            <w:tcW w:w="307" w:type="pct"/>
            <w:tcMar>
              <w:top w:w="15" w:type="dxa"/>
              <w:left w:w="81" w:type="dxa"/>
              <w:bottom w:w="0" w:type="dxa"/>
              <w:right w:w="81" w:type="dxa"/>
            </w:tcMar>
            <w:vAlign w:val="center"/>
            <w:hideMark/>
          </w:tcPr>
          <w:p w14:paraId="3BD01C5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w:t>
            </w:r>
          </w:p>
        </w:tc>
        <w:tc>
          <w:tcPr>
            <w:tcW w:w="427" w:type="pct"/>
            <w:tcMar>
              <w:top w:w="15" w:type="dxa"/>
              <w:left w:w="81" w:type="dxa"/>
              <w:bottom w:w="0" w:type="dxa"/>
              <w:right w:w="81" w:type="dxa"/>
            </w:tcMar>
            <w:vAlign w:val="center"/>
            <w:hideMark/>
          </w:tcPr>
          <w:p w14:paraId="39DC930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24</w:t>
            </w:r>
          </w:p>
        </w:tc>
        <w:tc>
          <w:tcPr>
            <w:tcW w:w="429" w:type="pct"/>
            <w:tcMar>
              <w:top w:w="15" w:type="dxa"/>
              <w:left w:w="81" w:type="dxa"/>
              <w:bottom w:w="0" w:type="dxa"/>
              <w:right w:w="81" w:type="dxa"/>
            </w:tcMar>
            <w:vAlign w:val="center"/>
            <w:hideMark/>
          </w:tcPr>
          <w:p w14:paraId="5E00F6F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48</w:t>
            </w:r>
          </w:p>
        </w:tc>
        <w:tc>
          <w:tcPr>
            <w:tcW w:w="429" w:type="pct"/>
            <w:tcMar>
              <w:top w:w="15" w:type="dxa"/>
              <w:left w:w="81" w:type="dxa"/>
              <w:bottom w:w="0" w:type="dxa"/>
              <w:right w:w="81" w:type="dxa"/>
            </w:tcMar>
            <w:vAlign w:val="center"/>
            <w:hideMark/>
          </w:tcPr>
          <w:p w14:paraId="66102F6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78</w:t>
            </w:r>
          </w:p>
        </w:tc>
        <w:tc>
          <w:tcPr>
            <w:tcW w:w="425" w:type="pct"/>
            <w:tcMar>
              <w:top w:w="15" w:type="dxa"/>
              <w:left w:w="81" w:type="dxa"/>
              <w:bottom w:w="0" w:type="dxa"/>
              <w:right w:w="81" w:type="dxa"/>
            </w:tcMar>
            <w:vAlign w:val="center"/>
            <w:hideMark/>
          </w:tcPr>
          <w:p w14:paraId="15F6BCE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102</w:t>
            </w:r>
          </w:p>
        </w:tc>
        <w:tc>
          <w:tcPr>
            <w:tcW w:w="425" w:type="pct"/>
            <w:tcMar>
              <w:top w:w="15" w:type="dxa"/>
              <w:left w:w="81" w:type="dxa"/>
              <w:bottom w:w="0" w:type="dxa"/>
              <w:right w:w="81" w:type="dxa"/>
            </w:tcMar>
            <w:vAlign w:val="center"/>
            <w:hideMark/>
          </w:tcPr>
          <w:p w14:paraId="35B914B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132</w:t>
            </w:r>
          </w:p>
        </w:tc>
        <w:tc>
          <w:tcPr>
            <w:tcW w:w="425" w:type="pct"/>
            <w:vAlign w:val="center"/>
          </w:tcPr>
          <w:p w14:paraId="185CE94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156</w:t>
            </w:r>
          </w:p>
        </w:tc>
        <w:tc>
          <w:tcPr>
            <w:tcW w:w="425" w:type="pct"/>
            <w:tcMar>
              <w:top w:w="15" w:type="dxa"/>
              <w:left w:w="81" w:type="dxa"/>
              <w:bottom w:w="0" w:type="dxa"/>
              <w:right w:w="81" w:type="dxa"/>
            </w:tcMar>
            <w:vAlign w:val="center"/>
            <w:hideMark/>
          </w:tcPr>
          <w:p w14:paraId="3F6D399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216</w:t>
            </w:r>
          </w:p>
        </w:tc>
        <w:tc>
          <w:tcPr>
            <w:tcW w:w="430" w:type="pct"/>
            <w:tcMar>
              <w:top w:w="15" w:type="dxa"/>
              <w:left w:w="81" w:type="dxa"/>
              <w:bottom w:w="0" w:type="dxa"/>
              <w:right w:w="81" w:type="dxa"/>
            </w:tcMar>
            <w:vAlign w:val="center"/>
            <w:hideMark/>
          </w:tcPr>
          <w:p w14:paraId="5C47C4B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270</w:t>
            </w:r>
          </w:p>
        </w:tc>
        <w:tc>
          <w:tcPr>
            <w:tcW w:w="425" w:type="pct"/>
            <w:tcMar>
              <w:top w:w="15" w:type="dxa"/>
              <w:left w:w="81" w:type="dxa"/>
              <w:bottom w:w="0" w:type="dxa"/>
              <w:right w:w="81" w:type="dxa"/>
            </w:tcMar>
            <w:vAlign w:val="center"/>
            <w:hideMark/>
          </w:tcPr>
          <w:p w14:paraId="4852F01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c>
          <w:tcPr>
            <w:tcW w:w="425" w:type="pct"/>
            <w:tcMar>
              <w:top w:w="15" w:type="dxa"/>
              <w:left w:w="81" w:type="dxa"/>
              <w:bottom w:w="0" w:type="dxa"/>
              <w:right w:w="81" w:type="dxa"/>
            </w:tcMar>
            <w:vAlign w:val="center"/>
            <w:hideMark/>
          </w:tcPr>
          <w:p w14:paraId="30D2222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c>
          <w:tcPr>
            <w:tcW w:w="425" w:type="pct"/>
            <w:tcMar>
              <w:top w:w="15" w:type="dxa"/>
              <w:left w:w="81" w:type="dxa"/>
              <w:bottom w:w="0" w:type="dxa"/>
              <w:right w:w="81" w:type="dxa"/>
            </w:tcMar>
            <w:vAlign w:val="center"/>
            <w:hideMark/>
          </w:tcPr>
          <w:p w14:paraId="08755D6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r>
      <w:tr w:rsidR="00672404" w:rsidRPr="00DB39E7" w14:paraId="54030040" w14:textId="77777777" w:rsidTr="00B21050">
        <w:tc>
          <w:tcPr>
            <w:tcW w:w="308" w:type="pct"/>
            <w:tcMar>
              <w:top w:w="15" w:type="dxa"/>
              <w:left w:w="81" w:type="dxa"/>
              <w:bottom w:w="0" w:type="dxa"/>
              <w:right w:w="81" w:type="dxa"/>
            </w:tcMar>
            <w:vAlign w:val="center"/>
            <w:hideMark/>
          </w:tcPr>
          <w:p w14:paraId="31CBA9B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30</w:t>
            </w:r>
          </w:p>
        </w:tc>
        <w:tc>
          <w:tcPr>
            <w:tcW w:w="428" w:type="pct"/>
            <w:tcMar>
              <w:top w:w="15" w:type="dxa"/>
              <w:left w:w="81" w:type="dxa"/>
              <w:bottom w:w="0" w:type="dxa"/>
              <w:right w:w="81" w:type="dxa"/>
            </w:tcMar>
            <w:vAlign w:val="center"/>
            <w:hideMark/>
          </w:tcPr>
          <w:p w14:paraId="6D3A43D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430" w:type="pct"/>
            <w:tcMar>
              <w:top w:w="15" w:type="dxa"/>
              <w:left w:w="81" w:type="dxa"/>
              <w:bottom w:w="0" w:type="dxa"/>
              <w:right w:w="81" w:type="dxa"/>
            </w:tcMar>
            <w:vAlign w:val="center"/>
            <w:hideMark/>
          </w:tcPr>
          <w:p w14:paraId="6F498D0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24</w:t>
            </w:r>
          </w:p>
        </w:tc>
        <w:tc>
          <w:tcPr>
            <w:tcW w:w="430" w:type="pct"/>
            <w:tcMar>
              <w:top w:w="15" w:type="dxa"/>
              <w:left w:w="81" w:type="dxa"/>
              <w:bottom w:w="0" w:type="dxa"/>
              <w:right w:w="81" w:type="dxa"/>
            </w:tcMar>
            <w:vAlign w:val="center"/>
            <w:hideMark/>
          </w:tcPr>
          <w:p w14:paraId="73B55F5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36</w:t>
            </w:r>
          </w:p>
        </w:tc>
        <w:tc>
          <w:tcPr>
            <w:tcW w:w="425" w:type="pct"/>
            <w:tcMar>
              <w:top w:w="15" w:type="dxa"/>
              <w:left w:w="81" w:type="dxa"/>
              <w:bottom w:w="0" w:type="dxa"/>
              <w:right w:w="81" w:type="dxa"/>
            </w:tcMar>
            <w:vAlign w:val="center"/>
            <w:hideMark/>
          </w:tcPr>
          <w:p w14:paraId="1016DC2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48</w:t>
            </w:r>
          </w:p>
        </w:tc>
        <w:tc>
          <w:tcPr>
            <w:tcW w:w="425" w:type="pct"/>
            <w:tcMar>
              <w:top w:w="15" w:type="dxa"/>
              <w:left w:w="81" w:type="dxa"/>
              <w:bottom w:w="0" w:type="dxa"/>
              <w:right w:w="81" w:type="dxa"/>
            </w:tcMar>
            <w:vAlign w:val="center"/>
            <w:hideMark/>
          </w:tcPr>
          <w:p w14:paraId="5807A3E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60</w:t>
            </w:r>
          </w:p>
        </w:tc>
        <w:tc>
          <w:tcPr>
            <w:tcW w:w="425" w:type="pct"/>
            <w:vAlign w:val="center"/>
          </w:tcPr>
          <w:p w14:paraId="3827741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78</w:t>
            </w:r>
          </w:p>
        </w:tc>
        <w:tc>
          <w:tcPr>
            <w:tcW w:w="425" w:type="pct"/>
            <w:tcMar>
              <w:top w:w="15" w:type="dxa"/>
              <w:left w:w="81" w:type="dxa"/>
              <w:bottom w:w="0" w:type="dxa"/>
              <w:right w:w="81" w:type="dxa"/>
            </w:tcMar>
            <w:vAlign w:val="center"/>
            <w:hideMark/>
          </w:tcPr>
          <w:p w14:paraId="5C9D5F6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102</w:t>
            </w:r>
          </w:p>
        </w:tc>
        <w:tc>
          <w:tcPr>
            <w:tcW w:w="430" w:type="pct"/>
            <w:tcMar>
              <w:top w:w="15" w:type="dxa"/>
              <w:left w:w="81" w:type="dxa"/>
              <w:bottom w:w="0" w:type="dxa"/>
              <w:right w:w="81" w:type="dxa"/>
            </w:tcMar>
            <w:vAlign w:val="center"/>
            <w:hideMark/>
          </w:tcPr>
          <w:p w14:paraId="1C621CC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132</w:t>
            </w:r>
          </w:p>
        </w:tc>
        <w:tc>
          <w:tcPr>
            <w:tcW w:w="425" w:type="pct"/>
            <w:tcMar>
              <w:top w:w="15" w:type="dxa"/>
              <w:left w:w="81" w:type="dxa"/>
              <w:bottom w:w="0" w:type="dxa"/>
              <w:right w:w="81" w:type="dxa"/>
            </w:tcMar>
            <w:vAlign w:val="center"/>
            <w:hideMark/>
          </w:tcPr>
          <w:p w14:paraId="7AF7E69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162</w:t>
            </w:r>
          </w:p>
        </w:tc>
        <w:tc>
          <w:tcPr>
            <w:tcW w:w="425" w:type="pct"/>
            <w:tcMar>
              <w:top w:w="15" w:type="dxa"/>
              <w:left w:w="81" w:type="dxa"/>
              <w:bottom w:w="0" w:type="dxa"/>
              <w:right w:w="81" w:type="dxa"/>
            </w:tcMar>
            <w:vAlign w:val="center"/>
            <w:hideMark/>
          </w:tcPr>
          <w:p w14:paraId="13574F2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216</w:t>
            </w:r>
          </w:p>
        </w:tc>
        <w:tc>
          <w:tcPr>
            <w:tcW w:w="425" w:type="pct"/>
            <w:tcMar>
              <w:top w:w="15" w:type="dxa"/>
              <w:left w:w="81" w:type="dxa"/>
              <w:bottom w:w="0" w:type="dxa"/>
              <w:right w:w="81" w:type="dxa"/>
            </w:tcMar>
            <w:vAlign w:val="center"/>
            <w:hideMark/>
          </w:tcPr>
          <w:p w14:paraId="178492D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270</w:t>
            </w:r>
          </w:p>
        </w:tc>
      </w:tr>
    </w:tbl>
    <w:p w14:paraId="122D7A88" w14:textId="77777777" w:rsidR="00672404" w:rsidRPr="00DB39E7" w:rsidRDefault="00672404" w:rsidP="00672404">
      <w:pPr>
        <w:rPr>
          <w:rFonts w:eastAsia="SimSun"/>
        </w:rPr>
      </w:pPr>
    </w:p>
    <w:p w14:paraId="75C280BB" w14:textId="77777777" w:rsidR="00672404" w:rsidRPr="00DB39E7" w:rsidRDefault="00672404" w:rsidP="00672404">
      <w:pPr>
        <w:pStyle w:val="TH"/>
      </w:pPr>
      <w:r w:rsidRPr="00DB39E7">
        <w:t xml:space="preserve">Table </w:t>
      </w:r>
      <w:r w:rsidRPr="00DB39E7">
        <w:rPr>
          <w:rFonts w:eastAsia="SimSun"/>
        </w:rPr>
        <w:t>9.4B.1.1.</w:t>
      </w:r>
      <w:r w:rsidRPr="00DB39E7">
        <w:t>3-5</w:t>
      </w:r>
      <w:r w:rsidRPr="00DB39E7">
        <w:rPr>
          <w:lang w:eastAsia="zh-CN"/>
        </w:rPr>
        <w:t>:</w:t>
      </w:r>
      <w:r w:rsidRPr="00DB39E7">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672404" w:rsidRPr="00DB39E7" w14:paraId="0A9BA729" w14:textId="77777777" w:rsidTr="00B21050">
        <w:trPr>
          <w:jc w:val="center"/>
        </w:trPr>
        <w:tc>
          <w:tcPr>
            <w:tcW w:w="2034" w:type="dxa"/>
          </w:tcPr>
          <w:p w14:paraId="41D17128"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Maximum number of PDSCH MIMO layers</w:t>
            </w:r>
          </w:p>
        </w:tc>
        <w:tc>
          <w:tcPr>
            <w:tcW w:w="1838" w:type="dxa"/>
          </w:tcPr>
          <w:p w14:paraId="1AEEE2AD"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Maximum modulation format</w:t>
            </w:r>
          </w:p>
        </w:tc>
        <w:tc>
          <w:tcPr>
            <w:tcW w:w="1055" w:type="dxa"/>
          </w:tcPr>
          <w:p w14:paraId="597AC3D7"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Scaling factor</w:t>
            </w:r>
          </w:p>
        </w:tc>
        <w:tc>
          <w:tcPr>
            <w:tcW w:w="1408" w:type="dxa"/>
          </w:tcPr>
          <w:p w14:paraId="55B7E366"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MCS</w:t>
            </w:r>
          </w:p>
        </w:tc>
      </w:tr>
      <w:tr w:rsidR="00672404" w:rsidRPr="00DB39E7" w14:paraId="41C7DC73" w14:textId="77777777" w:rsidTr="00B21050">
        <w:trPr>
          <w:jc w:val="center"/>
        </w:trPr>
        <w:tc>
          <w:tcPr>
            <w:tcW w:w="2034" w:type="dxa"/>
          </w:tcPr>
          <w:p w14:paraId="106880F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428A95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76F498F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209CFDF8"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26</w:t>
            </w:r>
          </w:p>
        </w:tc>
      </w:tr>
      <w:tr w:rsidR="00672404" w:rsidRPr="00DB39E7" w14:paraId="170252ED" w14:textId="77777777" w:rsidTr="00B21050">
        <w:trPr>
          <w:jc w:val="center"/>
        </w:trPr>
        <w:tc>
          <w:tcPr>
            <w:tcW w:w="2034" w:type="dxa"/>
          </w:tcPr>
          <w:p w14:paraId="2B60FAF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4288079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7797A7A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007D1A5"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21</w:t>
            </w:r>
          </w:p>
        </w:tc>
      </w:tr>
      <w:tr w:rsidR="00672404" w:rsidRPr="00DB39E7" w14:paraId="3CB81B6B" w14:textId="77777777" w:rsidTr="00B21050">
        <w:trPr>
          <w:jc w:val="center"/>
        </w:trPr>
        <w:tc>
          <w:tcPr>
            <w:tcW w:w="2034" w:type="dxa"/>
          </w:tcPr>
          <w:p w14:paraId="4F34197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CC22CD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603E436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4FAD0C27"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20</w:t>
            </w:r>
          </w:p>
        </w:tc>
      </w:tr>
      <w:tr w:rsidR="00672404" w:rsidRPr="00DB39E7" w14:paraId="64EA0CFA" w14:textId="77777777" w:rsidTr="00B21050">
        <w:trPr>
          <w:jc w:val="center"/>
        </w:trPr>
        <w:tc>
          <w:tcPr>
            <w:tcW w:w="2034" w:type="dxa"/>
          </w:tcPr>
          <w:p w14:paraId="7E00BD3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7D6910D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42B925E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53F12374"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11</w:t>
            </w:r>
          </w:p>
        </w:tc>
      </w:tr>
      <w:tr w:rsidR="00672404" w:rsidRPr="00DB39E7" w14:paraId="200B6436" w14:textId="77777777" w:rsidTr="00B21050">
        <w:trPr>
          <w:jc w:val="center"/>
        </w:trPr>
        <w:tc>
          <w:tcPr>
            <w:tcW w:w="2034" w:type="dxa"/>
          </w:tcPr>
          <w:p w14:paraId="0200CBF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739E2B0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15E4C8D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04FAAEAA"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27</w:t>
            </w:r>
          </w:p>
        </w:tc>
      </w:tr>
      <w:tr w:rsidR="00672404" w:rsidRPr="00DB39E7" w14:paraId="1D4D1D1E" w14:textId="77777777" w:rsidTr="00B21050">
        <w:trPr>
          <w:jc w:val="center"/>
        </w:trPr>
        <w:tc>
          <w:tcPr>
            <w:tcW w:w="2034" w:type="dxa"/>
          </w:tcPr>
          <w:p w14:paraId="701024C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3660239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21411E8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5A3E2638"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23</w:t>
            </w:r>
          </w:p>
        </w:tc>
      </w:tr>
      <w:tr w:rsidR="00672404" w:rsidRPr="00DB39E7" w14:paraId="33DBD15F" w14:textId="77777777" w:rsidTr="00B21050">
        <w:trPr>
          <w:jc w:val="center"/>
        </w:trPr>
        <w:tc>
          <w:tcPr>
            <w:tcW w:w="2034" w:type="dxa"/>
          </w:tcPr>
          <w:p w14:paraId="3262DB8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58C4C1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24EFE5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6B804B76"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22</w:t>
            </w:r>
          </w:p>
        </w:tc>
      </w:tr>
      <w:tr w:rsidR="00672404" w:rsidRPr="00DB39E7" w14:paraId="740A7A80" w14:textId="77777777" w:rsidTr="00B21050">
        <w:trPr>
          <w:jc w:val="center"/>
        </w:trPr>
        <w:tc>
          <w:tcPr>
            <w:tcW w:w="2034" w:type="dxa"/>
          </w:tcPr>
          <w:p w14:paraId="12FC0BB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A5B56E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D20F44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0448B312"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14</w:t>
            </w:r>
          </w:p>
        </w:tc>
      </w:tr>
      <w:tr w:rsidR="00672404" w:rsidRPr="00DB39E7" w14:paraId="7E497D45" w14:textId="77777777" w:rsidTr="00B21050">
        <w:trPr>
          <w:jc w:val="center"/>
        </w:trPr>
        <w:tc>
          <w:tcPr>
            <w:tcW w:w="2034" w:type="dxa"/>
          </w:tcPr>
          <w:p w14:paraId="510A6CD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7FE8D7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1B86A0E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6D82D2B"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34E57E62" w14:textId="77777777" w:rsidTr="00B21050">
        <w:trPr>
          <w:jc w:val="center"/>
        </w:trPr>
        <w:tc>
          <w:tcPr>
            <w:tcW w:w="2034" w:type="dxa"/>
          </w:tcPr>
          <w:p w14:paraId="6457B82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44176C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2E76A7B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90D78F1"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1279DF36" w14:textId="77777777" w:rsidTr="00B21050">
        <w:trPr>
          <w:jc w:val="center"/>
        </w:trPr>
        <w:tc>
          <w:tcPr>
            <w:tcW w:w="2034" w:type="dxa"/>
          </w:tcPr>
          <w:p w14:paraId="632E3E5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001B113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29700A8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4A50A294"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1F71487F" w14:textId="77777777" w:rsidTr="00B21050">
        <w:trPr>
          <w:jc w:val="center"/>
        </w:trPr>
        <w:tc>
          <w:tcPr>
            <w:tcW w:w="2034" w:type="dxa"/>
          </w:tcPr>
          <w:p w14:paraId="6874CD1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3EDE21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3806B52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745FEF6E"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10</w:t>
            </w:r>
          </w:p>
        </w:tc>
      </w:tr>
      <w:tr w:rsidR="00672404" w:rsidRPr="00DB39E7" w14:paraId="09A582F5" w14:textId="77777777" w:rsidTr="00B21050">
        <w:trPr>
          <w:jc w:val="center"/>
        </w:trPr>
        <w:tc>
          <w:tcPr>
            <w:tcW w:w="2034" w:type="dxa"/>
          </w:tcPr>
          <w:p w14:paraId="57F6FB9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391EA65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67DF892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059D968E"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7E0F4877" w14:textId="77777777" w:rsidTr="00B21050">
        <w:trPr>
          <w:jc w:val="center"/>
        </w:trPr>
        <w:tc>
          <w:tcPr>
            <w:tcW w:w="2034" w:type="dxa"/>
          </w:tcPr>
          <w:p w14:paraId="2D9D9B6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260040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088673A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2910A178"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6EB262E9" w14:textId="77777777" w:rsidTr="00B21050">
        <w:trPr>
          <w:jc w:val="center"/>
        </w:trPr>
        <w:tc>
          <w:tcPr>
            <w:tcW w:w="2034" w:type="dxa"/>
          </w:tcPr>
          <w:p w14:paraId="2B5BEF3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00F435A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33BAC4A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1F17CA23"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5006B5C9" w14:textId="77777777" w:rsidTr="00B21050">
        <w:trPr>
          <w:jc w:val="center"/>
        </w:trPr>
        <w:tc>
          <w:tcPr>
            <w:tcW w:w="2034" w:type="dxa"/>
          </w:tcPr>
          <w:p w14:paraId="4C89840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529C1BF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49EA083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3249B08C"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4</w:t>
            </w:r>
          </w:p>
        </w:tc>
      </w:tr>
      <w:tr w:rsidR="00672404" w:rsidRPr="00DB39E7" w14:paraId="493F8056" w14:textId="77777777" w:rsidTr="00B21050">
        <w:trPr>
          <w:jc w:val="center"/>
        </w:trPr>
        <w:tc>
          <w:tcPr>
            <w:tcW w:w="2034" w:type="dxa"/>
          </w:tcPr>
          <w:p w14:paraId="2C78D27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322DD42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233192B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3FD77F68"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26</w:t>
            </w:r>
          </w:p>
        </w:tc>
      </w:tr>
      <w:tr w:rsidR="00672404" w:rsidRPr="00DB39E7" w14:paraId="627DB108" w14:textId="77777777" w:rsidTr="00B21050">
        <w:trPr>
          <w:jc w:val="center"/>
        </w:trPr>
        <w:tc>
          <w:tcPr>
            <w:tcW w:w="2034" w:type="dxa"/>
          </w:tcPr>
          <w:p w14:paraId="242B4EF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2C82216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1747DF3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3B4BB579"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21</w:t>
            </w:r>
          </w:p>
        </w:tc>
      </w:tr>
      <w:tr w:rsidR="00672404" w:rsidRPr="00DB39E7" w14:paraId="1A5A858E" w14:textId="77777777" w:rsidTr="00B21050">
        <w:trPr>
          <w:jc w:val="center"/>
        </w:trPr>
        <w:tc>
          <w:tcPr>
            <w:tcW w:w="2034" w:type="dxa"/>
          </w:tcPr>
          <w:p w14:paraId="0AFD641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35F5743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24781BC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2ECD7050"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20</w:t>
            </w:r>
          </w:p>
        </w:tc>
      </w:tr>
      <w:tr w:rsidR="00672404" w:rsidRPr="00DB39E7" w14:paraId="7F0DC88A" w14:textId="77777777" w:rsidTr="00B21050">
        <w:trPr>
          <w:jc w:val="center"/>
        </w:trPr>
        <w:tc>
          <w:tcPr>
            <w:tcW w:w="2034" w:type="dxa"/>
          </w:tcPr>
          <w:p w14:paraId="1DC25FE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44E6913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5C5DB27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11943DA6"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11</w:t>
            </w:r>
          </w:p>
        </w:tc>
      </w:tr>
      <w:tr w:rsidR="00672404" w:rsidRPr="00DB39E7" w14:paraId="15A9F2AE" w14:textId="77777777" w:rsidTr="00B21050">
        <w:trPr>
          <w:jc w:val="center"/>
        </w:trPr>
        <w:tc>
          <w:tcPr>
            <w:tcW w:w="2034" w:type="dxa"/>
          </w:tcPr>
          <w:p w14:paraId="4ED3620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1E645ED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0B963B3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D6A64CE"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27</w:t>
            </w:r>
          </w:p>
        </w:tc>
      </w:tr>
      <w:tr w:rsidR="00672404" w:rsidRPr="00DB39E7" w14:paraId="35120CA1" w14:textId="77777777" w:rsidTr="00B21050">
        <w:trPr>
          <w:jc w:val="center"/>
        </w:trPr>
        <w:tc>
          <w:tcPr>
            <w:tcW w:w="2034" w:type="dxa"/>
          </w:tcPr>
          <w:p w14:paraId="33CFA76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4055B1A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328CEC9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635E55E5"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23</w:t>
            </w:r>
          </w:p>
        </w:tc>
      </w:tr>
      <w:tr w:rsidR="00672404" w:rsidRPr="00DB39E7" w14:paraId="38890FAA" w14:textId="77777777" w:rsidTr="00B21050">
        <w:trPr>
          <w:jc w:val="center"/>
        </w:trPr>
        <w:tc>
          <w:tcPr>
            <w:tcW w:w="2034" w:type="dxa"/>
          </w:tcPr>
          <w:p w14:paraId="107B5F8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680D364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5DE8396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30EE142F"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22</w:t>
            </w:r>
          </w:p>
        </w:tc>
      </w:tr>
      <w:tr w:rsidR="00672404" w:rsidRPr="00DB39E7" w14:paraId="58D09A51" w14:textId="77777777" w:rsidTr="00B21050">
        <w:trPr>
          <w:jc w:val="center"/>
        </w:trPr>
        <w:tc>
          <w:tcPr>
            <w:tcW w:w="2034" w:type="dxa"/>
          </w:tcPr>
          <w:p w14:paraId="7D2AB64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6A9F097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723A43D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40495863"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14</w:t>
            </w:r>
          </w:p>
        </w:tc>
      </w:tr>
      <w:tr w:rsidR="00672404" w:rsidRPr="00DB39E7" w14:paraId="45DF8B8E" w14:textId="77777777" w:rsidTr="00B21050">
        <w:trPr>
          <w:jc w:val="center"/>
        </w:trPr>
        <w:tc>
          <w:tcPr>
            <w:tcW w:w="2034" w:type="dxa"/>
          </w:tcPr>
          <w:p w14:paraId="55BCF2C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4CBAEF4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3A7B0E2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DD9C176"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2DB61360" w14:textId="77777777" w:rsidTr="00B21050">
        <w:trPr>
          <w:jc w:val="center"/>
        </w:trPr>
        <w:tc>
          <w:tcPr>
            <w:tcW w:w="2034" w:type="dxa"/>
          </w:tcPr>
          <w:p w14:paraId="2BF9AF9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24D0ED2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E26895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2770CEB1"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35ED3FBF" w14:textId="77777777" w:rsidTr="00B21050">
        <w:trPr>
          <w:jc w:val="center"/>
        </w:trPr>
        <w:tc>
          <w:tcPr>
            <w:tcW w:w="2034" w:type="dxa"/>
          </w:tcPr>
          <w:p w14:paraId="3D1210C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7919B5D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6A630C3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74D8A2DF"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7354077D" w14:textId="77777777" w:rsidTr="00B21050">
        <w:trPr>
          <w:jc w:val="center"/>
        </w:trPr>
        <w:tc>
          <w:tcPr>
            <w:tcW w:w="2034" w:type="dxa"/>
          </w:tcPr>
          <w:p w14:paraId="69B34A3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1E340DC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4E0182A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2AFE2812"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10</w:t>
            </w:r>
          </w:p>
        </w:tc>
      </w:tr>
      <w:tr w:rsidR="00672404" w:rsidRPr="00DB39E7" w14:paraId="2C450511" w14:textId="77777777" w:rsidTr="00B21050">
        <w:trPr>
          <w:jc w:val="center"/>
        </w:trPr>
        <w:tc>
          <w:tcPr>
            <w:tcW w:w="2034" w:type="dxa"/>
          </w:tcPr>
          <w:p w14:paraId="79B0352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77F404F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6770466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594AF926"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0A6E253E" w14:textId="77777777" w:rsidTr="00B21050">
        <w:trPr>
          <w:jc w:val="center"/>
        </w:trPr>
        <w:tc>
          <w:tcPr>
            <w:tcW w:w="2034" w:type="dxa"/>
          </w:tcPr>
          <w:p w14:paraId="6EE023F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27D146F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229CA2C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6E1DDB2C"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68FB883E" w14:textId="77777777" w:rsidTr="00B21050">
        <w:trPr>
          <w:jc w:val="center"/>
        </w:trPr>
        <w:tc>
          <w:tcPr>
            <w:tcW w:w="2034" w:type="dxa"/>
          </w:tcPr>
          <w:p w14:paraId="3E97718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52EBE04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3E07C42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4AFD0D7E"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7028AFD6" w14:textId="77777777" w:rsidTr="00B21050">
        <w:trPr>
          <w:jc w:val="center"/>
        </w:trPr>
        <w:tc>
          <w:tcPr>
            <w:tcW w:w="2034" w:type="dxa"/>
          </w:tcPr>
          <w:p w14:paraId="14A69AD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568E647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2FB23FC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6446188C"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4</w:t>
            </w:r>
          </w:p>
        </w:tc>
      </w:tr>
      <w:tr w:rsidR="00672404" w:rsidRPr="00DB39E7" w14:paraId="35888E0B" w14:textId="77777777" w:rsidTr="00B21050">
        <w:trPr>
          <w:jc w:val="center"/>
        </w:trPr>
        <w:tc>
          <w:tcPr>
            <w:tcW w:w="2034" w:type="dxa"/>
          </w:tcPr>
          <w:p w14:paraId="63EEA40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55182B3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1B3EA21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4CDC2BC9"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26</w:t>
            </w:r>
          </w:p>
        </w:tc>
      </w:tr>
      <w:tr w:rsidR="00672404" w:rsidRPr="00DB39E7" w14:paraId="4389DEEF" w14:textId="77777777" w:rsidTr="00B21050">
        <w:trPr>
          <w:jc w:val="center"/>
        </w:trPr>
        <w:tc>
          <w:tcPr>
            <w:tcW w:w="2034" w:type="dxa"/>
          </w:tcPr>
          <w:p w14:paraId="52BE158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14D04E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62C3085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6F2397F7"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23</w:t>
            </w:r>
          </w:p>
        </w:tc>
      </w:tr>
      <w:tr w:rsidR="00672404" w:rsidRPr="00DB39E7" w14:paraId="5FC9B3A2" w14:textId="77777777" w:rsidTr="00B21050">
        <w:trPr>
          <w:jc w:val="center"/>
        </w:trPr>
        <w:tc>
          <w:tcPr>
            <w:tcW w:w="2034" w:type="dxa"/>
          </w:tcPr>
          <w:p w14:paraId="1B3A489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25FEE96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3F4CB82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7D41C905"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22</w:t>
            </w:r>
          </w:p>
        </w:tc>
      </w:tr>
      <w:tr w:rsidR="00672404" w:rsidRPr="00DB39E7" w14:paraId="50313BB5" w14:textId="77777777" w:rsidTr="00B21050">
        <w:trPr>
          <w:jc w:val="center"/>
        </w:trPr>
        <w:tc>
          <w:tcPr>
            <w:tcW w:w="2034" w:type="dxa"/>
          </w:tcPr>
          <w:p w14:paraId="57FD409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29A2D80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6746B78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1EFC4D61"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12</w:t>
            </w:r>
          </w:p>
        </w:tc>
      </w:tr>
      <w:tr w:rsidR="00672404" w:rsidRPr="00DB39E7" w14:paraId="57B3FBF0" w14:textId="77777777" w:rsidTr="00B21050">
        <w:trPr>
          <w:jc w:val="center"/>
        </w:trPr>
        <w:tc>
          <w:tcPr>
            <w:tcW w:w="2034" w:type="dxa"/>
          </w:tcPr>
          <w:p w14:paraId="0BCC74C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3DA9EBD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3AC8506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31C1179F"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27</w:t>
            </w:r>
          </w:p>
        </w:tc>
      </w:tr>
      <w:tr w:rsidR="00672404" w:rsidRPr="00DB39E7" w14:paraId="6C82D862" w14:textId="77777777" w:rsidTr="00B21050">
        <w:trPr>
          <w:jc w:val="center"/>
        </w:trPr>
        <w:tc>
          <w:tcPr>
            <w:tcW w:w="2034" w:type="dxa"/>
          </w:tcPr>
          <w:p w14:paraId="2ED5037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3CF3184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54F6C45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9D71D11"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24</w:t>
            </w:r>
          </w:p>
        </w:tc>
      </w:tr>
      <w:tr w:rsidR="00672404" w:rsidRPr="00DB39E7" w14:paraId="7875A7DA" w14:textId="77777777" w:rsidTr="00B21050">
        <w:trPr>
          <w:jc w:val="center"/>
        </w:trPr>
        <w:tc>
          <w:tcPr>
            <w:tcW w:w="2034" w:type="dxa"/>
          </w:tcPr>
          <w:p w14:paraId="72B4252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0403400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0BBC698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5628DB65"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23</w:t>
            </w:r>
          </w:p>
        </w:tc>
      </w:tr>
      <w:tr w:rsidR="00672404" w:rsidRPr="00DB39E7" w14:paraId="7A14CC8B" w14:textId="77777777" w:rsidTr="00B21050">
        <w:trPr>
          <w:jc w:val="center"/>
        </w:trPr>
        <w:tc>
          <w:tcPr>
            <w:tcW w:w="2034" w:type="dxa"/>
          </w:tcPr>
          <w:p w14:paraId="54B5413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4892DD5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541A1E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01ECF237"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14</w:t>
            </w:r>
          </w:p>
        </w:tc>
      </w:tr>
      <w:tr w:rsidR="00672404" w:rsidRPr="00DB39E7" w14:paraId="3F613830" w14:textId="77777777" w:rsidTr="00B21050">
        <w:trPr>
          <w:jc w:val="center"/>
        </w:trPr>
        <w:tc>
          <w:tcPr>
            <w:tcW w:w="2034" w:type="dxa"/>
          </w:tcPr>
          <w:p w14:paraId="0AF7E2E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2C9037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54980CD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68311E38"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6A76C0AF" w14:textId="77777777" w:rsidTr="00B21050">
        <w:trPr>
          <w:jc w:val="center"/>
        </w:trPr>
        <w:tc>
          <w:tcPr>
            <w:tcW w:w="2034" w:type="dxa"/>
          </w:tcPr>
          <w:p w14:paraId="0FB56E3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3E52199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6EAC4EA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63526197"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191619A5" w14:textId="77777777" w:rsidTr="00B21050">
        <w:trPr>
          <w:jc w:val="center"/>
        </w:trPr>
        <w:tc>
          <w:tcPr>
            <w:tcW w:w="2034" w:type="dxa"/>
          </w:tcPr>
          <w:p w14:paraId="68CAE9D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4B78D48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57D7A6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69CDD94C"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1E20FE61" w14:textId="77777777" w:rsidTr="00B21050">
        <w:trPr>
          <w:jc w:val="center"/>
        </w:trPr>
        <w:tc>
          <w:tcPr>
            <w:tcW w:w="2034" w:type="dxa"/>
          </w:tcPr>
          <w:p w14:paraId="7FE28B0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30FCA5A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676C836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48F946E1"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11</w:t>
            </w:r>
          </w:p>
        </w:tc>
      </w:tr>
      <w:tr w:rsidR="00672404" w:rsidRPr="00DB39E7" w14:paraId="30137C69" w14:textId="77777777" w:rsidTr="00B21050">
        <w:trPr>
          <w:jc w:val="center"/>
        </w:trPr>
        <w:tc>
          <w:tcPr>
            <w:tcW w:w="2034" w:type="dxa"/>
          </w:tcPr>
          <w:p w14:paraId="72CBA48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0972DDD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16B4D65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328EEC7E"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5CC62141" w14:textId="77777777" w:rsidTr="00B21050">
        <w:trPr>
          <w:jc w:val="center"/>
        </w:trPr>
        <w:tc>
          <w:tcPr>
            <w:tcW w:w="2034" w:type="dxa"/>
          </w:tcPr>
          <w:p w14:paraId="76988B6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5529D92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417C46B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57B1D85C"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67474E8C" w14:textId="77777777" w:rsidTr="00B21050">
        <w:trPr>
          <w:jc w:val="center"/>
        </w:trPr>
        <w:tc>
          <w:tcPr>
            <w:tcW w:w="2034" w:type="dxa"/>
          </w:tcPr>
          <w:p w14:paraId="37F6A0A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0B7E82B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0F6A2C2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772BD2EA"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57DA918C" w14:textId="77777777" w:rsidTr="00B21050">
        <w:trPr>
          <w:jc w:val="center"/>
        </w:trPr>
        <w:tc>
          <w:tcPr>
            <w:tcW w:w="2034" w:type="dxa"/>
          </w:tcPr>
          <w:p w14:paraId="359D2E4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A05E07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7E82152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5F72F2D4"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5</w:t>
            </w:r>
          </w:p>
        </w:tc>
      </w:tr>
    </w:tbl>
    <w:p w14:paraId="770E7C3A" w14:textId="77777777" w:rsidR="00672404" w:rsidRPr="00DB39E7" w:rsidRDefault="00672404" w:rsidP="00672404"/>
    <w:p w14:paraId="01C0AB25" w14:textId="77777777" w:rsidR="00672404" w:rsidRPr="00DB39E7" w:rsidRDefault="00672404" w:rsidP="00672404">
      <w:pPr>
        <w:pStyle w:val="TH"/>
      </w:pPr>
      <w:r w:rsidRPr="00DB39E7">
        <w:t xml:space="preserve">Table </w:t>
      </w:r>
      <w:r w:rsidRPr="00DB39E7">
        <w:rPr>
          <w:rFonts w:eastAsia="SimSun"/>
        </w:rPr>
        <w:t>9.4B.1.1.</w:t>
      </w:r>
      <w:r w:rsidRPr="00DB39E7">
        <w:t>3-6</w:t>
      </w:r>
      <w:r w:rsidRPr="00DB39E7">
        <w:rPr>
          <w:lang w:eastAsia="zh-CN"/>
        </w:rPr>
        <w:t>:</w:t>
      </w:r>
      <w:r w:rsidRPr="00DB39E7">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672404" w:rsidRPr="00DB39E7" w14:paraId="3949300D" w14:textId="77777777" w:rsidTr="00B21050">
        <w:trPr>
          <w:cantSplit/>
          <w:jc w:val="center"/>
        </w:trPr>
        <w:tc>
          <w:tcPr>
            <w:tcW w:w="2160" w:type="dxa"/>
          </w:tcPr>
          <w:p w14:paraId="57725779" w14:textId="77777777" w:rsidR="00672404" w:rsidRPr="00DB39E7" w:rsidRDefault="00672404" w:rsidP="00B21050">
            <w:pPr>
              <w:keepNext/>
              <w:keepLines/>
              <w:spacing w:after="0"/>
              <w:jc w:val="center"/>
              <w:rPr>
                <w:rFonts w:ascii="Arial" w:eastAsia="?? ??" w:hAnsi="Arial" w:cs="Arial"/>
                <w:b/>
                <w:sz w:val="18"/>
              </w:rPr>
            </w:pPr>
            <w:r w:rsidRPr="00DB39E7">
              <w:rPr>
                <w:rFonts w:ascii="Arial" w:eastAsia="?? ??" w:hAnsi="Arial" w:cs="Arial"/>
                <w:b/>
                <w:sz w:val="18"/>
              </w:rPr>
              <w:t>Parameter</w:t>
            </w:r>
          </w:p>
        </w:tc>
        <w:tc>
          <w:tcPr>
            <w:tcW w:w="1691" w:type="dxa"/>
          </w:tcPr>
          <w:p w14:paraId="58929D2B" w14:textId="77777777" w:rsidR="00672404" w:rsidRPr="00DB39E7" w:rsidRDefault="00672404" w:rsidP="00B21050">
            <w:pPr>
              <w:keepNext/>
              <w:keepLines/>
              <w:spacing w:after="0"/>
              <w:jc w:val="center"/>
              <w:rPr>
                <w:rFonts w:ascii="Arial" w:eastAsia="?? ??" w:hAnsi="Arial" w:cs="Arial"/>
                <w:b/>
                <w:sz w:val="18"/>
              </w:rPr>
            </w:pPr>
            <w:r w:rsidRPr="00DB39E7">
              <w:rPr>
                <w:rFonts w:ascii="Arial" w:eastAsia="?? ??" w:hAnsi="Arial" w:cs="Arial"/>
                <w:b/>
                <w:sz w:val="18"/>
              </w:rPr>
              <w:t>Unit</w:t>
            </w:r>
          </w:p>
        </w:tc>
        <w:tc>
          <w:tcPr>
            <w:tcW w:w="3600" w:type="dxa"/>
          </w:tcPr>
          <w:p w14:paraId="0BA44DCC" w14:textId="77777777" w:rsidR="00672404" w:rsidRPr="00DB39E7" w:rsidRDefault="00672404" w:rsidP="00B21050">
            <w:pPr>
              <w:keepNext/>
              <w:keepLines/>
              <w:spacing w:after="0"/>
              <w:jc w:val="center"/>
              <w:rPr>
                <w:rFonts w:ascii="Arial" w:eastAsia="?? ??" w:hAnsi="Arial" w:cs="Arial"/>
                <w:b/>
                <w:sz w:val="18"/>
              </w:rPr>
            </w:pPr>
            <w:r w:rsidRPr="00DB39E7">
              <w:rPr>
                <w:rFonts w:ascii="Arial" w:eastAsia="?? ??" w:hAnsi="Arial" w:cs="Arial"/>
                <w:b/>
                <w:sz w:val="18"/>
              </w:rPr>
              <w:t xml:space="preserve">Value </w:t>
            </w:r>
          </w:p>
        </w:tc>
      </w:tr>
      <w:tr w:rsidR="00672404" w:rsidRPr="00DB39E7" w14:paraId="052B8BBA" w14:textId="77777777" w:rsidTr="00B21050">
        <w:trPr>
          <w:cantSplit/>
          <w:jc w:val="center"/>
        </w:trPr>
        <w:tc>
          <w:tcPr>
            <w:tcW w:w="2160" w:type="dxa"/>
            <w:vAlign w:val="center"/>
          </w:tcPr>
          <w:p w14:paraId="47C52B41" w14:textId="77777777" w:rsidR="00672404" w:rsidRPr="00DB39E7" w:rsidRDefault="00672404" w:rsidP="00B21050">
            <w:pPr>
              <w:pStyle w:val="TAC"/>
              <w:rPr>
                <w:rFonts w:eastAsia="?? ??"/>
              </w:rPr>
            </w:pPr>
            <w:r w:rsidRPr="00DB39E7">
              <w:t>Inter-TTI Distance</w:t>
            </w:r>
          </w:p>
        </w:tc>
        <w:tc>
          <w:tcPr>
            <w:tcW w:w="1691" w:type="dxa"/>
            <w:vAlign w:val="center"/>
          </w:tcPr>
          <w:p w14:paraId="72192FDB" w14:textId="77777777" w:rsidR="00672404" w:rsidRPr="00DB39E7" w:rsidRDefault="00672404" w:rsidP="00B21050">
            <w:pPr>
              <w:pStyle w:val="TAC"/>
              <w:rPr>
                <w:rFonts w:eastAsia="?? ??"/>
              </w:rPr>
            </w:pPr>
          </w:p>
        </w:tc>
        <w:tc>
          <w:tcPr>
            <w:tcW w:w="3600" w:type="dxa"/>
            <w:vAlign w:val="center"/>
          </w:tcPr>
          <w:p w14:paraId="4B4DDD31" w14:textId="77777777" w:rsidR="00672404" w:rsidRPr="00DB39E7" w:rsidRDefault="00672404" w:rsidP="00B21050">
            <w:pPr>
              <w:pStyle w:val="TAC"/>
              <w:rPr>
                <w:rFonts w:eastAsia="?? ??"/>
              </w:rPr>
            </w:pPr>
            <w:r w:rsidRPr="00DB39E7">
              <w:rPr>
                <w:rFonts w:eastAsia="?? ??"/>
              </w:rPr>
              <w:t>1</w:t>
            </w:r>
          </w:p>
        </w:tc>
      </w:tr>
      <w:tr w:rsidR="00672404" w:rsidRPr="00DB39E7" w14:paraId="44EE1A97" w14:textId="77777777" w:rsidTr="00B21050">
        <w:trPr>
          <w:cantSplit/>
          <w:jc w:val="center"/>
        </w:trPr>
        <w:tc>
          <w:tcPr>
            <w:tcW w:w="2160" w:type="dxa"/>
            <w:vAlign w:val="center"/>
          </w:tcPr>
          <w:p w14:paraId="729C19C3" w14:textId="77777777" w:rsidR="00672404" w:rsidRPr="00DB39E7" w:rsidRDefault="00672404" w:rsidP="00B21050">
            <w:pPr>
              <w:pStyle w:val="TAC"/>
              <w:rPr>
                <w:rFonts w:eastAsia="?? ??"/>
              </w:rPr>
            </w:pPr>
            <w:r w:rsidRPr="00DB39E7">
              <w:t>Number of OFDM symbols for PDCCH per component carrier</w:t>
            </w:r>
          </w:p>
        </w:tc>
        <w:tc>
          <w:tcPr>
            <w:tcW w:w="1691" w:type="dxa"/>
            <w:vAlign w:val="center"/>
          </w:tcPr>
          <w:p w14:paraId="69953AB5" w14:textId="77777777" w:rsidR="00672404" w:rsidRPr="00DB39E7" w:rsidRDefault="00672404" w:rsidP="00B21050">
            <w:pPr>
              <w:pStyle w:val="TAC"/>
              <w:rPr>
                <w:rFonts w:eastAsia="?? ??"/>
              </w:rPr>
            </w:pPr>
            <w:r w:rsidRPr="00DB39E7">
              <w:rPr>
                <w:rFonts w:eastAsia="?? ??"/>
              </w:rPr>
              <w:t>OFDM symbols</w:t>
            </w:r>
          </w:p>
        </w:tc>
        <w:tc>
          <w:tcPr>
            <w:tcW w:w="3600" w:type="dxa"/>
            <w:vAlign w:val="center"/>
          </w:tcPr>
          <w:p w14:paraId="1CFA2F1D" w14:textId="77777777" w:rsidR="00672404" w:rsidRPr="00DB39E7" w:rsidRDefault="00672404" w:rsidP="00B21050">
            <w:pPr>
              <w:pStyle w:val="TAC"/>
              <w:rPr>
                <w:rFonts w:eastAsia="?? ??"/>
              </w:rPr>
            </w:pPr>
            <w:r w:rsidRPr="00DB39E7">
              <w:rPr>
                <w:rFonts w:eastAsia="?? ??"/>
              </w:rPr>
              <w:t>1</w:t>
            </w:r>
          </w:p>
        </w:tc>
      </w:tr>
      <w:tr w:rsidR="00672404" w:rsidRPr="00DB39E7" w14:paraId="5809F21E" w14:textId="77777777" w:rsidTr="00B21050">
        <w:trPr>
          <w:cantSplit/>
          <w:jc w:val="center"/>
        </w:trPr>
        <w:tc>
          <w:tcPr>
            <w:tcW w:w="2160" w:type="dxa"/>
            <w:vAlign w:val="center"/>
          </w:tcPr>
          <w:p w14:paraId="7D7EEF63" w14:textId="77777777" w:rsidR="00672404" w:rsidRPr="00DB39E7" w:rsidRDefault="00672404" w:rsidP="00B21050">
            <w:pPr>
              <w:pStyle w:val="TAC"/>
              <w:rPr>
                <w:rFonts w:eastAsia="?? ??"/>
              </w:rPr>
            </w:pPr>
            <w:r w:rsidRPr="00DB39E7">
              <w:t>Cross carrier scheduling</w:t>
            </w:r>
          </w:p>
        </w:tc>
        <w:tc>
          <w:tcPr>
            <w:tcW w:w="1691" w:type="dxa"/>
            <w:vAlign w:val="center"/>
          </w:tcPr>
          <w:p w14:paraId="09B2B5AF" w14:textId="77777777" w:rsidR="00672404" w:rsidRPr="00DB39E7" w:rsidRDefault="00672404" w:rsidP="00B21050">
            <w:pPr>
              <w:pStyle w:val="TAC"/>
              <w:rPr>
                <w:rFonts w:eastAsia="?? ??"/>
              </w:rPr>
            </w:pPr>
          </w:p>
        </w:tc>
        <w:tc>
          <w:tcPr>
            <w:tcW w:w="3600" w:type="dxa"/>
            <w:vAlign w:val="center"/>
          </w:tcPr>
          <w:p w14:paraId="27F0B2D9" w14:textId="77777777" w:rsidR="00672404" w:rsidRPr="00DB39E7" w:rsidRDefault="00672404" w:rsidP="00B21050">
            <w:pPr>
              <w:pStyle w:val="TAC"/>
              <w:rPr>
                <w:rFonts w:eastAsia="?? ??"/>
              </w:rPr>
            </w:pPr>
            <w:r w:rsidRPr="00DB39E7">
              <w:rPr>
                <w:rFonts w:eastAsia="?? ??"/>
              </w:rPr>
              <w:t>Not configured</w:t>
            </w:r>
          </w:p>
        </w:tc>
      </w:tr>
      <w:tr w:rsidR="00672404" w:rsidRPr="00DB39E7" w14:paraId="2DAFA167" w14:textId="77777777" w:rsidTr="00B21050">
        <w:trPr>
          <w:cantSplit/>
          <w:jc w:val="center"/>
        </w:trPr>
        <w:tc>
          <w:tcPr>
            <w:tcW w:w="2160" w:type="dxa"/>
            <w:vAlign w:val="center"/>
          </w:tcPr>
          <w:p w14:paraId="109A4716" w14:textId="77777777" w:rsidR="00672404" w:rsidRPr="00DB39E7" w:rsidRDefault="00672404" w:rsidP="00B21050">
            <w:pPr>
              <w:pStyle w:val="TAC"/>
              <w:rPr>
                <w:rFonts w:eastAsia="?? ??"/>
              </w:rPr>
            </w:pPr>
            <w:r w:rsidRPr="00DB39E7">
              <w:t>Propagation condition</w:t>
            </w:r>
          </w:p>
        </w:tc>
        <w:tc>
          <w:tcPr>
            <w:tcW w:w="1691" w:type="dxa"/>
            <w:vAlign w:val="center"/>
          </w:tcPr>
          <w:p w14:paraId="09A5D6D6" w14:textId="77777777" w:rsidR="00672404" w:rsidRPr="00DB39E7" w:rsidRDefault="00672404" w:rsidP="00B21050">
            <w:pPr>
              <w:pStyle w:val="TAC"/>
              <w:rPr>
                <w:rFonts w:eastAsia="?? ??"/>
              </w:rPr>
            </w:pPr>
          </w:p>
        </w:tc>
        <w:tc>
          <w:tcPr>
            <w:tcW w:w="3600" w:type="dxa"/>
            <w:vAlign w:val="center"/>
          </w:tcPr>
          <w:p w14:paraId="3A2F79ED" w14:textId="77777777" w:rsidR="00672404" w:rsidRPr="00DB39E7" w:rsidRDefault="00672404" w:rsidP="00B21050">
            <w:pPr>
              <w:pStyle w:val="TAC"/>
              <w:rPr>
                <w:rFonts w:eastAsia="?? ??"/>
              </w:rPr>
            </w:pPr>
            <w:r w:rsidRPr="00DB39E7">
              <w:rPr>
                <w:rFonts w:eastAsia="?? ??"/>
              </w:rPr>
              <w:t>Static propagation condition</w:t>
            </w:r>
          </w:p>
          <w:p w14:paraId="4A655D0D" w14:textId="77777777" w:rsidR="00672404" w:rsidRPr="00DB39E7" w:rsidRDefault="00672404" w:rsidP="00B21050">
            <w:pPr>
              <w:pStyle w:val="TAC"/>
              <w:rPr>
                <w:rFonts w:eastAsia="?? ??"/>
              </w:rPr>
            </w:pPr>
            <w:r w:rsidRPr="00DB39E7">
              <w:rPr>
                <w:rFonts w:eastAsia="?? ??"/>
              </w:rPr>
              <w:t>No external noise sources are applied</w:t>
            </w:r>
          </w:p>
        </w:tc>
      </w:tr>
      <w:tr w:rsidR="00672404" w:rsidRPr="00DB39E7" w14:paraId="231F4590" w14:textId="77777777" w:rsidTr="00B21050">
        <w:trPr>
          <w:cantSplit/>
          <w:jc w:val="center"/>
        </w:trPr>
        <w:tc>
          <w:tcPr>
            <w:tcW w:w="2160" w:type="dxa"/>
            <w:vAlign w:val="center"/>
          </w:tcPr>
          <w:p w14:paraId="45CFB28D" w14:textId="72F618C2" w:rsidR="00672404" w:rsidRPr="00DB39E7" w:rsidRDefault="00672404" w:rsidP="00B21050">
            <w:pPr>
              <w:pStyle w:val="TAC"/>
              <w:rPr>
                <w:rFonts w:eastAsia="?? ??"/>
              </w:rPr>
            </w:pPr>
            <w:r>
              <w:rPr>
                <w:noProof/>
                <w:position w:val="-12"/>
                <w:lang w:eastAsia="zh-CN"/>
              </w:rPr>
              <w:drawing>
                <wp:inline distT="0" distB="0" distL="0" distR="0" wp14:anchorId="742F24FD" wp14:editId="2603984A">
                  <wp:extent cx="200660" cy="256540"/>
                  <wp:effectExtent l="0" t="0" r="8890" b="0"/>
                  <wp:docPr id="37253646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0660" cy="256540"/>
                          </a:xfrm>
                          <a:prstGeom prst="rect">
                            <a:avLst/>
                          </a:prstGeom>
                          <a:noFill/>
                          <a:ln>
                            <a:noFill/>
                          </a:ln>
                        </pic:spPr>
                      </pic:pic>
                    </a:graphicData>
                  </a:graphic>
                </wp:inline>
              </w:drawing>
            </w:r>
            <w:r w:rsidRPr="00DB39E7">
              <w:rPr>
                <w:position w:val="-12"/>
              </w:rPr>
              <w:t xml:space="preserve"> </w:t>
            </w:r>
            <w:r w:rsidRPr="00DB39E7">
              <w:t>at antenna port</w:t>
            </w:r>
          </w:p>
        </w:tc>
        <w:tc>
          <w:tcPr>
            <w:tcW w:w="1691" w:type="dxa"/>
            <w:vAlign w:val="center"/>
          </w:tcPr>
          <w:p w14:paraId="4C01A5A9" w14:textId="77777777" w:rsidR="00672404" w:rsidRPr="00DB39E7" w:rsidRDefault="00672404" w:rsidP="00B21050">
            <w:pPr>
              <w:pStyle w:val="TAC"/>
              <w:rPr>
                <w:rFonts w:eastAsia="?? ??"/>
              </w:rPr>
            </w:pPr>
            <w:r w:rsidRPr="00DB39E7">
              <w:t>dBm/15kHz</w:t>
            </w:r>
          </w:p>
        </w:tc>
        <w:tc>
          <w:tcPr>
            <w:tcW w:w="3600" w:type="dxa"/>
            <w:vAlign w:val="center"/>
          </w:tcPr>
          <w:p w14:paraId="763D2772" w14:textId="77777777" w:rsidR="00672404" w:rsidRPr="00DB39E7" w:rsidRDefault="00672404" w:rsidP="00B21050">
            <w:pPr>
              <w:pStyle w:val="TAC"/>
              <w:rPr>
                <w:rFonts w:eastAsia="?? ??"/>
              </w:rPr>
            </w:pPr>
            <w:r w:rsidRPr="00DB39E7">
              <w:t>-85</w:t>
            </w:r>
          </w:p>
        </w:tc>
      </w:tr>
      <w:tr w:rsidR="00672404" w:rsidRPr="00DB39E7" w14:paraId="4B5B8F40" w14:textId="77777777" w:rsidTr="00B21050">
        <w:trPr>
          <w:cantSplit/>
          <w:jc w:val="center"/>
        </w:trPr>
        <w:tc>
          <w:tcPr>
            <w:tcW w:w="2160" w:type="dxa"/>
            <w:vMerge w:val="restart"/>
            <w:vAlign w:val="center"/>
          </w:tcPr>
          <w:p w14:paraId="01BC769D" w14:textId="77777777" w:rsidR="00672404" w:rsidRPr="00DB39E7" w:rsidRDefault="00672404" w:rsidP="00B21050">
            <w:pPr>
              <w:pStyle w:val="TAC"/>
              <w:rPr>
                <w:rFonts w:eastAsia="?? ??"/>
              </w:rPr>
            </w:pPr>
            <w:r w:rsidRPr="00DB39E7">
              <w:rPr>
                <w:position w:val="-12"/>
              </w:rPr>
              <w:t>Antenna configuration</w:t>
            </w:r>
          </w:p>
        </w:tc>
        <w:tc>
          <w:tcPr>
            <w:tcW w:w="1691" w:type="dxa"/>
            <w:vAlign w:val="center"/>
          </w:tcPr>
          <w:p w14:paraId="361F1B95" w14:textId="77777777" w:rsidR="00672404" w:rsidRPr="00DB39E7" w:rsidRDefault="00672404" w:rsidP="00B21050">
            <w:pPr>
              <w:pStyle w:val="TAC"/>
              <w:rPr>
                <w:rFonts w:eastAsia="?? ??"/>
              </w:rPr>
            </w:pPr>
            <w:r w:rsidRPr="00DB39E7">
              <w:t>2 layer CC</w:t>
            </w:r>
          </w:p>
        </w:tc>
        <w:tc>
          <w:tcPr>
            <w:tcW w:w="3600" w:type="dxa"/>
            <w:vAlign w:val="center"/>
          </w:tcPr>
          <w:p w14:paraId="627205F6" w14:textId="77777777" w:rsidR="00672404" w:rsidRPr="00DB39E7" w:rsidRDefault="00672404" w:rsidP="00B21050">
            <w:pPr>
              <w:pStyle w:val="TAC"/>
              <w:rPr>
                <w:rFonts w:eastAsia="?? ??"/>
              </w:rPr>
            </w:pPr>
            <w:r w:rsidRPr="00DB39E7">
              <w:t>2x2 or 2x4</w:t>
            </w:r>
          </w:p>
        </w:tc>
      </w:tr>
      <w:tr w:rsidR="00672404" w:rsidRPr="00DB39E7" w14:paraId="020AE9A8" w14:textId="77777777" w:rsidTr="00B21050">
        <w:trPr>
          <w:cantSplit/>
          <w:jc w:val="center"/>
        </w:trPr>
        <w:tc>
          <w:tcPr>
            <w:tcW w:w="2160" w:type="dxa"/>
            <w:vMerge/>
            <w:vAlign w:val="center"/>
          </w:tcPr>
          <w:p w14:paraId="12935EC6" w14:textId="77777777" w:rsidR="00672404" w:rsidRPr="00DB39E7" w:rsidRDefault="00672404" w:rsidP="00B21050">
            <w:pPr>
              <w:pStyle w:val="TAC"/>
              <w:rPr>
                <w:rFonts w:eastAsia="?? ??"/>
              </w:rPr>
            </w:pPr>
          </w:p>
        </w:tc>
        <w:tc>
          <w:tcPr>
            <w:tcW w:w="1691" w:type="dxa"/>
            <w:vAlign w:val="center"/>
          </w:tcPr>
          <w:p w14:paraId="3AA78136" w14:textId="77777777" w:rsidR="00672404" w:rsidRPr="00DB39E7" w:rsidRDefault="00672404" w:rsidP="00B21050">
            <w:pPr>
              <w:pStyle w:val="TAC"/>
              <w:rPr>
                <w:rFonts w:eastAsia="?? ??"/>
              </w:rPr>
            </w:pPr>
            <w:r w:rsidRPr="00DB39E7">
              <w:t>4 layer CC</w:t>
            </w:r>
          </w:p>
        </w:tc>
        <w:tc>
          <w:tcPr>
            <w:tcW w:w="3600" w:type="dxa"/>
            <w:vAlign w:val="center"/>
          </w:tcPr>
          <w:p w14:paraId="4714BFB2" w14:textId="77777777" w:rsidR="00672404" w:rsidRPr="00DB39E7" w:rsidRDefault="00672404" w:rsidP="00B21050">
            <w:pPr>
              <w:pStyle w:val="TAC"/>
              <w:rPr>
                <w:rFonts w:eastAsia="?? ??"/>
              </w:rPr>
            </w:pPr>
            <w:r w:rsidRPr="00DB39E7">
              <w:t>4x4</w:t>
            </w:r>
          </w:p>
        </w:tc>
      </w:tr>
      <w:tr w:rsidR="00672404" w:rsidRPr="00DB39E7" w14:paraId="0ADC5FAE" w14:textId="77777777" w:rsidTr="00B21050">
        <w:trPr>
          <w:cantSplit/>
          <w:jc w:val="center"/>
        </w:trPr>
        <w:tc>
          <w:tcPr>
            <w:tcW w:w="2160" w:type="dxa"/>
            <w:vMerge w:val="restart"/>
            <w:vAlign w:val="center"/>
          </w:tcPr>
          <w:p w14:paraId="77B28B46" w14:textId="77777777" w:rsidR="00672404" w:rsidRPr="00DB39E7" w:rsidRDefault="00672404" w:rsidP="00B21050">
            <w:pPr>
              <w:pStyle w:val="TAC"/>
              <w:rPr>
                <w:position w:val="-12"/>
              </w:rPr>
            </w:pPr>
            <w:r w:rsidRPr="00DB39E7">
              <w:rPr>
                <w:position w:val="-12"/>
              </w:rPr>
              <w:t>Codebook subset</w:t>
            </w:r>
          </w:p>
          <w:p w14:paraId="1795F3F2" w14:textId="77777777" w:rsidR="00672404" w:rsidRPr="00DB39E7" w:rsidRDefault="00672404" w:rsidP="00B21050">
            <w:pPr>
              <w:pStyle w:val="TAC"/>
              <w:rPr>
                <w:rFonts w:eastAsia="?? ??"/>
              </w:rPr>
            </w:pPr>
            <w:r w:rsidRPr="00DB39E7">
              <w:rPr>
                <w:position w:val="-12"/>
              </w:rPr>
              <w:t>restriction</w:t>
            </w:r>
          </w:p>
        </w:tc>
        <w:tc>
          <w:tcPr>
            <w:tcW w:w="1691" w:type="dxa"/>
            <w:vAlign w:val="center"/>
          </w:tcPr>
          <w:p w14:paraId="6EBC4A87" w14:textId="77777777" w:rsidR="00672404" w:rsidRPr="00DB39E7" w:rsidRDefault="00672404" w:rsidP="00B21050">
            <w:pPr>
              <w:pStyle w:val="TAC"/>
              <w:rPr>
                <w:rFonts w:eastAsia="?? ??"/>
              </w:rPr>
            </w:pPr>
            <w:r w:rsidRPr="00DB39E7">
              <w:t>2 layer CC</w:t>
            </w:r>
          </w:p>
        </w:tc>
        <w:tc>
          <w:tcPr>
            <w:tcW w:w="3600" w:type="dxa"/>
            <w:vAlign w:val="center"/>
          </w:tcPr>
          <w:p w14:paraId="4883FF0D" w14:textId="77777777" w:rsidR="00672404" w:rsidRPr="00DB39E7" w:rsidRDefault="00672404" w:rsidP="00B21050">
            <w:pPr>
              <w:pStyle w:val="TAC"/>
              <w:rPr>
                <w:rFonts w:eastAsia="?? ??"/>
              </w:rPr>
            </w:pPr>
            <w:r w:rsidRPr="00DB39E7">
              <w:t>10</w:t>
            </w:r>
          </w:p>
        </w:tc>
      </w:tr>
      <w:tr w:rsidR="00672404" w:rsidRPr="00DB39E7" w14:paraId="6BFBF908" w14:textId="77777777" w:rsidTr="00B21050">
        <w:trPr>
          <w:cantSplit/>
          <w:jc w:val="center"/>
        </w:trPr>
        <w:tc>
          <w:tcPr>
            <w:tcW w:w="2160" w:type="dxa"/>
            <w:vMerge/>
            <w:vAlign w:val="center"/>
          </w:tcPr>
          <w:p w14:paraId="434F5467" w14:textId="77777777" w:rsidR="00672404" w:rsidRPr="00DB39E7" w:rsidRDefault="00672404" w:rsidP="00B21050">
            <w:pPr>
              <w:pStyle w:val="TAC"/>
              <w:rPr>
                <w:rFonts w:eastAsia="?? ??"/>
              </w:rPr>
            </w:pPr>
          </w:p>
        </w:tc>
        <w:tc>
          <w:tcPr>
            <w:tcW w:w="1691" w:type="dxa"/>
            <w:vAlign w:val="center"/>
          </w:tcPr>
          <w:p w14:paraId="5565C41D" w14:textId="77777777" w:rsidR="00672404" w:rsidRPr="00DB39E7" w:rsidRDefault="00672404" w:rsidP="00B21050">
            <w:pPr>
              <w:pStyle w:val="TAC"/>
              <w:rPr>
                <w:rFonts w:eastAsia="?? ??"/>
              </w:rPr>
            </w:pPr>
            <w:r w:rsidRPr="00DB39E7">
              <w:t>4 layer CC</w:t>
            </w:r>
          </w:p>
        </w:tc>
        <w:tc>
          <w:tcPr>
            <w:tcW w:w="3600" w:type="dxa"/>
            <w:vAlign w:val="center"/>
          </w:tcPr>
          <w:p w14:paraId="3C217E6D" w14:textId="77777777" w:rsidR="00672404" w:rsidRPr="00DB39E7" w:rsidRDefault="00672404" w:rsidP="00B21050">
            <w:pPr>
              <w:pStyle w:val="TAC"/>
              <w:rPr>
                <w:rFonts w:eastAsia="?? ??"/>
              </w:rPr>
            </w:pPr>
            <w:r w:rsidRPr="00DB39E7">
              <w:t>1000</w:t>
            </w:r>
          </w:p>
        </w:tc>
      </w:tr>
      <w:tr w:rsidR="00672404" w:rsidRPr="00DB39E7" w14:paraId="39C199AF" w14:textId="77777777" w:rsidTr="00B21050">
        <w:trPr>
          <w:cantSplit/>
          <w:jc w:val="center"/>
        </w:trPr>
        <w:tc>
          <w:tcPr>
            <w:tcW w:w="2160" w:type="dxa"/>
            <w:vMerge w:val="restart"/>
            <w:vAlign w:val="center"/>
          </w:tcPr>
          <w:p w14:paraId="3C8D9527" w14:textId="77777777" w:rsidR="00672404" w:rsidRPr="00DB39E7" w:rsidRDefault="00672404" w:rsidP="00B21050">
            <w:pPr>
              <w:pStyle w:val="TAC"/>
              <w:rPr>
                <w:position w:val="-12"/>
              </w:rPr>
            </w:pPr>
            <w:r w:rsidRPr="00DB39E7">
              <w:rPr>
                <w:position w:val="-12"/>
              </w:rPr>
              <w:t>Downlink power</w:t>
            </w:r>
          </w:p>
          <w:p w14:paraId="1E9FCCB7" w14:textId="77777777" w:rsidR="00672404" w:rsidRPr="00DB39E7" w:rsidRDefault="00672404" w:rsidP="00B21050">
            <w:pPr>
              <w:pStyle w:val="TAC"/>
              <w:rPr>
                <w:rFonts w:eastAsia="?? ??"/>
              </w:rPr>
            </w:pPr>
            <w:r w:rsidRPr="00DB39E7">
              <w:rPr>
                <w:position w:val="-12"/>
              </w:rPr>
              <w:t>allocation</w:t>
            </w:r>
          </w:p>
        </w:tc>
        <w:tc>
          <w:tcPr>
            <w:tcW w:w="1691" w:type="dxa"/>
            <w:vAlign w:val="center"/>
          </w:tcPr>
          <w:p w14:paraId="737D5042" w14:textId="77777777" w:rsidR="00672404" w:rsidRPr="00DB39E7" w:rsidRDefault="00672404" w:rsidP="00B21050">
            <w:pPr>
              <w:pStyle w:val="TAC"/>
              <w:rPr>
                <w:rFonts w:eastAsia="?? ??"/>
              </w:rPr>
            </w:pPr>
            <w:r w:rsidRPr="00DB39E7">
              <w:t>2 layer CC</w:t>
            </w:r>
          </w:p>
        </w:tc>
        <w:tc>
          <w:tcPr>
            <w:tcW w:w="3600" w:type="dxa"/>
            <w:vAlign w:val="center"/>
          </w:tcPr>
          <w:p w14:paraId="297CF4A1" w14:textId="77777777" w:rsidR="00672404" w:rsidRPr="00DB39E7" w:rsidRDefault="00672404" w:rsidP="00B21050">
            <w:pPr>
              <w:pStyle w:val="TAC"/>
              <w:rPr>
                <w:rFonts w:eastAsia="?? ??"/>
              </w:rPr>
            </w:pPr>
            <w:r w:rsidRPr="00DB39E7">
              <w:rPr>
                <w:bCs/>
              </w:rPr>
              <w:object w:dxaOrig="340" w:dyaOrig="340" w14:anchorId="4FAAE34A">
                <v:shape id="_x0000_i1037" type="#_x0000_t75" style="width:15.6pt;height:15.6pt" o:ole="">
                  <v:imagedata r:id="rId36" o:title=""/>
                </v:shape>
                <o:OLEObject Type="Embed" ProgID="Equation.3" ShapeID="_x0000_i1037" DrawAspect="Content" ObjectID="_1753286038" r:id="rId37"/>
              </w:object>
            </w:r>
            <w:r w:rsidRPr="00DB39E7">
              <w:t xml:space="preserve"> = -3dB, </w:t>
            </w:r>
            <w:r w:rsidRPr="00DB39E7">
              <w:rPr>
                <w:bCs/>
              </w:rPr>
              <w:object w:dxaOrig="320" w:dyaOrig="340" w14:anchorId="69DE5E94">
                <v:shape id="_x0000_i1038" type="#_x0000_t75" style="width:15.6pt;height:15.6pt" o:ole="">
                  <v:imagedata r:id="rId38" o:title=""/>
                </v:shape>
                <o:OLEObject Type="Embed" ProgID="Equation.3" ShapeID="_x0000_i1038" DrawAspect="Content" ObjectID="_1753286039" r:id="rId39"/>
              </w:object>
            </w:r>
            <w:r w:rsidRPr="00DB39E7">
              <w:t xml:space="preserve"> = -3dB, </w:t>
            </w:r>
            <w:r w:rsidRPr="00DB39E7">
              <w:rPr>
                <w:bCs/>
                <w:szCs w:val="18"/>
              </w:rPr>
              <w:sym w:font="Symbol" w:char="F073"/>
            </w:r>
            <w:r w:rsidRPr="00DB39E7">
              <w:t xml:space="preserve"> = 0dB</w:t>
            </w:r>
          </w:p>
        </w:tc>
      </w:tr>
      <w:tr w:rsidR="00672404" w:rsidRPr="00DB39E7" w14:paraId="67A63465" w14:textId="77777777" w:rsidTr="00B21050">
        <w:trPr>
          <w:cantSplit/>
          <w:jc w:val="center"/>
        </w:trPr>
        <w:tc>
          <w:tcPr>
            <w:tcW w:w="2160" w:type="dxa"/>
            <w:vMerge/>
            <w:vAlign w:val="center"/>
          </w:tcPr>
          <w:p w14:paraId="53319634" w14:textId="77777777" w:rsidR="00672404" w:rsidRPr="00DB39E7" w:rsidRDefault="00672404" w:rsidP="00B21050">
            <w:pPr>
              <w:pStyle w:val="TAL"/>
              <w:rPr>
                <w:rFonts w:eastAsia="?? ??"/>
                <w:b/>
              </w:rPr>
            </w:pPr>
          </w:p>
        </w:tc>
        <w:tc>
          <w:tcPr>
            <w:tcW w:w="1691" w:type="dxa"/>
            <w:vAlign w:val="center"/>
          </w:tcPr>
          <w:p w14:paraId="305C3B9B" w14:textId="77777777" w:rsidR="00672404" w:rsidRPr="00DB39E7" w:rsidRDefault="00672404" w:rsidP="00B21050">
            <w:pPr>
              <w:pStyle w:val="TAC"/>
              <w:rPr>
                <w:rFonts w:eastAsia="?? ??"/>
              </w:rPr>
            </w:pPr>
            <w:r w:rsidRPr="00DB39E7">
              <w:t>4 layer CC</w:t>
            </w:r>
          </w:p>
        </w:tc>
        <w:tc>
          <w:tcPr>
            <w:tcW w:w="3600" w:type="dxa"/>
            <w:vAlign w:val="center"/>
          </w:tcPr>
          <w:p w14:paraId="5D6786AB" w14:textId="77777777" w:rsidR="00672404" w:rsidRPr="00DB39E7" w:rsidRDefault="00672404" w:rsidP="00B21050">
            <w:pPr>
              <w:pStyle w:val="TAC"/>
              <w:rPr>
                <w:rFonts w:eastAsia="?? ??"/>
              </w:rPr>
            </w:pPr>
            <w:r w:rsidRPr="00DB39E7">
              <w:rPr>
                <w:bCs/>
              </w:rPr>
              <w:object w:dxaOrig="340" w:dyaOrig="340" w14:anchorId="12DF45A9">
                <v:shape id="_x0000_i1039" type="#_x0000_t75" style="width:15.6pt;height:15.6pt" o:ole="">
                  <v:imagedata r:id="rId36" o:title=""/>
                </v:shape>
                <o:OLEObject Type="Embed" ProgID="Equation.3" ShapeID="_x0000_i1039" DrawAspect="Content" ObjectID="_1753286040" r:id="rId40"/>
              </w:object>
            </w:r>
            <w:r w:rsidRPr="00DB39E7">
              <w:t xml:space="preserve"> = -6dB, </w:t>
            </w:r>
            <w:r w:rsidRPr="00DB39E7">
              <w:rPr>
                <w:bCs/>
              </w:rPr>
              <w:object w:dxaOrig="320" w:dyaOrig="340" w14:anchorId="1A801B78">
                <v:shape id="_x0000_i1040" type="#_x0000_t75" style="width:15.6pt;height:15.6pt" o:ole="">
                  <v:imagedata r:id="rId38" o:title=""/>
                </v:shape>
                <o:OLEObject Type="Embed" ProgID="Equation.3" ShapeID="_x0000_i1040" DrawAspect="Content" ObjectID="_1753286041" r:id="rId41"/>
              </w:object>
            </w:r>
            <w:r w:rsidRPr="00DB39E7">
              <w:t xml:space="preserve"> = -6dB, </w:t>
            </w:r>
            <w:r w:rsidRPr="00DB39E7">
              <w:rPr>
                <w:bCs/>
                <w:szCs w:val="18"/>
              </w:rPr>
              <w:sym w:font="Symbol" w:char="F073"/>
            </w:r>
            <w:r w:rsidRPr="00DB39E7">
              <w:t xml:space="preserve"> = 3dB</w:t>
            </w:r>
          </w:p>
        </w:tc>
      </w:tr>
    </w:tbl>
    <w:p w14:paraId="6E350492" w14:textId="77777777" w:rsidR="00672404" w:rsidRPr="00DB39E7" w:rsidRDefault="00672404" w:rsidP="00672404">
      <w:pPr>
        <w:rPr>
          <w:rFonts w:eastAsia="SimSun"/>
          <w:i/>
          <w:lang w:eastAsia="zh-CN"/>
        </w:rPr>
      </w:pPr>
    </w:p>
    <w:p w14:paraId="02FD34E0" w14:textId="77777777" w:rsidR="00672404" w:rsidRPr="00DB39E7" w:rsidRDefault="00672404" w:rsidP="00672404">
      <w:pPr>
        <w:pStyle w:val="TH"/>
      </w:pPr>
      <w:r w:rsidRPr="00DB39E7">
        <w:t xml:space="preserve">Table </w:t>
      </w:r>
      <w:r w:rsidRPr="00DB39E7">
        <w:rPr>
          <w:rFonts w:eastAsia="SimSun"/>
        </w:rPr>
        <w:t>9.4B.1.1.</w:t>
      </w:r>
      <w:r w:rsidRPr="00DB39E7">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672404" w:rsidRPr="00DB39E7" w14:paraId="6C863168" w14:textId="77777777" w:rsidTr="00B21050">
        <w:tc>
          <w:tcPr>
            <w:tcW w:w="1345" w:type="dxa"/>
            <w:vMerge w:val="restart"/>
            <w:vAlign w:val="center"/>
          </w:tcPr>
          <w:p w14:paraId="46E23524" w14:textId="77777777" w:rsidR="00672404" w:rsidRPr="00DB39E7" w:rsidRDefault="00672404" w:rsidP="00B21050">
            <w:pPr>
              <w:pStyle w:val="TAH"/>
            </w:pPr>
            <w:r w:rsidRPr="00DB39E7">
              <w:t>MIMO layer</w:t>
            </w:r>
          </w:p>
        </w:tc>
        <w:tc>
          <w:tcPr>
            <w:tcW w:w="1170" w:type="dxa"/>
            <w:vMerge w:val="restart"/>
            <w:vAlign w:val="center"/>
          </w:tcPr>
          <w:p w14:paraId="6F1D6FA8" w14:textId="77777777" w:rsidR="00672404" w:rsidRPr="00DB39E7" w:rsidRDefault="00672404" w:rsidP="00B21050">
            <w:pPr>
              <w:pStyle w:val="TAH"/>
            </w:pPr>
            <w:r w:rsidRPr="00DB39E7">
              <w:t>Bandwidth</w:t>
            </w:r>
          </w:p>
        </w:tc>
        <w:tc>
          <w:tcPr>
            <w:tcW w:w="7106" w:type="dxa"/>
            <w:gridSpan w:val="3"/>
            <w:vAlign w:val="center"/>
          </w:tcPr>
          <w:p w14:paraId="57517F1C" w14:textId="77777777" w:rsidR="00672404" w:rsidRPr="00DB39E7" w:rsidRDefault="00672404" w:rsidP="00B21050">
            <w:pPr>
              <w:pStyle w:val="TAH"/>
            </w:pPr>
            <w:r w:rsidRPr="00DB39E7">
              <w:t>Reference channel</w:t>
            </w:r>
          </w:p>
        </w:tc>
      </w:tr>
      <w:tr w:rsidR="00672404" w:rsidRPr="00DB39E7" w14:paraId="0ED5136D" w14:textId="77777777" w:rsidTr="00B21050">
        <w:tc>
          <w:tcPr>
            <w:tcW w:w="1345" w:type="dxa"/>
            <w:vMerge/>
            <w:vAlign w:val="center"/>
          </w:tcPr>
          <w:p w14:paraId="7322539F" w14:textId="77777777" w:rsidR="00672404" w:rsidRPr="00DB39E7" w:rsidRDefault="00672404" w:rsidP="00B21050">
            <w:pPr>
              <w:pStyle w:val="TAH"/>
            </w:pPr>
          </w:p>
        </w:tc>
        <w:tc>
          <w:tcPr>
            <w:tcW w:w="1170" w:type="dxa"/>
            <w:vMerge/>
            <w:vAlign w:val="center"/>
          </w:tcPr>
          <w:p w14:paraId="06EEE9E2" w14:textId="77777777" w:rsidR="00672404" w:rsidRPr="00DB39E7" w:rsidRDefault="00672404" w:rsidP="00B21050">
            <w:pPr>
              <w:pStyle w:val="TAH"/>
            </w:pPr>
          </w:p>
        </w:tc>
        <w:tc>
          <w:tcPr>
            <w:tcW w:w="2368" w:type="dxa"/>
            <w:vAlign w:val="center"/>
          </w:tcPr>
          <w:p w14:paraId="168F44F7" w14:textId="77777777" w:rsidR="00672404" w:rsidRPr="00DB39E7" w:rsidRDefault="00672404" w:rsidP="00B21050">
            <w:pPr>
              <w:pStyle w:val="TAH"/>
            </w:pPr>
            <w:r w:rsidRPr="00DB39E7">
              <w:t>64QAM</w:t>
            </w:r>
          </w:p>
        </w:tc>
        <w:tc>
          <w:tcPr>
            <w:tcW w:w="2369" w:type="dxa"/>
          </w:tcPr>
          <w:p w14:paraId="1155849C" w14:textId="77777777" w:rsidR="00672404" w:rsidRPr="00DB39E7" w:rsidRDefault="00672404" w:rsidP="00B21050">
            <w:pPr>
              <w:pStyle w:val="TAH"/>
            </w:pPr>
            <w:r w:rsidRPr="00DB39E7">
              <w:t>256QAM</w:t>
            </w:r>
          </w:p>
        </w:tc>
        <w:tc>
          <w:tcPr>
            <w:tcW w:w="2369" w:type="dxa"/>
          </w:tcPr>
          <w:p w14:paraId="18CD1616" w14:textId="77777777" w:rsidR="00672404" w:rsidRPr="00DB39E7" w:rsidRDefault="00672404" w:rsidP="00B21050">
            <w:pPr>
              <w:pStyle w:val="TAH"/>
            </w:pPr>
            <w:r w:rsidRPr="00DB39E7">
              <w:t>1024QAM</w:t>
            </w:r>
          </w:p>
        </w:tc>
      </w:tr>
      <w:tr w:rsidR="00672404" w:rsidRPr="00DB39E7" w14:paraId="5AA93638" w14:textId="77777777" w:rsidTr="00B21050">
        <w:tc>
          <w:tcPr>
            <w:tcW w:w="1345" w:type="dxa"/>
            <w:vMerge w:val="restart"/>
            <w:vAlign w:val="center"/>
          </w:tcPr>
          <w:p w14:paraId="1F56F060" w14:textId="77777777" w:rsidR="00672404" w:rsidRPr="00DB39E7" w:rsidRDefault="00672404" w:rsidP="00B21050">
            <w:pPr>
              <w:pStyle w:val="TAC"/>
            </w:pPr>
            <w:r w:rsidRPr="00DB39E7">
              <w:t>2 layer</w:t>
            </w:r>
          </w:p>
        </w:tc>
        <w:tc>
          <w:tcPr>
            <w:tcW w:w="1170" w:type="dxa"/>
            <w:vAlign w:val="center"/>
          </w:tcPr>
          <w:p w14:paraId="65505A0E" w14:textId="77777777" w:rsidR="00672404" w:rsidRPr="00DB39E7" w:rsidRDefault="00672404" w:rsidP="00B21050">
            <w:pPr>
              <w:pStyle w:val="TAC"/>
            </w:pPr>
            <w:r w:rsidRPr="00DB39E7">
              <w:t>5</w:t>
            </w:r>
          </w:p>
        </w:tc>
        <w:tc>
          <w:tcPr>
            <w:tcW w:w="2368" w:type="dxa"/>
            <w:vAlign w:val="center"/>
          </w:tcPr>
          <w:p w14:paraId="569BBA5A" w14:textId="77777777" w:rsidR="00672404" w:rsidRPr="00DB39E7" w:rsidRDefault="00672404" w:rsidP="00B21050">
            <w:pPr>
              <w:pStyle w:val="TAC"/>
            </w:pPr>
            <w:r w:rsidRPr="00DB39E7">
              <w:t>R.PDSCH.4-1.1 FDD</w:t>
            </w:r>
          </w:p>
        </w:tc>
        <w:tc>
          <w:tcPr>
            <w:tcW w:w="2369" w:type="dxa"/>
            <w:vAlign w:val="center"/>
          </w:tcPr>
          <w:p w14:paraId="2F4904C9" w14:textId="77777777" w:rsidR="00672404" w:rsidRPr="00DB39E7" w:rsidRDefault="00672404" w:rsidP="00B21050">
            <w:pPr>
              <w:pStyle w:val="TAC"/>
            </w:pPr>
            <w:r w:rsidRPr="00DB39E7">
              <w:t>R.PDSCH.4-3.1 FDD</w:t>
            </w:r>
          </w:p>
        </w:tc>
        <w:tc>
          <w:tcPr>
            <w:tcW w:w="2369" w:type="dxa"/>
          </w:tcPr>
          <w:p w14:paraId="1F4950B0" w14:textId="77777777" w:rsidR="00672404" w:rsidRPr="00DB39E7" w:rsidRDefault="00672404" w:rsidP="00B21050">
            <w:pPr>
              <w:pStyle w:val="TAC"/>
            </w:pPr>
            <w:r w:rsidRPr="00DB39E7">
              <w:t>R.PDSCH.4-5.1 FDD</w:t>
            </w:r>
          </w:p>
        </w:tc>
      </w:tr>
      <w:tr w:rsidR="00672404" w:rsidRPr="00DB39E7" w14:paraId="0041408E" w14:textId="77777777" w:rsidTr="00B21050">
        <w:tc>
          <w:tcPr>
            <w:tcW w:w="1345" w:type="dxa"/>
            <w:vMerge/>
          </w:tcPr>
          <w:p w14:paraId="2891EAB8" w14:textId="77777777" w:rsidR="00672404" w:rsidRPr="00DB39E7" w:rsidRDefault="00672404" w:rsidP="00B21050">
            <w:pPr>
              <w:pStyle w:val="TAC"/>
            </w:pPr>
          </w:p>
        </w:tc>
        <w:tc>
          <w:tcPr>
            <w:tcW w:w="1170" w:type="dxa"/>
            <w:vAlign w:val="center"/>
          </w:tcPr>
          <w:p w14:paraId="00E66FA9" w14:textId="77777777" w:rsidR="00672404" w:rsidRPr="00DB39E7" w:rsidRDefault="00672404" w:rsidP="00B21050">
            <w:pPr>
              <w:pStyle w:val="TAC"/>
            </w:pPr>
            <w:r w:rsidRPr="00DB39E7">
              <w:t>10</w:t>
            </w:r>
          </w:p>
        </w:tc>
        <w:tc>
          <w:tcPr>
            <w:tcW w:w="2368" w:type="dxa"/>
            <w:vAlign w:val="center"/>
          </w:tcPr>
          <w:p w14:paraId="23565F91" w14:textId="77777777" w:rsidR="00672404" w:rsidRPr="00DB39E7" w:rsidRDefault="00672404" w:rsidP="00B21050">
            <w:pPr>
              <w:pStyle w:val="TAC"/>
            </w:pPr>
            <w:r w:rsidRPr="00DB39E7">
              <w:t>R.PDSCH.4-1.2 FDD</w:t>
            </w:r>
          </w:p>
        </w:tc>
        <w:tc>
          <w:tcPr>
            <w:tcW w:w="2369" w:type="dxa"/>
            <w:vAlign w:val="center"/>
          </w:tcPr>
          <w:p w14:paraId="439D07DB" w14:textId="77777777" w:rsidR="00672404" w:rsidRPr="00DB39E7" w:rsidRDefault="00672404" w:rsidP="00B21050">
            <w:pPr>
              <w:pStyle w:val="TAC"/>
            </w:pPr>
            <w:r w:rsidRPr="00DB39E7">
              <w:t>R.PDSCH.4-3.2 FDD</w:t>
            </w:r>
          </w:p>
        </w:tc>
        <w:tc>
          <w:tcPr>
            <w:tcW w:w="2369" w:type="dxa"/>
          </w:tcPr>
          <w:p w14:paraId="7A433B27" w14:textId="77777777" w:rsidR="00672404" w:rsidRPr="00DB39E7" w:rsidRDefault="00672404" w:rsidP="00B21050">
            <w:pPr>
              <w:pStyle w:val="TAC"/>
            </w:pPr>
            <w:r w:rsidRPr="00DB39E7">
              <w:t>R.PDSCH.4-5.2 FDD</w:t>
            </w:r>
          </w:p>
        </w:tc>
      </w:tr>
      <w:tr w:rsidR="00672404" w:rsidRPr="00DB39E7" w14:paraId="3D670966" w14:textId="77777777" w:rsidTr="00B21050">
        <w:tc>
          <w:tcPr>
            <w:tcW w:w="1345" w:type="dxa"/>
            <w:vMerge/>
          </w:tcPr>
          <w:p w14:paraId="625644F3" w14:textId="77777777" w:rsidR="00672404" w:rsidRPr="00DB39E7" w:rsidRDefault="00672404" w:rsidP="00B21050">
            <w:pPr>
              <w:pStyle w:val="TAC"/>
            </w:pPr>
          </w:p>
        </w:tc>
        <w:tc>
          <w:tcPr>
            <w:tcW w:w="1170" w:type="dxa"/>
            <w:vAlign w:val="center"/>
          </w:tcPr>
          <w:p w14:paraId="22A0156B" w14:textId="77777777" w:rsidR="00672404" w:rsidRPr="00DB39E7" w:rsidRDefault="00672404" w:rsidP="00B21050">
            <w:pPr>
              <w:pStyle w:val="TAC"/>
            </w:pPr>
            <w:r w:rsidRPr="00DB39E7">
              <w:t>15</w:t>
            </w:r>
          </w:p>
        </w:tc>
        <w:tc>
          <w:tcPr>
            <w:tcW w:w="2368" w:type="dxa"/>
            <w:vAlign w:val="center"/>
          </w:tcPr>
          <w:p w14:paraId="72626463" w14:textId="77777777" w:rsidR="00672404" w:rsidRPr="00DB39E7" w:rsidRDefault="00672404" w:rsidP="00B21050">
            <w:pPr>
              <w:pStyle w:val="TAC"/>
            </w:pPr>
            <w:r w:rsidRPr="00DB39E7">
              <w:t>R.PDSCH.4-1.3 FDD</w:t>
            </w:r>
          </w:p>
        </w:tc>
        <w:tc>
          <w:tcPr>
            <w:tcW w:w="2369" w:type="dxa"/>
            <w:vAlign w:val="center"/>
          </w:tcPr>
          <w:p w14:paraId="43B224D9" w14:textId="77777777" w:rsidR="00672404" w:rsidRPr="00DB39E7" w:rsidRDefault="00672404" w:rsidP="00B21050">
            <w:pPr>
              <w:pStyle w:val="TAC"/>
            </w:pPr>
            <w:r w:rsidRPr="00DB39E7">
              <w:t>R.PDSCH.4-3.3 FDD</w:t>
            </w:r>
          </w:p>
        </w:tc>
        <w:tc>
          <w:tcPr>
            <w:tcW w:w="2369" w:type="dxa"/>
          </w:tcPr>
          <w:p w14:paraId="243C6E7A" w14:textId="77777777" w:rsidR="00672404" w:rsidRPr="00DB39E7" w:rsidRDefault="00672404" w:rsidP="00B21050">
            <w:pPr>
              <w:pStyle w:val="TAC"/>
            </w:pPr>
            <w:r w:rsidRPr="00DB39E7">
              <w:t>R.PDSCH.4-5.3 FDD</w:t>
            </w:r>
          </w:p>
        </w:tc>
      </w:tr>
      <w:tr w:rsidR="00672404" w:rsidRPr="00DB39E7" w14:paraId="70DAD5D2" w14:textId="77777777" w:rsidTr="00B21050">
        <w:tc>
          <w:tcPr>
            <w:tcW w:w="1345" w:type="dxa"/>
            <w:vMerge/>
          </w:tcPr>
          <w:p w14:paraId="34E0680B" w14:textId="77777777" w:rsidR="00672404" w:rsidRPr="00DB39E7" w:rsidRDefault="00672404" w:rsidP="00B21050">
            <w:pPr>
              <w:pStyle w:val="TAC"/>
            </w:pPr>
          </w:p>
        </w:tc>
        <w:tc>
          <w:tcPr>
            <w:tcW w:w="1170" w:type="dxa"/>
            <w:vAlign w:val="center"/>
          </w:tcPr>
          <w:p w14:paraId="20044D9B" w14:textId="77777777" w:rsidR="00672404" w:rsidRPr="00DB39E7" w:rsidRDefault="00672404" w:rsidP="00B21050">
            <w:pPr>
              <w:pStyle w:val="TAC"/>
            </w:pPr>
            <w:r w:rsidRPr="00DB39E7">
              <w:t>20</w:t>
            </w:r>
          </w:p>
        </w:tc>
        <w:tc>
          <w:tcPr>
            <w:tcW w:w="2368" w:type="dxa"/>
            <w:vAlign w:val="center"/>
          </w:tcPr>
          <w:p w14:paraId="60220474" w14:textId="77777777" w:rsidR="00672404" w:rsidRPr="00DB39E7" w:rsidRDefault="00672404" w:rsidP="00B21050">
            <w:pPr>
              <w:pStyle w:val="TAC"/>
            </w:pPr>
            <w:r w:rsidRPr="00DB39E7">
              <w:t>R.PDSCH.4-1.4 FDD</w:t>
            </w:r>
          </w:p>
        </w:tc>
        <w:tc>
          <w:tcPr>
            <w:tcW w:w="2369" w:type="dxa"/>
            <w:vAlign w:val="center"/>
          </w:tcPr>
          <w:p w14:paraId="1411CB7B" w14:textId="77777777" w:rsidR="00672404" w:rsidRPr="00DB39E7" w:rsidRDefault="00672404" w:rsidP="00B21050">
            <w:pPr>
              <w:pStyle w:val="TAC"/>
            </w:pPr>
            <w:r w:rsidRPr="00DB39E7">
              <w:t>R.PDSCH.4-3.4 FDD</w:t>
            </w:r>
          </w:p>
        </w:tc>
        <w:tc>
          <w:tcPr>
            <w:tcW w:w="2369" w:type="dxa"/>
          </w:tcPr>
          <w:p w14:paraId="09B7F265" w14:textId="77777777" w:rsidR="00672404" w:rsidRPr="00DB39E7" w:rsidRDefault="00672404" w:rsidP="00B21050">
            <w:pPr>
              <w:pStyle w:val="TAC"/>
            </w:pPr>
            <w:r w:rsidRPr="00DB39E7">
              <w:t>R.PDSCH.4-5.4 FDD</w:t>
            </w:r>
          </w:p>
        </w:tc>
      </w:tr>
      <w:tr w:rsidR="00672404" w:rsidRPr="00DB39E7" w14:paraId="00B78075" w14:textId="77777777" w:rsidTr="00B21050">
        <w:tc>
          <w:tcPr>
            <w:tcW w:w="1345" w:type="dxa"/>
            <w:vMerge w:val="restart"/>
            <w:vAlign w:val="center"/>
          </w:tcPr>
          <w:p w14:paraId="1649BDEC" w14:textId="77777777" w:rsidR="00672404" w:rsidRPr="00DB39E7" w:rsidRDefault="00672404" w:rsidP="00B21050">
            <w:pPr>
              <w:pStyle w:val="TAC"/>
            </w:pPr>
            <w:r w:rsidRPr="00DB39E7">
              <w:t>4 layer</w:t>
            </w:r>
          </w:p>
        </w:tc>
        <w:tc>
          <w:tcPr>
            <w:tcW w:w="1170" w:type="dxa"/>
            <w:vAlign w:val="center"/>
          </w:tcPr>
          <w:p w14:paraId="2607B81D" w14:textId="77777777" w:rsidR="00672404" w:rsidRPr="00DB39E7" w:rsidRDefault="00672404" w:rsidP="00B21050">
            <w:pPr>
              <w:pStyle w:val="TAC"/>
            </w:pPr>
            <w:r w:rsidRPr="00DB39E7">
              <w:rPr>
                <w:rFonts w:cs="Arial"/>
                <w:lang w:eastAsia="zh-CN"/>
              </w:rPr>
              <w:t>5</w:t>
            </w:r>
          </w:p>
        </w:tc>
        <w:tc>
          <w:tcPr>
            <w:tcW w:w="2368" w:type="dxa"/>
            <w:vAlign w:val="center"/>
          </w:tcPr>
          <w:p w14:paraId="112EFEEA" w14:textId="77777777" w:rsidR="00672404" w:rsidRPr="00DB39E7" w:rsidRDefault="00672404" w:rsidP="00B21050">
            <w:pPr>
              <w:pStyle w:val="TAC"/>
            </w:pPr>
            <w:r w:rsidRPr="00DB39E7">
              <w:t>R.PDSCH.4-2.1 FDD</w:t>
            </w:r>
          </w:p>
        </w:tc>
        <w:tc>
          <w:tcPr>
            <w:tcW w:w="2369" w:type="dxa"/>
            <w:vAlign w:val="center"/>
          </w:tcPr>
          <w:p w14:paraId="52F60A55" w14:textId="77777777" w:rsidR="00672404" w:rsidRPr="00DB39E7" w:rsidRDefault="00672404" w:rsidP="00B21050">
            <w:pPr>
              <w:pStyle w:val="TAC"/>
            </w:pPr>
            <w:r w:rsidRPr="00DB39E7">
              <w:t>R.PDSCH.4-4.1 FDD</w:t>
            </w:r>
          </w:p>
        </w:tc>
        <w:tc>
          <w:tcPr>
            <w:tcW w:w="2369" w:type="dxa"/>
          </w:tcPr>
          <w:p w14:paraId="43F748FA" w14:textId="77777777" w:rsidR="00672404" w:rsidRPr="00DB39E7" w:rsidRDefault="00672404" w:rsidP="00B21050">
            <w:pPr>
              <w:pStyle w:val="TAC"/>
            </w:pPr>
            <w:r w:rsidRPr="00DB39E7">
              <w:t>R.PDSCH.4-6.1 FDD</w:t>
            </w:r>
          </w:p>
        </w:tc>
      </w:tr>
      <w:tr w:rsidR="00672404" w:rsidRPr="00DB39E7" w14:paraId="1D677D09" w14:textId="77777777" w:rsidTr="00B21050">
        <w:tc>
          <w:tcPr>
            <w:tcW w:w="1345" w:type="dxa"/>
            <w:vMerge/>
          </w:tcPr>
          <w:p w14:paraId="1AC7AF9E" w14:textId="77777777" w:rsidR="00672404" w:rsidRPr="00DB39E7" w:rsidRDefault="00672404" w:rsidP="00B21050">
            <w:pPr>
              <w:pStyle w:val="TAC"/>
            </w:pPr>
          </w:p>
        </w:tc>
        <w:tc>
          <w:tcPr>
            <w:tcW w:w="1170" w:type="dxa"/>
            <w:vAlign w:val="center"/>
          </w:tcPr>
          <w:p w14:paraId="79A91331" w14:textId="77777777" w:rsidR="00672404" w:rsidRPr="00DB39E7" w:rsidRDefault="00672404" w:rsidP="00B21050">
            <w:pPr>
              <w:pStyle w:val="TAC"/>
            </w:pPr>
            <w:r w:rsidRPr="00DB39E7">
              <w:rPr>
                <w:rFonts w:cs="Arial"/>
                <w:lang w:eastAsia="zh-CN"/>
              </w:rPr>
              <w:t>10</w:t>
            </w:r>
          </w:p>
        </w:tc>
        <w:tc>
          <w:tcPr>
            <w:tcW w:w="2368" w:type="dxa"/>
            <w:vAlign w:val="center"/>
          </w:tcPr>
          <w:p w14:paraId="66523F7D" w14:textId="77777777" w:rsidR="00672404" w:rsidRPr="00DB39E7" w:rsidRDefault="00672404" w:rsidP="00B21050">
            <w:pPr>
              <w:pStyle w:val="TAC"/>
            </w:pPr>
            <w:r w:rsidRPr="00DB39E7">
              <w:t>R.PDSCH.4-2.2 FDD</w:t>
            </w:r>
          </w:p>
        </w:tc>
        <w:tc>
          <w:tcPr>
            <w:tcW w:w="2369" w:type="dxa"/>
            <w:vAlign w:val="center"/>
          </w:tcPr>
          <w:p w14:paraId="7C5A8A3B" w14:textId="77777777" w:rsidR="00672404" w:rsidRPr="00DB39E7" w:rsidRDefault="00672404" w:rsidP="00B21050">
            <w:pPr>
              <w:pStyle w:val="TAC"/>
            </w:pPr>
            <w:r w:rsidRPr="00DB39E7">
              <w:t>R.PDSCH.4-4.2 FDD</w:t>
            </w:r>
          </w:p>
        </w:tc>
        <w:tc>
          <w:tcPr>
            <w:tcW w:w="2369" w:type="dxa"/>
          </w:tcPr>
          <w:p w14:paraId="3875E1E2" w14:textId="77777777" w:rsidR="00672404" w:rsidRPr="00DB39E7" w:rsidRDefault="00672404" w:rsidP="00B21050">
            <w:pPr>
              <w:pStyle w:val="TAC"/>
            </w:pPr>
            <w:r w:rsidRPr="00DB39E7">
              <w:t>R.PDSCH.4-6.2 FDD</w:t>
            </w:r>
          </w:p>
        </w:tc>
      </w:tr>
      <w:tr w:rsidR="00672404" w:rsidRPr="00DB39E7" w14:paraId="53E75476" w14:textId="77777777" w:rsidTr="00B21050">
        <w:tc>
          <w:tcPr>
            <w:tcW w:w="1345" w:type="dxa"/>
            <w:vMerge/>
          </w:tcPr>
          <w:p w14:paraId="26348542" w14:textId="77777777" w:rsidR="00672404" w:rsidRPr="00DB39E7" w:rsidRDefault="00672404" w:rsidP="00B21050">
            <w:pPr>
              <w:pStyle w:val="TAC"/>
            </w:pPr>
          </w:p>
        </w:tc>
        <w:tc>
          <w:tcPr>
            <w:tcW w:w="1170" w:type="dxa"/>
            <w:vAlign w:val="center"/>
          </w:tcPr>
          <w:p w14:paraId="47E8F74A" w14:textId="77777777" w:rsidR="00672404" w:rsidRPr="00DB39E7" w:rsidRDefault="00672404" w:rsidP="00B21050">
            <w:pPr>
              <w:pStyle w:val="TAC"/>
            </w:pPr>
            <w:r w:rsidRPr="00DB39E7">
              <w:rPr>
                <w:rFonts w:cs="Arial"/>
                <w:lang w:eastAsia="zh-CN"/>
              </w:rPr>
              <w:t>15</w:t>
            </w:r>
          </w:p>
        </w:tc>
        <w:tc>
          <w:tcPr>
            <w:tcW w:w="2368" w:type="dxa"/>
            <w:vAlign w:val="center"/>
          </w:tcPr>
          <w:p w14:paraId="4F63A235" w14:textId="77777777" w:rsidR="00672404" w:rsidRPr="00DB39E7" w:rsidRDefault="00672404" w:rsidP="00B21050">
            <w:pPr>
              <w:pStyle w:val="TAC"/>
            </w:pPr>
            <w:r w:rsidRPr="00DB39E7">
              <w:t>R.PDSCH.4-2.3 FDD</w:t>
            </w:r>
          </w:p>
        </w:tc>
        <w:tc>
          <w:tcPr>
            <w:tcW w:w="2369" w:type="dxa"/>
            <w:vAlign w:val="center"/>
          </w:tcPr>
          <w:p w14:paraId="3C529A4E" w14:textId="77777777" w:rsidR="00672404" w:rsidRPr="00DB39E7" w:rsidRDefault="00672404" w:rsidP="00B21050">
            <w:pPr>
              <w:pStyle w:val="TAC"/>
            </w:pPr>
            <w:r w:rsidRPr="00DB39E7">
              <w:t>R.PDSCH.4-4.3 FDD</w:t>
            </w:r>
          </w:p>
        </w:tc>
        <w:tc>
          <w:tcPr>
            <w:tcW w:w="2369" w:type="dxa"/>
          </w:tcPr>
          <w:p w14:paraId="47F66E03" w14:textId="77777777" w:rsidR="00672404" w:rsidRPr="00DB39E7" w:rsidRDefault="00672404" w:rsidP="00B21050">
            <w:pPr>
              <w:pStyle w:val="TAC"/>
            </w:pPr>
            <w:r w:rsidRPr="00DB39E7">
              <w:t>R.PDSCH.4-6.3 FDD</w:t>
            </w:r>
          </w:p>
        </w:tc>
      </w:tr>
      <w:tr w:rsidR="00672404" w:rsidRPr="00DB39E7" w14:paraId="35B9A593" w14:textId="77777777" w:rsidTr="00B21050">
        <w:tc>
          <w:tcPr>
            <w:tcW w:w="1345" w:type="dxa"/>
            <w:vMerge/>
          </w:tcPr>
          <w:p w14:paraId="6CA017DE" w14:textId="77777777" w:rsidR="00672404" w:rsidRPr="00DB39E7" w:rsidRDefault="00672404" w:rsidP="00B21050">
            <w:pPr>
              <w:pStyle w:val="TAC"/>
            </w:pPr>
          </w:p>
        </w:tc>
        <w:tc>
          <w:tcPr>
            <w:tcW w:w="1170" w:type="dxa"/>
            <w:vAlign w:val="center"/>
          </w:tcPr>
          <w:p w14:paraId="54C09A28" w14:textId="77777777" w:rsidR="00672404" w:rsidRPr="00DB39E7" w:rsidRDefault="00672404" w:rsidP="00B21050">
            <w:pPr>
              <w:pStyle w:val="TAC"/>
            </w:pPr>
            <w:r w:rsidRPr="00DB39E7">
              <w:rPr>
                <w:rFonts w:cs="Arial"/>
                <w:lang w:eastAsia="zh-CN"/>
              </w:rPr>
              <w:t>20</w:t>
            </w:r>
          </w:p>
        </w:tc>
        <w:tc>
          <w:tcPr>
            <w:tcW w:w="2368" w:type="dxa"/>
            <w:vAlign w:val="center"/>
          </w:tcPr>
          <w:p w14:paraId="7BE6C9C4" w14:textId="77777777" w:rsidR="00672404" w:rsidRPr="00DB39E7" w:rsidRDefault="00672404" w:rsidP="00B21050">
            <w:pPr>
              <w:pStyle w:val="TAC"/>
            </w:pPr>
            <w:r w:rsidRPr="00DB39E7">
              <w:t>R.PDSCH.4-2.4 FDD</w:t>
            </w:r>
          </w:p>
        </w:tc>
        <w:tc>
          <w:tcPr>
            <w:tcW w:w="2369" w:type="dxa"/>
            <w:vAlign w:val="center"/>
          </w:tcPr>
          <w:p w14:paraId="5FD77137" w14:textId="77777777" w:rsidR="00672404" w:rsidRPr="00DB39E7" w:rsidRDefault="00672404" w:rsidP="00B21050">
            <w:pPr>
              <w:pStyle w:val="TAC"/>
            </w:pPr>
            <w:r w:rsidRPr="00DB39E7">
              <w:t>R.PDSCH.4-4.4 FDD</w:t>
            </w:r>
          </w:p>
        </w:tc>
        <w:tc>
          <w:tcPr>
            <w:tcW w:w="2369" w:type="dxa"/>
          </w:tcPr>
          <w:p w14:paraId="671F457C" w14:textId="77777777" w:rsidR="00672404" w:rsidRPr="00DB39E7" w:rsidRDefault="00672404" w:rsidP="00B21050">
            <w:pPr>
              <w:pStyle w:val="TAC"/>
            </w:pPr>
            <w:r w:rsidRPr="00DB39E7">
              <w:t>R.PDSCH.4-6.4 FDD</w:t>
            </w:r>
          </w:p>
        </w:tc>
      </w:tr>
    </w:tbl>
    <w:p w14:paraId="2E11D816" w14:textId="77777777" w:rsidR="00672404" w:rsidRPr="00DB39E7" w:rsidRDefault="00672404" w:rsidP="00672404">
      <w:pPr>
        <w:rPr>
          <w:rFonts w:eastAsia="SimSun"/>
          <w:i/>
          <w:lang w:eastAsia="zh-CN"/>
        </w:rPr>
      </w:pPr>
    </w:p>
    <w:p w14:paraId="7D9B9C1B" w14:textId="77777777" w:rsidR="00672404" w:rsidRPr="00DB39E7" w:rsidRDefault="00672404" w:rsidP="00672404">
      <w:pPr>
        <w:pStyle w:val="TH"/>
      </w:pPr>
      <w:r w:rsidRPr="00DB39E7">
        <w:t xml:space="preserve">Table </w:t>
      </w:r>
      <w:r w:rsidRPr="00DB39E7">
        <w:rPr>
          <w:rFonts w:eastAsia="SimSun"/>
        </w:rPr>
        <w:t>9.4B.1.1.</w:t>
      </w:r>
      <w:r w:rsidRPr="00DB39E7">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672404" w:rsidRPr="00DB39E7" w14:paraId="3BD3ECFF" w14:textId="77777777" w:rsidTr="00B21050">
        <w:tc>
          <w:tcPr>
            <w:tcW w:w="1345" w:type="dxa"/>
            <w:vMerge w:val="restart"/>
            <w:vAlign w:val="center"/>
          </w:tcPr>
          <w:p w14:paraId="55C0A906" w14:textId="77777777" w:rsidR="00672404" w:rsidRPr="00DB39E7" w:rsidRDefault="00672404" w:rsidP="00B21050">
            <w:pPr>
              <w:pStyle w:val="TAH"/>
            </w:pPr>
            <w:r w:rsidRPr="00DB39E7">
              <w:t>MIMO layer</w:t>
            </w:r>
          </w:p>
        </w:tc>
        <w:tc>
          <w:tcPr>
            <w:tcW w:w="1170" w:type="dxa"/>
            <w:vMerge w:val="restart"/>
            <w:vAlign w:val="center"/>
          </w:tcPr>
          <w:p w14:paraId="5B2136B3" w14:textId="77777777" w:rsidR="00672404" w:rsidRPr="00DB39E7" w:rsidRDefault="00672404" w:rsidP="00B21050">
            <w:pPr>
              <w:pStyle w:val="TAH"/>
            </w:pPr>
            <w:r w:rsidRPr="00DB39E7">
              <w:t>Bandwidth</w:t>
            </w:r>
          </w:p>
        </w:tc>
        <w:tc>
          <w:tcPr>
            <w:tcW w:w="7106" w:type="dxa"/>
            <w:gridSpan w:val="3"/>
            <w:vAlign w:val="center"/>
          </w:tcPr>
          <w:p w14:paraId="243C63F8" w14:textId="77777777" w:rsidR="00672404" w:rsidRPr="00DB39E7" w:rsidRDefault="00672404" w:rsidP="00B21050">
            <w:pPr>
              <w:pStyle w:val="TAH"/>
            </w:pPr>
            <w:r w:rsidRPr="00DB39E7">
              <w:t>Reference channel</w:t>
            </w:r>
          </w:p>
        </w:tc>
      </w:tr>
      <w:tr w:rsidR="00672404" w:rsidRPr="00DB39E7" w14:paraId="24801CDC" w14:textId="77777777" w:rsidTr="00B21050">
        <w:tc>
          <w:tcPr>
            <w:tcW w:w="1345" w:type="dxa"/>
            <w:vMerge/>
            <w:vAlign w:val="center"/>
          </w:tcPr>
          <w:p w14:paraId="4C37CC8D" w14:textId="77777777" w:rsidR="00672404" w:rsidRPr="00DB39E7" w:rsidRDefault="00672404" w:rsidP="00B21050">
            <w:pPr>
              <w:pStyle w:val="TAH"/>
            </w:pPr>
          </w:p>
        </w:tc>
        <w:tc>
          <w:tcPr>
            <w:tcW w:w="1170" w:type="dxa"/>
            <w:vMerge/>
            <w:vAlign w:val="center"/>
          </w:tcPr>
          <w:p w14:paraId="13AF15DE" w14:textId="77777777" w:rsidR="00672404" w:rsidRPr="00DB39E7" w:rsidRDefault="00672404" w:rsidP="00B21050">
            <w:pPr>
              <w:pStyle w:val="TAH"/>
            </w:pPr>
          </w:p>
        </w:tc>
        <w:tc>
          <w:tcPr>
            <w:tcW w:w="2368" w:type="dxa"/>
            <w:vAlign w:val="center"/>
          </w:tcPr>
          <w:p w14:paraId="3EE6948E" w14:textId="77777777" w:rsidR="00672404" w:rsidRPr="00DB39E7" w:rsidRDefault="00672404" w:rsidP="00B21050">
            <w:pPr>
              <w:pStyle w:val="TAH"/>
            </w:pPr>
            <w:r w:rsidRPr="00DB39E7">
              <w:t>64QAM</w:t>
            </w:r>
          </w:p>
        </w:tc>
        <w:tc>
          <w:tcPr>
            <w:tcW w:w="2369" w:type="dxa"/>
          </w:tcPr>
          <w:p w14:paraId="2EDDDA30" w14:textId="77777777" w:rsidR="00672404" w:rsidRPr="00DB39E7" w:rsidRDefault="00672404" w:rsidP="00B21050">
            <w:pPr>
              <w:pStyle w:val="TAH"/>
            </w:pPr>
            <w:r w:rsidRPr="00DB39E7">
              <w:t>256QAM</w:t>
            </w:r>
          </w:p>
        </w:tc>
        <w:tc>
          <w:tcPr>
            <w:tcW w:w="2369" w:type="dxa"/>
          </w:tcPr>
          <w:p w14:paraId="10082BAC" w14:textId="77777777" w:rsidR="00672404" w:rsidRPr="00DB39E7" w:rsidRDefault="00672404" w:rsidP="00B21050">
            <w:pPr>
              <w:pStyle w:val="TAH"/>
            </w:pPr>
            <w:r w:rsidRPr="00DB39E7">
              <w:t>1024QAM</w:t>
            </w:r>
          </w:p>
        </w:tc>
      </w:tr>
      <w:tr w:rsidR="00672404" w:rsidRPr="00DB39E7" w14:paraId="50A26073" w14:textId="77777777" w:rsidTr="00B21050">
        <w:tc>
          <w:tcPr>
            <w:tcW w:w="1345" w:type="dxa"/>
            <w:vMerge w:val="restart"/>
            <w:vAlign w:val="center"/>
          </w:tcPr>
          <w:p w14:paraId="61DFE050" w14:textId="77777777" w:rsidR="00672404" w:rsidRPr="00DB39E7" w:rsidRDefault="00672404" w:rsidP="00B21050">
            <w:pPr>
              <w:pStyle w:val="TAC"/>
            </w:pPr>
            <w:r w:rsidRPr="00DB39E7">
              <w:t>2 layer</w:t>
            </w:r>
          </w:p>
        </w:tc>
        <w:tc>
          <w:tcPr>
            <w:tcW w:w="1170" w:type="dxa"/>
            <w:vAlign w:val="center"/>
          </w:tcPr>
          <w:p w14:paraId="64AD4656" w14:textId="77777777" w:rsidR="00672404" w:rsidRPr="00DB39E7" w:rsidRDefault="00672404" w:rsidP="00B21050">
            <w:pPr>
              <w:pStyle w:val="TAC"/>
            </w:pPr>
            <w:r w:rsidRPr="00DB39E7">
              <w:t>10</w:t>
            </w:r>
          </w:p>
        </w:tc>
        <w:tc>
          <w:tcPr>
            <w:tcW w:w="2368" w:type="dxa"/>
            <w:vAlign w:val="center"/>
          </w:tcPr>
          <w:p w14:paraId="667032F2" w14:textId="77777777" w:rsidR="00672404" w:rsidRPr="00DB39E7" w:rsidRDefault="00672404" w:rsidP="00B21050">
            <w:pPr>
              <w:pStyle w:val="TAC"/>
            </w:pPr>
            <w:r w:rsidRPr="00DB39E7">
              <w:t>R.PDSCH.6-1.1 TDD</w:t>
            </w:r>
          </w:p>
        </w:tc>
        <w:tc>
          <w:tcPr>
            <w:tcW w:w="2369" w:type="dxa"/>
            <w:vAlign w:val="center"/>
          </w:tcPr>
          <w:p w14:paraId="795F68B8" w14:textId="77777777" w:rsidR="00672404" w:rsidRPr="00DB39E7" w:rsidRDefault="00672404" w:rsidP="00B21050">
            <w:pPr>
              <w:pStyle w:val="TAC"/>
            </w:pPr>
            <w:r w:rsidRPr="00DB39E7">
              <w:t>R.PDSCH.6-3.1 TDD</w:t>
            </w:r>
          </w:p>
        </w:tc>
        <w:tc>
          <w:tcPr>
            <w:tcW w:w="2369" w:type="dxa"/>
          </w:tcPr>
          <w:p w14:paraId="5C414FE1" w14:textId="77777777" w:rsidR="00672404" w:rsidRPr="00DB39E7" w:rsidRDefault="00672404" w:rsidP="00B21050">
            <w:pPr>
              <w:pStyle w:val="TAC"/>
            </w:pPr>
            <w:r w:rsidRPr="00DB39E7">
              <w:t>R.PDSCH.6-5.1 TDD</w:t>
            </w:r>
          </w:p>
        </w:tc>
      </w:tr>
      <w:tr w:rsidR="00672404" w:rsidRPr="00DB39E7" w14:paraId="03417F0A" w14:textId="77777777" w:rsidTr="00B21050">
        <w:tc>
          <w:tcPr>
            <w:tcW w:w="1345" w:type="dxa"/>
            <w:vMerge/>
          </w:tcPr>
          <w:p w14:paraId="005B0355" w14:textId="77777777" w:rsidR="00672404" w:rsidRPr="00DB39E7" w:rsidRDefault="00672404" w:rsidP="00B21050">
            <w:pPr>
              <w:pStyle w:val="TAC"/>
            </w:pPr>
          </w:p>
        </w:tc>
        <w:tc>
          <w:tcPr>
            <w:tcW w:w="1170" w:type="dxa"/>
            <w:vAlign w:val="center"/>
          </w:tcPr>
          <w:p w14:paraId="3E9B8867" w14:textId="77777777" w:rsidR="00672404" w:rsidRPr="00DB39E7" w:rsidRDefault="00672404" w:rsidP="00B21050">
            <w:pPr>
              <w:pStyle w:val="TAC"/>
            </w:pPr>
            <w:r w:rsidRPr="00DB39E7">
              <w:t>15</w:t>
            </w:r>
          </w:p>
        </w:tc>
        <w:tc>
          <w:tcPr>
            <w:tcW w:w="2368" w:type="dxa"/>
            <w:vAlign w:val="center"/>
          </w:tcPr>
          <w:p w14:paraId="6FCCBDEB" w14:textId="77777777" w:rsidR="00672404" w:rsidRPr="00DB39E7" w:rsidRDefault="00672404" w:rsidP="00B21050">
            <w:pPr>
              <w:pStyle w:val="TAC"/>
            </w:pPr>
            <w:r w:rsidRPr="00DB39E7">
              <w:t>R.PDSCH.6-1.2 TDD</w:t>
            </w:r>
          </w:p>
        </w:tc>
        <w:tc>
          <w:tcPr>
            <w:tcW w:w="2369" w:type="dxa"/>
            <w:vAlign w:val="center"/>
          </w:tcPr>
          <w:p w14:paraId="1C9EDB2E" w14:textId="77777777" w:rsidR="00672404" w:rsidRPr="00DB39E7" w:rsidRDefault="00672404" w:rsidP="00B21050">
            <w:pPr>
              <w:pStyle w:val="TAC"/>
            </w:pPr>
            <w:r w:rsidRPr="00DB39E7">
              <w:t>R.PDSCH.6-3.2 TDD</w:t>
            </w:r>
          </w:p>
        </w:tc>
        <w:tc>
          <w:tcPr>
            <w:tcW w:w="2369" w:type="dxa"/>
          </w:tcPr>
          <w:p w14:paraId="154B4277" w14:textId="77777777" w:rsidR="00672404" w:rsidRPr="00DB39E7" w:rsidRDefault="00672404" w:rsidP="00B21050">
            <w:pPr>
              <w:pStyle w:val="TAC"/>
            </w:pPr>
            <w:r w:rsidRPr="00DB39E7">
              <w:t>R.PDSCH.6-5.2 TDD</w:t>
            </w:r>
          </w:p>
        </w:tc>
      </w:tr>
      <w:tr w:rsidR="00672404" w:rsidRPr="00DB39E7" w14:paraId="441E49BC" w14:textId="77777777" w:rsidTr="00B21050">
        <w:tc>
          <w:tcPr>
            <w:tcW w:w="1345" w:type="dxa"/>
            <w:vMerge/>
          </w:tcPr>
          <w:p w14:paraId="02B351C4" w14:textId="77777777" w:rsidR="00672404" w:rsidRPr="00DB39E7" w:rsidRDefault="00672404" w:rsidP="00B21050">
            <w:pPr>
              <w:pStyle w:val="TAC"/>
            </w:pPr>
          </w:p>
        </w:tc>
        <w:tc>
          <w:tcPr>
            <w:tcW w:w="1170" w:type="dxa"/>
            <w:vAlign w:val="center"/>
          </w:tcPr>
          <w:p w14:paraId="34548959" w14:textId="77777777" w:rsidR="00672404" w:rsidRPr="00DB39E7" w:rsidRDefault="00672404" w:rsidP="00B21050">
            <w:pPr>
              <w:pStyle w:val="TAC"/>
            </w:pPr>
            <w:r w:rsidRPr="00DB39E7">
              <w:t>20</w:t>
            </w:r>
          </w:p>
        </w:tc>
        <w:tc>
          <w:tcPr>
            <w:tcW w:w="2368" w:type="dxa"/>
            <w:vAlign w:val="center"/>
          </w:tcPr>
          <w:p w14:paraId="2A25EE33" w14:textId="77777777" w:rsidR="00672404" w:rsidRPr="00DB39E7" w:rsidRDefault="00672404" w:rsidP="00B21050">
            <w:pPr>
              <w:pStyle w:val="TAC"/>
            </w:pPr>
            <w:r w:rsidRPr="00DB39E7">
              <w:t>R.PDSCH.6-1.3 TDD</w:t>
            </w:r>
          </w:p>
        </w:tc>
        <w:tc>
          <w:tcPr>
            <w:tcW w:w="2369" w:type="dxa"/>
            <w:vAlign w:val="center"/>
          </w:tcPr>
          <w:p w14:paraId="0C2FE8AE" w14:textId="77777777" w:rsidR="00672404" w:rsidRPr="00DB39E7" w:rsidRDefault="00672404" w:rsidP="00B21050">
            <w:pPr>
              <w:pStyle w:val="TAC"/>
            </w:pPr>
            <w:r w:rsidRPr="00DB39E7">
              <w:t>R.PDSCH.6-3.3 TDD</w:t>
            </w:r>
          </w:p>
        </w:tc>
        <w:tc>
          <w:tcPr>
            <w:tcW w:w="2369" w:type="dxa"/>
          </w:tcPr>
          <w:p w14:paraId="24FE1FFF" w14:textId="77777777" w:rsidR="00672404" w:rsidRPr="00DB39E7" w:rsidRDefault="00672404" w:rsidP="00B21050">
            <w:pPr>
              <w:pStyle w:val="TAC"/>
            </w:pPr>
            <w:r w:rsidRPr="00DB39E7">
              <w:t>R.PDSCH.6-5.3 TDD</w:t>
            </w:r>
          </w:p>
        </w:tc>
      </w:tr>
      <w:tr w:rsidR="00672404" w:rsidRPr="00DB39E7" w14:paraId="0C74BB15" w14:textId="77777777" w:rsidTr="00B21050">
        <w:tc>
          <w:tcPr>
            <w:tcW w:w="1345" w:type="dxa"/>
            <w:vMerge w:val="restart"/>
            <w:vAlign w:val="center"/>
          </w:tcPr>
          <w:p w14:paraId="58FF91CE" w14:textId="77777777" w:rsidR="00672404" w:rsidRPr="00DB39E7" w:rsidRDefault="00672404" w:rsidP="00B21050">
            <w:pPr>
              <w:pStyle w:val="TAC"/>
            </w:pPr>
            <w:r w:rsidRPr="00DB39E7">
              <w:t>4 layer</w:t>
            </w:r>
          </w:p>
        </w:tc>
        <w:tc>
          <w:tcPr>
            <w:tcW w:w="1170" w:type="dxa"/>
            <w:vAlign w:val="center"/>
          </w:tcPr>
          <w:p w14:paraId="5F8963E0" w14:textId="77777777" w:rsidR="00672404" w:rsidRPr="00DB39E7" w:rsidRDefault="00672404" w:rsidP="00B21050">
            <w:pPr>
              <w:pStyle w:val="TAC"/>
            </w:pPr>
            <w:r w:rsidRPr="00DB39E7">
              <w:rPr>
                <w:rFonts w:cs="Arial"/>
                <w:lang w:eastAsia="zh-CN"/>
              </w:rPr>
              <w:t>10</w:t>
            </w:r>
          </w:p>
        </w:tc>
        <w:tc>
          <w:tcPr>
            <w:tcW w:w="2368" w:type="dxa"/>
            <w:vAlign w:val="center"/>
          </w:tcPr>
          <w:p w14:paraId="34C972A0" w14:textId="77777777" w:rsidR="00672404" w:rsidRPr="00DB39E7" w:rsidRDefault="00672404" w:rsidP="00B21050">
            <w:pPr>
              <w:pStyle w:val="TAC"/>
            </w:pPr>
            <w:r w:rsidRPr="00DB39E7">
              <w:t>R.PDSCH.6-2.1 TDD</w:t>
            </w:r>
          </w:p>
        </w:tc>
        <w:tc>
          <w:tcPr>
            <w:tcW w:w="2369" w:type="dxa"/>
            <w:vAlign w:val="center"/>
          </w:tcPr>
          <w:p w14:paraId="2F3F2D55" w14:textId="77777777" w:rsidR="00672404" w:rsidRPr="00DB39E7" w:rsidRDefault="00672404" w:rsidP="00B21050">
            <w:pPr>
              <w:pStyle w:val="TAC"/>
            </w:pPr>
            <w:r w:rsidRPr="00DB39E7">
              <w:t>R.PDSCH.6-4.1 TDD</w:t>
            </w:r>
          </w:p>
        </w:tc>
        <w:tc>
          <w:tcPr>
            <w:tcW w:w="2369" w:type="dxa"/>
          </w:tcPr>
          <w:p w14:paraId="25BADB1D" w14:textId="77777777" w:rsidR="00672404" w:rsidRPr="00DB39E7" w:rsidRDefault="00672404" w:rsidP="00B21050">
            <w:pPr>
              <w:pStyle w:val="TAC"/>
            </w:pPr>
            <w:r w:rsidRPr="00DB39E7">
              <w:t>R.PDSCH.6-6.1 TDD</w:t>
            </w:r>
          </w:p>
        </w:tc>
      </w:tr>
      <w:tr w:rsidR="00672404" w:rsidRPr="00DB39E7" w14:paraId="57B52DEC" w14:textId="77777777" w:rsidTr="00B21050">
        <w:tc>
          <w:tcPr>
            <w:tcW w:w="1345" w:type="dxa"/>
            <w:vMerge/>
          </w:tcPr>
          <w:p w14:paraId="7539DC68" w14:textId="77777777" w:rsidR="00672404" w:rsidRPr="00DB39E7" w:rsidRDefault="00672404" w:rsidP="00B21050">
            <w:pPr>
              <w:pStyle w:val="TAC"/>
            </w:pPr>
          </w:p>
        </w:tc>
        <w:tc>
          <w:tcPr>
            <w:tcW w:w="1170" w:type="dxa"/>
            <w:vAlign w:val="center"/>
          </w:tcPr>
          <w:p w14:paraId="47C9826F" w14:textId="77777777" w:rsidR="00672404" w:rsidRPr="00DB39E7" w:rsidRDefault="00672404" w:rsidP="00B21050">
            <w:pPr>
              <w:pStyle w:val="TAC"/>
            </w:pPr>
            <w:r w:rsidRPr="00DB39E7">
              <w:rPr>
                <w:rFonts w:cs="Arial"/>
                <w:lang w:eastAsia="zh-CN"/>
              </w:rPr>
              <w:t>15</w:t>
            </w:r>
          </w:p>
        </w:tc>
        <w:tc>
          <w:tcPr>
            <w:tcW w:w="2368" w:type="dxa"/>
            <w:vAlign w:val="center"/>
          </w:tcPr>
          <w:p w14:paraId="189DB185" w14:textId="77777777" w:rsidR="00672404" w:rsidRPr="00DB39E7" w:rsidRDefault="00672404" w:rsidP="00B21050">
            <w:pPr>
              <w:pStyle w:val="TAC"/>
            </w:pPr>
            <w:r w:rsidRPr="00DB39E7">
              <w:t>R.PDSCH.6-2.2 TDD</w:t>
            </w:r>
          </w:p>
        </w:tc>
        <w:tc>
          <w:tcPr>
            <w:tcW w:w="2369" w:type="dxa"/>
            <w:vAlign w:val="center"/>
          </w:tcPr>
          <w:p w14:paraId="74B002F2" w14:textId="77777777" w:rsidR="00672404" w:rsidRPr="00DB39E7" w:rsidRDefault="00672404" w:rsidP="00B21050">
            <w:pPr>
              <w:pStyle w:val="TAC"/>
            </w:pPr>
            <w:r w:rsidRPr="00DB39E7">
              <w:t>R.PDSCH.6-4.2 TDD</w:t>
            </w:r>
          </w:p>
        </w:tc>
        <w:tc>
          <w:tcPr>
            <w:tcW w:w="2369" w:type="dxa"/>
          </w:tcPr>
          <w:p w14:paraId="1F6DF0A2" w14:textId="77777777" w:rsidR="00672404" w:rsidRPr="00DB39E7" w:rsidRDefault="00672404" w:rsidP="00B21050">
            <w:pPr>
              <w:pStyle w:val="TAC"/>
            </w:pPr>
            <w:r w:rsidRPr="00DB39E7">
              <w:t>R.PDSCH.6-6.2 TDD</w:t>
            </w:r>
          </w:p>
        </w:tc>
      </w:tr>
      <w:tr w:rsidR="00672404" w:rsidRPr="00DB39E7" w14:paraId="707071DC" w14:textId="77777777" w:rsidTr="00B21050">
        <w:tc>
          <w:tcPr>
            <w:tcW w:w="1345" w:type="dxa"/>
            <w:vMerge/>
          </w:tcPr>
          <w:p w14:paraId="5CAFA3FA" w14:textId="77777777" w:rsidR="00672404" w:rsidRPr="00DB39E7" w:rsidRDefault="00672404" w:rsidP="00B21050">
            <w:pPr>
              <w:pStyle w:val="TAC"/>
            </w:pPr>
          </w:p>
        </w:tc>
        <w:tc>
          <w:tcPr>
            <w:tcW w:w="1170" w:type="dxa"/>
            <w:vAlign w:val="center"/>
          </w:tcPr>
          <w:p w14:paraId="5932A794" w14:textId="77777777" w:rsidR="00672404" w:rsidRPr="00DB39E7" w:rsidRDefault="00672404" w:rsidP="00B21050">
            <w:pPr>
              <w:pStyle w:val="TAC"/>
            </w:pPr>
            <w:r w:rsidRPr="00DB39E7">
              <w:rPr>
                <w:rFonts w:cs="Arial"/>
                <w:lang w:eastAsia="zh-CN"/>
              </w:rPr>
              <w:t>20</w:t>
            </w:r>
          </w:p>
        </w:tc>
        <w:tc>
          <w:tcPr>
            <w:tcW w:w="2368" w:type="dxa"/>
            <w:vAlign w:val="center"/>
          </w:tcPr>
          <w:p w14:paraId="0753B8FA" w14:textId="77777777" w:rsidR="00672404" w:rsidRPr="00DB39E7" w:rsidRDefault="00672404" w:rsidP="00B21050">
            <w:pPr>
              <w:pStyle w:val="TAC"/>
            </w:pPr>
            <w:r w:rsidRPr="00DB39E7">
              <w:t>R.PDSCH.6-2.3 TDD</w:t>
            </w:r>
          </w:p>
        </w:tc>
        <w:tc>
          <w:tcPr>
            <w:tcW w:w="2369" w:type="dxa"/>
            <w:vAlign w:val="center"/>
          </w:tcPr>
          <w:p w14:paraId="31EC0AFD" w14:textId="77777777" w:rsidR="00672404" w:rsidRPr="00DB39E7" w:rsidRDefault="00672404" w:rsidP="00B21050">
            <w:pPr>
              <w:pStyle w:val="TAC"/>
            </w:pPr>
            <w:r w:rsidRPr="00DB39E7">
              <w:t>R.PDSCH.6-4.3 TDD</w:t>
            </w:r>
          </w:p>
        </w:tc>
        <w:tc>
          <w:tcPr>
            <w:tcW w:w="2369" w:type="dxa"/>
          </w:tcPr>
          <w:p w14:paraId="476E6047" w14:textId="77777777" w:rsidR="00672404" w:rsidRPr="00DB39E7" w:rsidRDefault="00672404" w:rsidP="00B21050">
            <w:pPr>
              <w:pStyle w:val="TAC"/>
            </w:pPr>
            <w:r w:rsidRPr="00DB39E7">
              <w:t>R.PDSCH.6-6.3 TDD</w:t>
            </w:r>
          </w:p>
        </w:tc>
      </w:tr>
    </w:tbl>
    <w:p w14:paraId="24CCFE9B" w14:textId="77777777" w:rsidR="00672404" w:rsidRPr="00DB39E7" w:rsidRDefault="00672404" w:rsidP="00672404">
      <w:pPr>
        <w:rPr>
          <w:rFonts w:eastAsia="SimSun"/>
          <w:lang w:eastAsia="zh-CN"/>
        </w:rPr>
      </w:pPr>
    </w:p>
    <w:p w14:paraId="6750598C" w14:textId="77777777" w:rsidR="00672404" w:rsidRPr="00DB39E7" w:rsidRDefault="00672404" w:rsidP="00672404">
      <w:pPr>
        <w:pStyle w:val="H6"/>
        <w:rPr>
          <w:rFonts w:eastAsia="SimSun"/>
        </w:rPr>
      </w:pPr>
      <w:r w:rsidRPr="00DB39E7">
        <w:rPr>
          <w:rFonts w:eastAsia="SimSun"/>
        </w:rPr>
        <w:t>9.4B.1.1.3.1</w:t>
      </w:r>
      <w:r w:rsidRPr="00DB39E7">
        <w:rPr>
          <w:rFonts w:eastAsia="SimSun"/>
        </w:rPr>
        <w:tab/>
        <w:t>Procedure for test parameter selection</w:t>
      </w:r>
    </w:p>
    <w:p w14:paraId="10883684" w14:textId="77777777" w:rsidR="00672404" w:rsidRPr="00DB39E7" w:rsidRDefault="00672404" w:rsidP="00672404">
      <w:pPr>
        <w:rPr>
          <w:rFonts w:eastAsia="SimSun"/>
        </w:rPr>
      </w:pPr>
      <w:r w:rsidRPr="00DB39E7">
        <w:rPr>
          <w:rFonts w:eastAsia="SimSun"/>
        </w:rPr>
        <w:t>The test parameters are determined by the following procedure:</w:t>
      </w:r>
    </w:p>
    <w:p w14:paraId="54A01395" w14:textId="6AEF75D5" w:rsidR="00672404" w:rsidRPr="00DB39E7" w:rsidRDefault="00672404" w:rsidP="00672404">
      <w:pPr>
        <w:pStyle w:val="B1"/>
      </w:pPr>
      <w:r w:rsidRPr="00DB39E7">
        <w:t>-</w:t>
      </w:r>
      <w:r w:rsidRPr="00DB39E7">
        <w:tab/>
        <w:t xml:space="preserve">Select one EN-DC bandwidth combination among all supported EN-DC configurations and set of per component carrier (CC) UE capabilities among all supported UE capabilities that provides the largest data rate </w:t>
      </w:r>
      <w:del w:id="25" w:author="Anritsu" w:date="2023-07-25T16:04:00Z">
        <w:r w:rsidRPr="00DB39E7" w:rsidDel="00A17214">
          <w:delText>[</w:delText>
        </w:r>
      </w:del>
      <w:r w:rsidRPr="00DB39E7">
        <w:t>TS 38.306</w:t>
      </w:r>
      <w:r w:rsidRPr="00DB39E7">
        <w:rPr>
          <w:lang w:eastAsia="zh-CN"/>
        </w:rPr>
        <w:t xml:space="preserve"> [14</w:t>
      </w:r>
      <w:ins w:id="26" w:author="Anritsu" w:date="2023-07-25T16:04:00Z">
        <w:r w:rsidR="00A17214">
          <w:rPr>
            <w:lang w:eastAsia="zh-CN"/>
          </w:rPr>
          <w:t>]</w:t>
        </w:r>
      </w:ins>
      <w:r w:rsidRPr="00DB39E7">
        <w:rPr>
          <w:lang w:eastAsia="zh-CN"/>
        </w:rPr>
        <w:t>, Section 4.1.2</w:t>
      </w:r>
      <w:del w:id="27" w:author="Anritsu" w:date="2023-07-25T16:04:00Z">
        <w:r w:rsidRPr="00DB39E7" w:rsidDel="00A17214">
          <w:rPr>
            <w:lang w:eastAsia="zh-CN"/>
          </w:rPr>
          <w:delText>]</w:delText>
        </w:r>
        <w:r w:rsidRPr="00DB39E7" w:rsidDel="00A17214">
          <w:delText>]</w:delText>
        </w:r>
      </w:del>
      <w:r w:rsidRPr="00DB39E7">
        <w:t>.</w:t>
      </w:r>
    </w:p>
    <w:p w14:paraId="1C1C2CB9" w14:textId="77CF4FB4" w:rsidR="00672404" w:rsidRPr="00DB39E7" w:rsidRDefault="00672404" w:rsidP="00672404">
      <w:pPr>
        <w:pStyle w:val="B2"/>
      </w:pPr>
      <w:r w:rsidRPr="00DB39E7">
        <w:t>-</w:t>
      </w:r>
      <w:r w:rsidRPr="00DB39E7">
        <w:tab/>
        <w:t>Set of per NR CC UE capabilities include channel bandwidth, subcarrier spacing, number of PDSCH MIMO layers, modulation format and scaling factor TS 38.306</w:t>
      </w:r>
      <w:r w:rsidRPr="00DB39E7">
        <w:rPr>
          <w:lang w:eastAsia="zh-CN"/>
        </w:rPr>
        <w:t xml:space="preserve"> [14] Section 4.1.2</w:t>
      </w:r>
      <w:del w:id="28" w:author="Anritsu" w:date="2023-07-25T16:04:00Z">
        <w:r w:rsidRPr="00DB39E7" w:rsidDel="00A17214">
          <w:rPr>
            <w:lang w:eastAsia="zh-CN"/>
          </w:rPr>
          <w:delText>]</w:delText>
        </w:r>
        <w:r w:rsidRPr="00DB39E7" w:rsidDel="00A17214">
          <w:delText>]</w:delText>
        </w:r>
      </w:del>
      <w:r w:rsidRPr="00DB39E7">
        <w:t>.</w:t>
      </w:r>
    </w:p>
    <w:p w14:paraId="7FEC76C4" w14:textId="77777777" w:rsidR="00672404" w:rsidRPr="00DB39E7" w:rsidRDefault="00672404" w:rsidP="00672404">
      <w:pPr>
        <w:pStyle w:val="B2"/>
      </w:pPr>
      <w:r w:rsidRPr="00DB39E7">
        <w:t>-</w:t>
      </w:r>
      <w:r w:rsidRPr="00DB39E7">
        <w:tab/>
        <w:t xml:space="preserve">Set of per E-UTRA CC UE capabilities includes channel bandwidth, number of PDSCH MIMO layers and modulation format </w:t>
      </w:r>
      <w:del w:id="29" w:author="Anritsu" w:date="2023-07-25T16:04:00Z">
        <w:r w:rsidRPr="00DB39E7" w:rsidDel="00A17214">
          <w:delText>[</w:delText>
        </w:r>
      </w:del>
      <w:r w:rsidRPr="00DB39E7">
        <w:t>TS 38.306</w:t>
      </w:r>
      <w:r w:rsidRPr="00DB39E7">
        <w:rPr>
          <w:lang w:eastAsia="zh-CN"/>
        </w:rPr>
        <w:t xml:space="preserve"> [14] Section 4.1.2</w:t>
      </w:r>
      <w:del w:id="30" w:author="Anritsu" w:date="2023-07-25T16:04:00Z">
        <w:r w:rsidRPr="00DB39E7" w:rsidDel="00A17214">
          <w:rPr>
            <w:lang w:eastAsia="zh-CN"/>
          </w:rPr>
          <w:delText>]</w:delText>
        </w:r>
        <w:r w:rsidRPr="00DB39E7" w:rsidDel="00A17214">
          <w:delText>]</w:delText>
        </w:r>
      </w:del>
      <w:r w:rsidRPr="00DB39E7">
        <w:t>.</w:t>
      </w:r>
    </w:p>
    <w:p w14:paraId="2D953AEF" w14:textId="77777777" w:rsidR="00672404" w:rsidRPr="00DB39E7" w:rsidRDefault="00672404" w:rsidP="00672404">
      <w:pPr>
        <w:pStyle w:val="B2"/>
      </w:pPr>
      <w:r w:rsidRPr="00DB39E7">
        <w:t>-</w:t>
      </w:r>
      <w:r w:rsidRPr="00DB39E7">
        <w:tab/>
        <w:t xml:space="preserve">When there are multiple sets of EN-DC bandwidth combinations and UE capabilities with same largest data rate, select </w:t>
      </w:r>
      <w:r w:rsidRPr="00DB39E7">
        <w:rPr>
          <w:rFonts w:eastAsia="SimSun"/>
        </w:rPr>
        <w:t>one among sets with the smallest aggregated channel bandwidth.</w:t>
      </w:r>
    </w:p>
    <w:p w14:paraId="5102B4DF" w14:textId="77777777" w:rsidR="00672404" w:rsidRPr="00DB39E7" w:rsidRDefault="00672404" w:rsidP="00672404">
      <w:pPr>
        <w:pStyle w:val="B1"/>
      </w:pPr>
      <w:r w:rsidRPr="00DB39E7">
        <w:t>-</w:t>
      </w:r>
      <w:r w:rsidRPr="00DB39E7">
        <w:tab/>
        <w:t xml:space="preserve">For each NR FR1 CC in EN-DC bandwidth combination, use Table </w:t>
      </w:r>
      <w:r w:rsidRPr="00DB39E7">
        <w:rPr>
          <w:rFonts w:eastAsia="SimSun"/>
        </w:rPr>
        <w:t>9.4B.1.1.</w:t>
      </w:r>
      <w:r w:rsidRPr="00DB39E7">
        <w:t>3-5 to determine MCS based on test parameters and indicated UE capabilities.</w:t>
      </w:r>
    </w:p>
    <w:p w14:paraId="6FE1A4E0" w14:textId="77777777" w:rsidR="00672404" w:rsidRPr="00DB39E7" w:rsidRDefault="00672404" w:rsidP="00672404">
      <w:pPr>
        <w:rPr>
          <w:rFonts w:eastAsia="SimSun"/>
        </w:rPr>
      </w:pPr>
      <w:r w:rsidRPr="00DB39E7">
        <w:t>-</w:t>
      </w:r>
      <w:r w:rsidRPr="00DB39E7">
        <w:tab/>
        <w:t xml:space="preserve">For each E-UTRA CC in EN-DC bandwidth combination, use Table </w:t>
      </w:r>
      <w:r w:rsidRPr="00DB39E7">
        <w:rPr>
          <w:rFonts w:eastAsia="SimSun"/>
        </w:rPr>
        <w:t>9.4B.1.1.</w:t>
      </w:r>
      <w:r w:rsidRPr="00DB39E7">
        <w:t xml:space="preserve">3-7 and Table </w:t>
      </w:r>
      <w:r w:rsidRPr="00DB39E7">
        <w:rPr>
          <w:rFonts w:eastAsia="SimSun"/>
        </w:rPr>
        <w:t>9.4B.1.1.</w:t>
      </w:r>
      <w:r w:rsidRPr="00DB39E7">
        <w:t>3-8 to determine FRC based on test parameters and indicated UE capabilities.</w:t>
      </w:r>
    </w:p>
    <w:p w14:paraId="3E7F2BB9" w14:textId="77777777" w:rsidR="00672404" w:rsidRPr="00DB39E7" w:rsidRDefault="00672404" w:rsidP="00672404">
      <w:pPr>
        <w:rPr>
          <w:rFonts w:eastAsia="SimSun"/>
          <w:lang w:eastAsia="zh-CN"/>
        </w:rPr>
      </w:pPr>
      <w:r w:rsidRPr="00DB39E7">
        <w:rPr>
          <w:rFonts w:eastAsia="SimSun"/>
          <w:lang w:eastAsia="zh-CN"/>
        </w:rPr>
        <w:t>Pasting relevant portion of max data rate equation from TS 38.306 [14] section 4.1</w:t>
      </w:r>
    </w:p>
    <w:p w14:paraId="2FBD25E9" w14:textId="77777777" w:rsidR="00672404" w:rsidRPr="00DB39E7" w:rsidRDefault="00672404" w:rsidP="00672404">
      <w:pPr>
        <w:spacing w:after="0"/>
      </w:pPr>
      <w:r w:rsidRPr="00DB39E7">
        <w:t>For NR, the approximate data rate for a given number of aggregated carriers in a band or band combination is computed as follows.</w:t>
      </w:r>
    </w:p>
    <w:p w14:paraId="06641CFC" w14:textId="77777777" w:rsidR="00672404" w:rsidRPr="00DB39E7" w:rsidRDefault="00672404" w:rsidP="00672404">
      <w:pPr>
        <w:pStyle w:val="EQ"/>
        <w:jc w:val="center"/>
        <w:rPr>
          <w:noProof w:val="0"/>
        </w:rPr>
      </w:pPr>
      <w:r w:rsidRPr="00DB39E7">
        <w:rPr>
          <w:noProof w:val="0"/>
        </w:rPr>
        <w:object w:dxaOrig="6619" w:dyaOrig="700" w14:anchorId="3FAA917A">
          <v:shape id="_x0000_i1041" type="#_x0000_t75" style="width:330pt;height:37.2pt" o:ole="">
            <v:imagedata r:id="rId13" o:title=""/>
          </v:shape>
          <o:OLEObject Type="Embed" ProgID="Equation.3" ShapeID="_x0000_i1041" DrawAspect="Content" ObjectID="_1753286042" r:id="rId42"/>
        </w:object>
      </w:r>
    </w:p>
    <w:p w14:paraId="49B8B202" w14:textId="77777777" w:rsidR="00672404" w:rsidRPr="00DB39E7" w:rsidRDefault="00672404" w:rsidP="00672404">
      <w:r w:rsidRPr="00DB39E7">
        <w:t>wherein</w:t>
      </w:r>
    </w:p>
    <w:p w14:paraId="4D91D4FC" w14:textId="77777777" w:rsidR="00672404" w:rsidRPr="00DB39E7" w:rsidRDefault="00672404" w:rsidP="00672404">
      <w:pPr>
        <w:pStyle w:val="B2"/>
        <w:rPr>
          <w:rFonts w:eastAsia="Batang"/>
        </w:rPr>
      </w:pPr>
      <w:r w:rsidRPr="00DB39E7">
        <w:rPr>
          <w:rFonts w:eastAsia="Batang"/>
        </w:rPr>
        <w:t>J is the number of aggregated component carriers in a band or band combination</w:t>
      </w:r>
    </w:p>
    <w:p w14:paraId="6EA4B4B7" w14:textId="77777777" w:rsidR="00672404" w:rsidRPr="00DB39E7" w:rsidRDefault="00672404" w:rsidP="00672404">
      <w:pPr>
        <w:pStyle w:val="B2"/>
        <w:rPr>
          <w:rFonts w:eastAsia="Batang"/>
        </w:rPr>
      </w:pPr>
      <w:r w:rsidRPr="00DB39E7">
        <w:rPr>
          <w:rFonts w:eastAsia="Batang"/>
        </w:rPr>
        <w:t>R</w:t>
      </w:r>
      <w:r w:rsidRPr="00DB39E7">
        <w:rPr>
          <w:rFonts w:eastAsia="Batang"/>
          <w:vertAlign w:val="subscript"/>
        </w:rPr>
        <w:t>max</w:t>
      </w:r>
      <w:r w:rsidRPr="00DB39E7">
        <w:rPr>
          <w:rFonts w:eastAsia="Batang"/>
        </w:rPr>
        <w:t xml:space="preserve"> = 948/1024</w:t>
      </w:r>
    </w:p>
    <w:p w14:paraId="3FB5C345" w14:textId="77777777" w:rsidR="00672404" w:rsidRPr="00DB39E7" w:rsidRDefault="00672404" w:rsidP="00672404">
      <w:pPr>
        <w:pStyle w:val="B2"/>
        <w:rPr>
          <w:rFonts w:eastAsia="Batang"/>
        </w:rPr>
      </w:pPr>
      <w:r w:rsidRPr="00DB39E7">
        <w:rPr>
          <w:rFonts w:eastAsia="Batang"/>
        </w:rPr>
        <w:t>For the j-th CC,</w:t>
      </w:r>
    </w:p>
    <w:p w14:paraId="3B111265" w14:textId="7F62BD86" w:rsidR="00672404" w:rsidRPr="00DB39E7" w:rsidRDefault="00672404" w:rsidP="00672404">
      <w:pPr>
        <w:pStyle w:val="B2"/>
        <w:rPr>
          <w:rFonts w:ascii="Times" w:hAnsi="Times"/>
        </w:rPr>
      </w:pPr>
      <w:r w:rsidRPr="00DB39E7">
        <w:rPr>
          <w:rFonts w:eastAsia="ＭＳ 明朝"/>
          <w:position w:val="-16"/>
        </w:rPr>
        <w:tab/>
      </w:r>
      <w:r>
        <w:rPr>
          <w:rFonts w:eastAsia="ＭＳ 明朝"/>
          <w:noProof/>
          <w:position w:val="-16"/>
        </w:rPr>
        <w:drawing>
          <wp:inline distT="0" distB="0" distL="0" distR="0" wp14:anchorId="0D9BC8B8" wp14:editId="631D8ACD">
            <wp:extent cx="332740" cy="256540"/>
            <wp:effectExtent l="0" t="0" r="0" b="0"/>
            <wp:docPr id="9963373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32740" cy="256540"/>
                    </a:xfrm>
                    <a:prstGeom prst="rect">
                      <a:avLst/>
                    </a:prstGeom>
                    <a:noFill/>
                    <a:ln>
                      <a:noFill/>
                    </a:ln>
                  </pic:spPr>
                </pic:pic>
              </a:graphicData>
            </a:graphic>
          </wp:inline>
        </w:drawing>
      </w:r>
      <w:r w:rsidRPr="00DB39E7">
        <w:rPr>
          <w:rFonts w:ascii="Times" w:hAnsi="Times"/>
        </w:rPr>
        <w:t xml:space="preserve"> is the maximum number of </w:t>
      </w:r>
      <w:r w:rsidRPr="00DB39E7">
        <w:rPr>
          <w:rFonts w:ascii="Times" w:eastAsia="Batang" w:hAnsi="Times"/>
          <w:szCs w:val="24"/>
        </w:rPr>
        <w:t xml:space="preserve">supported </w:t>
      </w:r>
      <w:r w:rsidRPr="00DB39E7">
        <w:rPr>
          <w:rFonts w:ascii="Times" w:hAnsi="Times"/>
        </w:rPr>
        <w:t xml:space="preserve">layers </w:t>
      </w:r>
      <w:r w:rsidRPr="00DB39E7">
        <w:t xml:space="preserve">given by higher layer parameter </w:t>
      </w:r>
      <w:r w:rsidRPr="00DB39E7">
        <w:rPr>
          <w:i/>
        </w:rPr>
        <w:t xml:space="preserve">maxNumberMIMO-LayersPDSCH </w:t>
      </w:r>
      <w:r w:rsidRPr="00DB39E7">
        <w:t xml:space="preserve">for downlink and maximum of higher layer parameters </w:t>
      </w:r>
      <w:r w:rsidRPr="00DB39E7">
        <w:rPr>
          <w:i/>
        </w:rPr>
        <w:t>maxNumberMIMO-LayersCB-PUSCH</w:t>
      </w:r>
      <w:r w:rsidRPr="00DB39E7">
        <w:t xml:space="preserve"> and </w:t>
      </w:r>
      <w:r w:rsidRPr="00DB39E7">
        <w:rPr>
          <w:i/>
        </w:rPr>
        <w:t xml:space="preserve">maxNumberMIMO-LayersNonCB-PUSCH </w:t>
      </w:r>
      <w:r w:rsidRPr="00DB39E7">
        <w:t>for uplink.</w:t>
      </w:r>
    </w:p>
    <w:p w14:paraId="18FB8EDA" w14:textId="77777777" w:rsidR="00672404" w:rsidRPr="00DB39E7" w:rsidRDefault="00672404" w:rsidP="00672404">
      <w:pPr>
        <w:pStyle w:val="B2"/>
      </w:pPr>
      <w:r w:rsidRPr="00DB39E7">
        <w:rPr>
          <w:rFonts w:eastAsia="ＭＳ 明朝"/>
        </w:rPr>
        <w:tab/>
      </w:r>
      <w:r w:rsidRPr="00DB39E7">
        <w:rPr>
          <w:rFonts w:eastAsia="ＭＳ 明朝"/>
          <w:position w:val="-10"/>
        </w:rPr>
        <w:object w:dxaOrig="400" w:dyaOrig="340" w14:anchorId="2C6FF4B1">
          <v:shape id="_x0000_i1042" type="#_x0000_t75" style="width:20.4pt;height:15.6pt" o:ole="">
            <v:imagedata r:id="rId44" o:title=""/>
          </v:shape>
          <o:OLEObject Type="Embed" ProgID="Equation.3" ShapeID="_x0000_i1042" DrawAspect="Content" ObjectID="_1753286043" r:id="rId45"/>
        </w:object>
      </w:r>
      <w:r w:rsidRPr="00DB39E7">
        <w:t xml:space="preserve"> is the maximum </w:t>
      </w:r>
      <w:r w:rsidRPr="00DB39E7">
        <w:rPr>
          <w:rFonts w:ascii="Times" w:eastAsia="Batang" w:hAnsi="Times"/>
          <w:szCs w:val="24"/>
        </w:rPr>
        <w:t xml:space="preserve">supported </w:t>
      </w:r>
      <w:r w:rsidRPr="00DB39E7">
        <w:t>modulation order</w:t>
      </w:r>
      <w:r w:rsidRPr="00DB39E7">
        <w:rPr>
          <w:rFonts w:ascii="Times" w:eastAsia="Batang" w:hAnsi="Times"/>
          <w:szCs w:val="24"/>
        </w:rPr>
        <w:t xml:space="preserve"> </w:t>
      </w:r>
      <w:r w:rsidRPr="00DB39E7">
        <w:rPr>
          <w:rFonts w:eastAsia="Batang"/>
          <w:szCs w:val="24"/>
        </w:rPr>
        <w:t xml:space="preserve">given by higher layer parameter </w:t>
      </w:r>
      <w:r w:rsidRPr="00DB39E7">
        <w:rPr>
          <w:rFonts w:eastAsia="Batang"/>
          <w:i/>
          <w:szCs w:val="24"/>
        </w:rPr>
        <w:t xml:space="preserve">supportedModulationOrderDL </w:t>
      </w:r>
      <w:r w:rsidRPr="00DB39E7">
        <w:rPr>
          <w:rFonts w:eastAsia="Batang"/>
          <w:szCs w:val="24"/>
        </w:rPr>
        <w:t xml:space="preserve">for downlink and higher layer parameter </w:t>
      </w:r>
      <w:r w:rsidRPr="00DB39E7">
        <w:rPr>
          <w:rFonts w:eastAsia="Batang"/>
          <w:i/>
          <w:szCs w:val="24"/>
        </w:rPr>
        <w:t>supportedModulationOrderUL</w:t>
      </w:r>
      <w:r w:rsidRPr="00DB39E7">
        <w:rPr>
          <w:rFonts w:eastAsia="Batang"/>
          <w:szCs w:val="24"/>
        </w:rPr>
        <w:t xml:space="preserve"> for uplink.</w:t>
      </w:r>
    </w:p>
    <w:p w14:paraId="05A3F2BA" w14:textId="77777777" w:rsidR="00672404" w:rsidRPr="00DB39E7" w:rsidRDefault="00672404" w:rsidP="00672404">
      <w:pPr>
        <w:pStyle w:val="B2"/>
      </w:pPr>
      <w:r w:rsidRPr="00DB39E7">
        <w:rPr>
          <w:rFonts w:eastAsia="ＭＳ 明朝"/>
        </w:rPr>
        <w:tab/>
      </w:r>
      <w:r w:rsidRPr="00DB39E7">
        <w:rPr>
          <w:rFonts w:eastAsia="ＭＳ 明朝"/>
          <w:position w:val="-14"/>
        </w:rPr>
        <w:object w:dxaOrig="380" w:dyaOrig="380" w14:anchorId="5E0AE677">
          <v:shape id="_x0000_i1043" type="#_x0000_t75" style="width:20.4pt;height:20.4pt" o:ole="">
            <v:imagedata r:id="rId18" o:title=""/>
          </v:shape>
          <o:OLEObject Type="Embed" ProgID="Equation.3" ShapeID="_x0000_i1043" DrawAspect="Content" ObjectID="_1753286044" r:id="rId46"/>
        </w:object>
      </w:r>
      <w:r w:rsidRPr="00DB39E7">
        <w:t xml:space="preserve">is the scaling factor given by higher layer parameter </w:t>
      </w:r>
      <w:r w:rsidRPr="00DB39E7">
        <w:rPr>
          <w:i/>
        </w:rPr>
        <w:t>scalingFactor</w:t>
      </w:r>
      <w:r w:rsidRPr="00DB39E7">
        <w:t xml:space="preserve"> and can take the values 1, 0.8, 0.75, and 0.4.</w:t>
      </w:r>
    </w:p>
    <w:p w14:paraId="7DA37F84" w14:textId="77777777" w:rsidR="00672404" w:rsidRPr="00DB39E7" w:rsidRDefault="00672404" w:rsidP="00672404">
      <w:pPr>
        <w:pStyle w:val="B2"/>
      </w:pPr>
      <w:r w:rsidRPr="00DB39E7">
        <w:tab/>
      </w:r>
      <w:r w:rsidRPr="00DB39E7">
        <w:object w:dxaOrig="220" w:dyaOrig="240" w14:anchorId="63385DF6">
          <v:shape id="_x0000_i1044" type="#_x0000_t75" style="width:9.6pt;height:8.4pt" o:ole="">
            <v:imagedata r:id="rId20" o:title=""/>
          </v:shape>
          <o:OLEObject Type="Embed" ProgID="Equation.3" ShapeID="_x0000_i1044" DrawAspect="Content" ObjectID="_1753286045" r:id="rId47"/>
        </w:object>
      </w:r>
      <w:r w:rsidRPr="00DB39E7">
        <w:t xml:space="preserve"> is the numerology (as defined in TS 38.211 [6])</w:t>
      </w:r>
    </w:p>
    <w:p w14:paraId="045FE2C4" w14:textId="77777777" w:rsidR="00672404" w:rsidRPr="00DB39E7" w:rsidRDefault="00672404" w:rsidP="00672404">
      <w:pPr>
        <w:pStyle w:val="B2"/>
      </w:pPr>
      <w:r w:rsidRPr="00DB39E7">
        <w:tab/>
      </w:r>
      <w:r w:rsidRPr="00DB39E7">
        <w:object w:dxaOrig="340" w:dyaOrig="380" w14:anchorId="04799471">
          <v:shape id="_x0000_i1045" type="#_x0000_t75" style="width:15.6pt;height:20.4pt" o:ole="">
            <v:imagedata r:id="rId48" o:title=""/>
          </v:shape>
          <o:OLEObject Type="Embed" ProgID="Equation.3" ShapeID="_x0000_i1045" DrawAspect="Content" ObjectID="_1753286046" r:id="rId49"/>
        </w:object>
      </w:r>
      <w:r w:rsidRPr="00DB39E7">
        <w:t xml:space="preserve"> is the average OFDM symbol duration in a subframe for numerology </w:t>
      </w:r>
      <w:r w:rsidRPr="00DB39E7">
        <w:object w:dxaOrig="220" w:dyaOrig="240" w14:anchorId="47406002">
          <v:shape id="_x0000_i1046" type="#_x0000_t75" style="width:9.6pt;height:8.4pt" o:ole="">
            <v:imagedata r:id="rId20" o:title=""/>
          </v:shape>
          <o:OLEObject Type="Embed" ProgID="Equation.3" ShapeID="_x0000_i1046" DrawAspect="Content" ObjectID="_1753286047" r:id="rId50"/>
        </w:object>
      </w:r>
      <w:r w:rsidRPr="00DB39E7">
        <w:t xml:space="preserve">, i.e. </w:t>
      </w:r>
      <w:r w:rsidRPr="00DB39E7">
        <w:object w:dxaOrig="1100" w:dyaOrig="580" w14:anchorId="0BB005F8">
          <v:shape id="_x0000_i1047" type="#_x0000_t75" style="width:56.4pt;height:26.4pt" o:ole="">
            <v:imagedata r:id="rId25" o:title=""/>
          </v:shape>
          <o:OLEObject Type="Embed" ProgID="Equation.3" ShapeID="_x0000_i1047" DrawAspect="Content" ObjectID="_1753286048" r:id="rId51"/>
        </w:object>
      </w:r>
      <w:r w:rsidRPr="00DB39E7">
        <w:t>. Note that normal cyclic prefix is assumed.</w:t>
      </w:r>
    </w:p>
    <w:p w14:paraId="6D8B3DC3" w14:textId="77777777" w:rsidR="00672404" w:rsidRPr="00DB39E7" w:rsidRDefault="00672404" w:rsidP="00672404">
      <w:pPr>
        <w:pStyle w:val="B2"/>
      </w:pPr>
      <w:r w:rsidRPr="00DB39E7">
        <w:tab/>
      </w:r>
      <w:r w:rsidRPr="00DB39E7">
        <w:object w:dxaOrig="740" w:dyaOrig="340" w14:anchorId="7AE1BB61">
          <v:shape id="_x0000_i1048" type="#_x0000_t75" style="width:37.8pt;height:15.6pt" o:ole="">
            <v:imagedata r:id="rId52" o:title=""/>
          </v:shape>
          <o:OLEObject Type="Embed" ProgID="Equation.3" ShapeID="_x0000_i1048" DrawAspect="Content" ObjectID="_1753286049" r:id="rId53"/>
        </w:object>
      </w:r>
      <w:r w:rsidRPr="00DB39E7">
        <w:t xml:space="preserve"> is the maximum RB allocation in bandwidth </w:t>
      </w:r>
      <w:r w:rsidRPr="00DB39E7">
        <w:object w:dxaOrig="560" w:dyaOrig="300" w14:anchorId="40DE7299">
          <v:shape id="_x0000_i1049" type="#_x0000_t75" style="width:26.4pt;height:17.4pt" o:ole="">
            <v:imagedata r:id="rId54" o:title=""/>
          </v:shape>
          <o:OLEObject Type="Embed" ProgID="Equation.3" ShapeID="_x0000_i1049" DrawAspect="Content" ObjectID="_1753286050" r:id="rId55"/>
        </w:object>
      </w:r>
      <w:r w:rsidRPr="00DB39E7">
        <w:t xml:space="preserve"> with numerology </w:t>
      </w:r>
      <w:r w:rsidRPr="00DB39E7">
        <w:object w:dxaOrig="220" w:dyaOrig="240" w14:anchorId="30DF22E3">
          <v:shape id="_x0000_i1050" type="#_x0000_t75" style="width:9.6pt;height:8.4pt" o:ole="">
            <v:imagedata r:id="rId20" o:title=""/>
          </v:shape>
          <o:OLEObject Type="Embed" ProgID="Equation.3" ShapeID="_x0000_i1050" DrawAspect="Content" ObjectID="_1753286051" r:id="rId56"/>
        </w:object>
      </w:r>
      <w:r w:rsidRPr="00DB39E7">
        <w:t xml:space="preserve">, as defined in 5.3 TS 38.101-1 [2] and 5.3 TS 38.101-2 [3], where </w:t>
      </w:r>
      <w:r w:rsidRPr="00DB39E7">
        <w:object w:dxaOrig="560" w:dyaOrig="300" w14:anchorId="7B4A26FE">
          <v:shape id="_x0000_i1051" type="#_x0000_t75" style="width:26.4pt;height:17.4pt" o:ole="">
            <v:imagedata r:id="rId54" o:title=""/>
          </v:shape>
          <o:OLEObject Type="Embed" ProgID="Equation.3" ShapeID="_x0000_i1051" DrawAspect="Content" ObjectID="_1753286052" r:id="rId57"/>
        </w:object>
      </w:r>
      <w:r w:rsidRPr="00DB39E7">
        <w:t xml:space="preserve"> is the UE supported maximum bandwidth in the given band or band combination.</w:t>
      </w:r>
    </w:p>
    <w:p w14:paraId="11CD4366" w14:textId="77777777" w:rsidR="00672404" w:rsidRPr="00DB39E7" w:rsidRDefault="00672404" w:rsidP="00672404">
      <w:pPr>
        <w:pStyle w:val="B2"/>
      </w:pPr>
      <w:r w:rsidRPr="00DB39E7">
        <w:rPr>
          <w:rFonts w:eastAsia="ＭＳ 明朝"/>
        </w:rPr>
        <w:tab/>
      </w:r>
      <w:r w:rsidRPr="00DB39E7">
        <w:rPr>
          <w:rFonts w:eastAsia="ＭＳ 明朝"/>
          <w:position w:val="-6"/>
        </w:rPr>
        <w:object w:dxaOrig="560" w:dyaOrig="300" w14:anchorId="66C6D7E1">
          <v:shape id="_x0000_i1052" type="#_x0000_t75" style="width:26.4pt;height:17.4pt" o:ole="">
            <v:imagedata r:id="rId58" o:title=""/>
          </v:shape>
          <o:OLEObject Type="Embed" ProgID="Equation.3" ShapeID="_x0000_i1052" DrawAspect="Content" ObjectID="_1753286053" r:id="rId59"/>
        </w:object>
      </w:r>
      <w:r w:rsidRPr="00DB39E7">
        <w:t>is the overhead and takes the following values</w:t>
      </w:r>
    </w:p>
    <w:p w14:paraId="0A9F66B7" w14:textId="77777777" w:rsidR="00672404" w:rsidRPr="00DB39E7" w:rsidRDefault="00672404" w:rsidP="00672404">
      <w:pPr>
        <w:pStyle w:val="B3"/>
        <w:rPr>
          <w:rFonts w:eastAsia="Batang"/>
        </w:rPr>
      </w:pPr>
      <w:r w:rsidRPr="00DB39E7">
        <w:rPr>
          <w:rFonts w:eastAsia="Batang"/>
        </w:rPr>
        <w:t>0.14, for frequency range FR1 for DL</w:t>
      </w:r>
    </w:p>
    <w:p w14:paraId="203438F9" w14:textId="77777777" w:rsidR="00672404" w:rsidRPr="00DB39E7" w:rsidRDefault="00672404" w:rsidP="00672404">
      <w:pPr>
        <w:pStyle w:val="B3"/>
      </w:pPr>
      <w:r w:rsidRPr="00DB39E7">
        <w:t>0.18, for frequency range FR2 for DL</w:t>
      </w:r>
    </w:p>
    <w:p w14:paraId="0E7A6EAB" w14:textId="77777777" w:rsidR="00672404" w:rsidRPr="00DB39E7" w:rsidRDefault="00672404" w:rsidP="00672404">
      <w:pPr>
        <w:pStyle w:val="B3"/>
        <w:rPr>
          <w:rFonts w:eastAsia="Batang"/>
        </w:rPr>
      </w:pPr>
      <w:r w:rsidRPr="00DB39E7">
        <w:rPr>
          <w:rFonts w:eastAsia="Batang"/>
        </w:rPr>
        <w:t>0.08, for frequency range FR1 for UL</w:t>
      </w:r>
    </w:p>
    <w:p w14:paraId="09F4512B" w14:textId="77777777" w:rsidR="00672404" w:rsidRPr="00DB39E7" w:rsidRDefault="00672404" w:rsidP="00672404">
      <w:pPr>
        <w:pStyle w:val="B3"/>
      </w:pPr>
      <w:r w:rsidRPr="00DB39E7">
        <w:t>0.10, for frequency range FR2 for UL</w:t>
      </w:r>
    </w:p>
    <w:p w14:paraId="7CDA9730" w14:textId="77777777" w:rsidR="00672404" w:rsidRPr="00DB39E7" w:rsidRDefault="00672404" w:rsidP="00672404">
      <w:pPr>
        <w:pStyle w:val="NO"/>
      </w:pPr>
      <w:r w:rsidRPr="00DB39E7">
        <w:t>NOTE:</w:t>
      </w:r>
      <w:r w:rsidRPr="00DB39E7">
        <w:tab/>
        <w:t>Only one of the UL or SUL carriers (the one with the higher data rate) is counted for a cell operating SUL.</w:t>
      </w:r>
    </w:p>
    <w:p w14:paraId="68E711F5" w14:textId="77777777" w:rsidR="00672404" w:rsidRPr="00DB39E7" w:rsidRDefault="00672404" w:rsidP="00672404">
      <w:r w:rsidRPr="00DB39E7">
        <w:t>For EUTRA in case of MR-DC, the approximate data rate for a given number of aggregated carriers in a band or band combination is computed as follows.</w:t>
      </w:r>
    </w:p>
    <w:p w14:paraId="03A8D839" w14:textId="77777777" w:rsidR="00672404" w:rsidRPr="00DB39E7" w:rsidRDefault="00672404" w:rsidP="00672404">
      <w:pPr>
        <w:pStyle w:val="EQ"/>
        <w:ind w:left="567"/>
        <w:rPr>
          <w:noProof w:val="0"/>
        </w:rPr>
      </w:pPr>
      <w:r w:rsidRPr="00DB39E7">
        <w:rPr>
          <w:noProof w:val="0"/>
        </w:rPr>
        <w:t xml:space="preserve">Data rate (in Mbps) = </w:t>
      </w:r>
      <w:r w:rsidRPr="00DB39E7">
        <w:rPr>
          <w:noProof w:val="0"/>
        </w:rPr>
        <w:fldChar w:fldCharType="begin"/>
      </w:r>
      <w:r w:rsidRPr="00DB39E7">
        <w:rPr>
          <w:noProof w:val="0"/>
        </w:rPr>
        <w:instrText xml:space="preserve"> QUOTE </w:instrText>
      </w:r>
      <w:r w:rsidRPr="00DB39E7">
        <w:rPr>
          <w:rFonts w:ascii="Cambria Math" w:hAnsi="Cambria Math"/>
          <w:noProof w:val="0"/>
        </w:rPr>
        <w:instrText xml:space="preserve">10-3*j=1JTBSj  </w:instrText>
      </w:r>
      <w:r w:rsidRPr="00DB39E7">
        <w:rPr>
          <w:noProof w:val="0"/>
        </w:rPr>
        <w:instrText xml:space="preserve"> </w:instrText>
      </w:r>
      <w:r w:rsidRPr="00DB39E7">
        <w:rPr>
          <w:noProof w:val="0"/>
        </w:rPr>
        <w:fldChar w:fldCharType="separate"/>
      </w:r>
      <w:r w:rsidRPr="00DB39E7">
        <w:rPr>
          <w:noProof w:val="0"/>
          <w:position w:val="-18"/>
        </w:rPr>
        <w:object w:dxaOrig="1579" w:dyaOrig="480" w14:anchorId="7554CB72">
          <v:shape id="_x0000_i1053" type="#_x0000_t75" style="width:75pt;height:26.4pt" o:ole="">
            <v:imagedata r:id="rId60" o:title=""/>
          </v:shape>
          <o:OLEObject Type="Embed" ProgID="Equation.DSMT4" ShapeID="_x0000_i1053" DrawAspect="Content" ObjectID="_1753286054" r:id="rId61"/>
        </w:object>
      </w:r>
      <w:r w:rsidRPr="00DB39E7">
        <w:rPr>
          <w:noProof w:val="0"/>
        </w:rPr>
        <w:fldChar w:fldCharType="end"/>
      </w:r>
    </w:p>
    <w:p w14:paraId="7F7BAB9D" w14:textId="77777777" w:rsidR="00672404" w:rsidRPr="00DB39E7" w:rsidRDefault="00672404" w:rsidP="00672404">
      <w:r w:rsidRPr="00DB39E7">
        <w:t>wherein</w:t>
      </w:r>
    </w:p>
    <w:p w14:paraId="4673ACFB" w14:textId="77777777" w:rsidR="00672404" w:rsidRPr="00DB39E7" w:rsidRDefault="00672404" w:rsidP="00672404">
      <w:pPr>
        <w:pStyle w:val="B2"/>
      </w:pPr>
      <w:r w:rsidRPr="00DB39E7">
        <w:t>J is the number of aggregated EUTRA component carriers in MR-DC band combination</w:t>
      </w:r>
    </w:p>
    <w:p w14:paraId="5EBFF844" w14:textId="4F8498EF" w:rsidR="00672404" w:rsidRPr="00DB39E7" w:rsidRDefault="00672404" w:rsidP="00672404">
      <w:pPr>
        <w:pStyle w:val="B2"/>
        <w:ind w:left="567" w:firstLine="0"/>
      </w:pPr>
      <w:r w:rsidRPr="00DB39E7">
        <w:fldChar w:fldCharType="begin"/>
      </w:r>
      <w:r w:rsidRPr="00DB39E7">
        <w:instrText xml:space="preserve"> QUOTE </w:instrText>
      </w:r>
      <w:r>
        <w:rPr>
          <w:noProof/>
          <w:position w:val="-6"/>
        </w:rPr>
        <w:drawing>
          <wp:inline distT="0" distB="0" distL="0" distR="0" wp14:anchorId="510DC628" wp14:editId="4E989B24">
            <wp:extent cx="332740" cy="221615"/>
            <wp:effectExtent l="0" t="0" r="0" b="6985"/>
            <wp:docPr id="31528459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2740" cy="221615"/>
                    </a:xfrm>
                    <a:prstGeom prst="rect">
                      <a:avLst/>
                    </a:prstGeom>
                    <a:noFill/>
                    <a:ln>
                      <a:noFill/>
                    </a:ln>
                  </pic:spPr>
                </pic:pic>
              </a:graphicData>
            </a:graphic>
          </wp:inline>
        </w:drawing>
      </w:r>
      <w:r w:rsidRPr="00DB39E7">
        <w:instrText xml:space="preserve"> </w:instrText>
      </w:r>
      <w:r w:rsidRPr="00DB39E7">
        <w:fldChar w:fldCharType="separate"/>
      </w:r>
      <w:r>
        <w:rPr>
          <w:noProof/>
          <w:position w:val="-6"/>
        </w:rPr>
        <w:drawing>
          <wp:inline distT="0" distB="0" distL="0" distR="0" wp14:anchorId="1877BC2F" wp14:editId="457A69E6">
            <wp:extent cx="332740" cy="221615"/>
            <wp:effectExtent l="0" t="0" r="0" b="6985"/>
            <wp:docPr id="149438450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2740" cy="221615"/>
                    </a:xfrm>
                    <a:prstGeom prst="rect">
                      <a:avLst/>
                    </a:prstGeom>
                    <a:noFill/>
                    <a:ln>
                      <a:noFill/>
                    </a:ln>
                  </pic:spPr>
                </pic:pic>
              </a:graphicData>
            </a:graphic>
          </wp:inline>
        </w:drawing>
      </w:r>
      <w:r w:rsidRPr="00DB39E7">
        <w:fldChar w:fldCharType="end"/>
      </w:r>
      <w:r w:rsidRPr="00DB39E7">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05A435CD" w14:textId="77777777" w:rsidR="00672404" w:rsidRPr="00DB39E7" w:rsidRDefault="00672404" w:rsidP="00672404">
      <w:r w:rsidRPr="00DB39E7">
        <w:t>The approximate maximum data rate can be computed as the maximum of the approximate data rates computed using the above formula for each of the supported band or band combinations.</w:t>
      </w:r>
    </w:p>
    <w:p w14:paraId="07B0BEEF" w14:textId="77777777" w:rsidR="00672404" w:rsidRPr="00DB39E7" w:rsidRDefault="00672404" w:rsidP="00672404">
      <w:r w:rsidRPr="00DB39E7">
        <w:t>For MR-DC, the approximate maximum data rate is computed as the sum of the approximate maximum data rates from NR and EUTRA</w:t>
      </w:r>
    </w:p>
    <w:p w14:paraId="229998EA" w14:textId="77777777" w:rsidR="00672404" w:rsidRPr="00DB39E7" w:rsidRDefault="00672404" w:rsidP="00672404">
      <w:pPr>
        <w:rPr>
          <w:rFonts w:eastAsia="SimSun"/>
        </w:rPr>
      </w:pPr>
      <w:r w:rsidRPr="00DB39E7">
        <w:rPr>
          <w:rFonts w:eastAsia="SimSun"/>
        </w:rPr>
        <w:t xml:space="preserve">The normative reference for this requirement is TS 38.101-4 [5], clause </w:t>
      </w:r>
      <w:r w:rsidRPr="00DB39E7">
        <w:rPr>
          <w:lang w:eastAsia="zh-CN"/>
        </w:rPr>
        <w:t xml:space="preserve">9.4B.1.1. </w:t>
      </w:r>
    </w:p>
    <w:p w14:paraId="798C046C" w14:textId="77777777" w:rsidR="00672404" w:rsidRPr="00DB39E7" w:rsidRDefault="00672404" w:rsidP="00672404">
      <w:pPr>
        <w:pStyle w:val="H6"/>
      </w:pPr>
      <w:r w:rsidRPr="00DB39E7">
        <w:rPr>
          <w:rFonts w:eastAsia="SimSun"/>
        </w:rPr>
        <w:t>9.4B.1.1.4</w:t>
      </w:r>
      <w:r w:rsidRPr="00DB39E7">
        <w:tab/>
        <w:t>Test description</w:t>
      </w:r>
    </w:p>
    <w:p w14:paraId="0B92A504" w14:textId="77777777" w:rsidR="00672404" w:rsidRPr="00DB39E7" w:rsidRDefault="00672404" w:rsidP="00672404">
      <w:pPr>
        <w:pStyle w:val="H6"/>
      </w:pPr>
      <w:r w:rsidRPr="00DB39E7">
        <w:rPr>
          <w:rFonts w:eastAsia="SimSun"/>
        </w:rPr>
        <w:t>9.4B.1.1.</w:t>
      </w:r>
      <w:r w:rsidRPr="00DB39E7">
        <w:t>4.1</w:t>
      </w:r>
      <w:r w:rsidRPr="00DB39E7">
        <w:tab/>
        <w:t>Initial conditions</w:t>
      </w:r>
    </w:p>
    <w:p w14:paraId="13D12EA6" w14:textId="77777777" w:rsidR="00672404" w:rsidRPr="00DB39E7" w:rsidRDefault="00672404" w:rsidP="00672404">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5AF73F84" w14:textId="77777777" w:rsidR="00672404" w:rsidRPr="00DB39E7" w:rsidRDefault="00672404" w:rsidP="00672404">
      <w:r w:rsidRPr="00DB39E7">
        <w:t xml:space="preserve">The initial test configurations consist of environmental conditions, test frequencies, test channel bandwidths and sub-carrier spacing based on NR and E-UTRA operating bands specified in Table 5.3.5-1 of TS 38.521-1. </w:t>
      </w:r>
    </w:p>
    <w:p w14:paraId="5A4C810B" w14:textId="77777777" w:rsidR="00672404" w:rsidRPr="00DB39E7" w:rsidRDefault="00672404" w:rsidP="00672404">
      <w:pPr>
        <w:rPr>
          <w:rFonts w:eastAsia="Batang"/>
        </w:rPr>
      </w:pPr>
      <w:r w:rsidRPr="00DB39E7">
        <w:rPr>
          <w:rFonts w:eastAsia="Batang"/>
        </w:rPr>
        <w:t>Configurations of NR PDSCH and NR PDCCH before measurement are specified in Annex C.</w:t>
      </w:r>
    </w:p>
    <w:p w14:paraId="43FF77E2" w14:textId="77777777" w:rsidR="00672404" w:rsidRPr="00DB39E7" w:rsidRDefault="00672404" w:rsidP="00672404">
      <w:pPr>
        <w:rPr>
          <w:rFonts w:eastAsia="Batang"/>
        </w:rPr>
      </w:pPr>
      <w:r w:rsidRPr="00DB39E7">
        <w:rPr>
          <w:rFonts w:eastAsia="Batang"/>
        </w:rPr>
        <w:t>E-UTRA configurations before measurement are specified in at Table 9.4B.1.1.3-6.</w:t>
      </w:r>
    </w:p>
    <w:p w14:paraId="3AA700BA" w14:textId="77777777" w:rsidR="00672404" w:rsidRPr="00DB39E7" w:rsidRDefault="00672404" w:rsidP="00672404">
      <w:pPr>
        <w:rPr>
          <w:rFonts w:eastAsia="Batang"/>
        </w:rPr>
      </w:pPr>
      <w:r w:rsidRPr="00DB39E7">
        <w:rPr>
          <w:rFonts w:eastAsia="Batang"/>
        </w:rPr>
        <w:t>Test Environment: Normal, as defined in TS 38.508-1 [6] clause 4.1.</w:t>
      </w:r>
    </w:p>
    <w:p w14:paraId="33D3C16D" w14:textId="77777777" w:rsidR="00672404" w:rsidRPr="00DB39E7" w:rsidRDefault="00672404" w:rsidP="00672404">
      <w:pPr>
        <w:rPr>
          <w:rFonts w:eastAsia="Batang"/>
        </w:rPr>
      </w:pPr>
      <w:r w:rsidRPr="00DB39E7">
        <w:rPr>
          <w:rFonts w:eastAsia="Batang"/>
        </w:rPr>
        <w:t>Frequencies to be tested: Mid Range, as defined in TS 38.508-1 [6] clause 5.2.2.</w:t>
      </w:r>
    </w:p>
    <w:p w14:paraId="5DB054FA" w14:textId="0FB9724D" w:rsidR="00672404" w:rsidRPr="00DB39E7" w:rsidRDefault="00672404" w:rsidP="00672404">
      <w:pPr>
        <w:pStyle w:val="B1"/>
      </w:pPr>
      <w:r w:rsidRPr="00DB39E7">
        <w:t>1.</w:t>
      </w:r>
      <w:r w:rsidRPr="00DB39E7">
        <w:tab/>
        <w:t>Connect the SS  to the UE antenna connectors as shown in TS 38.508-1 [6] Annex A, in Figure A.3.1.7.1</w:t>
      </w:r>
      <w:ins w:id="31" w:author="Anritsu" w:date="2023-07-21T13:52:00Z">
        <w:r w:rsidR="00133C37">
          <w:t xml:space="preserve">, A.3.1.7.4 and </w:t>
        </w:r>
      </w:ins>
      <w:ins w:id="32" w:author="Anritsu" w:date="2023-07-21T13:53:00Z">
        <w:r w:rsidR="00133C37">
          <w:t>A.3.1.7.5</w:t>
        </w:r>
      </w:ins>
      <w:r w:rsidRPr="00DB39E7">
        <w:t xml:space="preserve"> for TE diagram (without fader and AWGN) </w:t>
      </w:r>
      <w:ins w:id="33" w:author="Anritsu" w:date="2023-07-21T13:53:00Z">
        <w:r w:rsidR="00133C37">
          <w:t xml:space="preserve">for 2Rx and 4Rx CC(s) respectively </w:t>
        </w:r>
      </w:ins>
      <w:r w:rsidRPr="00DB39E7">
        <w:t>and clause A.3.2.2 for UE diagram.</w:t>
      </w:r>
    </w:p>
    <w:p w14:paraId="0EEC2A52" w14:textId="77777777" w:rsidR="00672404" w:rsidRPr="003203B4" w:rsidRDefault="00672404" w:rsidP="00013725"/>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A02CD" w14:textId="77777777" w:rsidR="001E51C0" w:rsidRDefault="001E51C0">
      <w:r>
        <w:separator/>
      </w:r>
    </w:p>
  </w:endnote>
  <w:endnote w:type="continuationSeparator" w:id="0">
    <w:p w14:paraId="51568DF7" w14:textId="77777777" w:rsidR="001E51C0" w:rsidRDefault="001E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Osaka">
    <w:altName w:val="ＭＳ 明朝"/>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Roman">
    <w:altName w:val="Times New Roman"/>
    <w:panose1 w:val="00000000000000000000"/>
    <w:charset w:val="00"/>
    <w:family w:val="roman"/>
    <w:notTrueType/>
    <w:pitch w:val="default"/>
  </w:font>
  <w:font w:name="?? ??">
    <w:altName w:val="ＭＳ ゴシック"/>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8CB69" w14:textId="77777777" w:rsidR="001E51C0" w:rsidRDefault="001E51C0">
      <w:r>
        <w:separator/>
      </w:r>
    </w:p>
  </w:footnote>
  <w:footnote w:type="continuationSeparator" w:id="0">
    <w:p w14:paraId="3B4B0F10" w14:textId="77777777" w:rsidR="001E51C0" w:rsidRDefault="001E5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1096102">
    <w:abstractNumId w:val="3"/>
  </w:num>
  <w:num w:numId="2" w16cid:durableId="1657879832">
    <w:abstractNumId w:val="2"/>
  </w:num>
  <w:num w:numId="3" w16cid:durableId="529537578">
    <w:abstractNumId w:val="16"/>
  </w:num>
  <w:num w:numId="4" w16cid:durableId="2140220107">
    <w:abstractNumId w:val="6"/>
  </w:num>
  <w:num w:numId="5" w16cid:durableId="1600677665">
    <w:abstractNumId w:val="14"/>
  </w:num>
  <w:num w:numId="6" w16cid:durableId="1971280370">
    <w:abstractNumId w:val="5"/>
  </w:num>
  <w:num w:numId="7" w16cid:durableId="1775713505">
    <w:abstractNumId w:val="9"/>
  </w:num>
  <w:num w:numId="8" w16cid:durableId="1059397727">
    <w:abstractNumId w:val="10"/>
  </w:num>
  <w:num w:numId="9" w16cid:durableId="607665304">
    <w:abstractNumId w:val="11"/>
  </w:num>
  <w:num w:numId="10" w16cid:durableId="1375233115">
    <w:abstractNumId w:val="12"/>
  </w:num>
  <w:num w:numId="11" w16cid:durableId="936137290">
    <w:abstractNumId w:val="13"/>
  </w:num>
  <w:num w:numId="12" w16cid:durableId="938638738">
    <w:abstractNumId w:val="4"/>
  </w:num>
  <w:num w:numId="13" w16cid:durableId="747429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6597783">
    <w:abstractNumId w:val="0"/>
  </w:num>
  <w:num w:numId="15" w16cid:durableId="1938058454">
    <w:abstractNumId w:val="15"/>
  </w:num>
  <w:num w:numId="16" w16cid:durableId="480973150">
    <w:abstractNumId w:val="7"/>
  </w:num>
  <w:num w:numId="17" w16cid:durableId="1770151503">
    <w:abstractNumId w:val="1"/>
  </w:num>
  <w:num w:numId="18" w16cid:durableId="1310674322">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4600"/>
    <w:rsid w:val="00027020"/>
    <w:rsid w:val="00067E7D"/>
    <w:rsid w:val="000811F1"/>
    <w:rsid w:val="000A4F26"/>
    <w:rsid w:val="000A6394"/>
    <w:rsid w:val="000B7FED"/>
    <w:rsid w:val="000C038A"/>
    <w:rsid w:val="000C4603"/>
    <w:rsid w:val="000C6598"/>
    <w:rsid w:val="000D44B3"/>
    <w:rsid w:val="00104959"/>
    <w:rsid w:val="00133C37"/>
    <w:rsid w:val="00145D43"/>
    <w:rsid w:val="0016525D"/>
    <w:rsid w:val="00192C46"/>
    <w:rsid w:val="001A08B3"/>
    <w:rsid w:val="001A7B60"/>
    <w:rsid w:val="001B52F0"/>
    <w:rsid w:val="001B7A65"/>
    <w:rsid w:val="001E41F3"/>
    <w:rsid w:val="001E51C0"/>
    <w:rsid w:val="00221D90"/>
    <w:rsid w:val="00223108"/>
    <w:rsid w:val="0026004D"/>
    <w:rsid w:val="002640DD"/>
    <w:rsid w:val="00275D12"/>
    <w:rsid w:val="00284FEB"/>
    <w:rsid w:val="002860C4"/>
    <w:rsid w:val="002A1E02"/>
    <w:rsid w:val="002A3BFF"/>
    <w:rsid w:val="002B5741"/>
    <w:rsid w:val="002B7D79"/>
    <w:rsid w:val="002E472E"/>
    <w:rsid w:val="00305409"/>
    <w:rsid w:val="003609EF"/>
    <w:rsid w:val="0036231A"/>
    <w:rsid w:val="00374DD4"/>
    <w:rsid w:val="0037712D"/>
    <w:rsid w:val="003A4765"/>
    <w:rsid w:val="003B2145"/>
    <w:rsid w:val="003E1A36"/>
    <w:rsid w:val="00410371"/>
    <w:rsid w:val="00421E87"/>
    <w:rsid w:val="004242F1"/>
    <w:rsid w:val="00444232"/>
    <w:rsid w:val="00461F10"/>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72404"/>
    <w:rsid w:val="006876DE"/>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92FE4"/>
    <w:rsid w:val="008A45A6"/>
    <w:rsid w:val="008A5074"/>
    <w:rsid w:val="008A6257"/>
    <w:rsid w:val="008C5922"/>
    <w:rsid w:val="008C7C75"/>
    <w:rsid w:val="008D114C"/>
    <w:rsid w:val="008D3CCC"/>
    <w:rsid w:val="008F3789"/>
    <w:rsid w:val="008F686C"/>
    <w:rsid w:val="009148DE"/>
    <w:rsid w:val="00941E30"/>
    <w:rsid w:val="009761EA"/>
    <w:rsid w:val="009777D9"/>
    <w:rsid w:val="00991B88"/>
    <w:rsid w:val="009A5753"/>
    <w:rsid w:val="009A579D"/>
    <w:rsid w:val="009C4E92"/>
    <w:rsid w:val="009E3297"/>
    <w:rsid w:val="009F734F"/>
    <w:rsid w:val="00A17214"/>
    <w:rsid w:val="00A20CD1"/>
    <w:rsid w:val="00A246B6"/>
    <w:rsid w:val="00A31F0C"/>
    <w:rsid w:val="00A47E70"/>
    <w:rsid w:val="00A50CF0"/>
    <w:rsid w:val="00A613E5"/>
    <w:rsid w:val="00A7671C"/>
    <w:rsid w:val="00AA2CBC"/>
    <w:rsid w:val="00AA5A6C"/>
    <w:rsid w:val="00AC5820"/>
    <w:rsid w:val="00AD1CD8"/>
    <w:rsid w:val="00AF4846"/>
    <w:rsid w:val="00B2126A"/>
    <w:rsid w:val="00B258BB"/>
    <w:rsid w:val="00B36882"/>
    <w:rsid w:val="00B51A65"/>
    <w:rsid w:val="00B679C2"/>
    <w:rsid w:val="00B67B97"/>
    <w:rsid w:val="00B824B7"/>
    <w:rsid w:val="00B968C8"/>
    <w:rsid w:val="00BA3EC5"/>
    <w:rsid w:val="00BA51D9"/>
    <w:rsid w:val="00BB5DFC"/>
    <w:rsid w:val="00BC331C"/>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9">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8"/>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724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7240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67240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72404"/>
    <w:rPr>
      <w:rFonts w:ascii="Arial" w:hAnsi="Arial"/>
      <w:sz w:val="22"/>
      <w:lang w:val="en-GB" w:eastAsia="en-US"/>
    </w:rPr>
  </w:style>
  <w:style w:type="character" w:customStyle="1" w:styleId="H6Char">
    <w:name w:val="H6 Char"/>
    <w:link w:val="H6"/>
    <w:qFormat/>
    <w:locked/>
    <w:rsid w:val="00672404"/>
    <w:rPr>
      <w:rFonts w:ascii="Arial" w:hAnsi="Arial"/>
      <w:lang w:val="en-GB" w:eastAsia="en-US"/>
    </w:rPr>
  </w:style>
  <w:style w:type="character" w:customStyle="1" w:styleId="EQChar">
    <w:name w:val="EQ Char"/>
    <w:link w:val="EQ"/>
    <w:qFormat/>
    <w:rsid w:val="0067240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72404"/>
    <w:rPr>
      <w:rFonts w:ascii="Arial" w:hAnsi="Arial"/>
      <w:b/>
      <w:noProof/>
      <w:sz w:val="18"/>
      <w:lang w:val="en-GB" w:eastAsia="en-US"/>
    </w:rPr>
  </w:style>
  <w:style w:type="character" w:customStyle="1" w:styleId="NOChar">
    <w:name w:val="NO Char"/>
    <w:link w:val="NO"/>
    <w:qFormat/>
    <w:rsid w:val="00672404"/>
    <w:rPr>
      <w:rFonts w:ascii="Times New Roman" w:hAnsi="Times New Roman"/>
      <w:lang w:val="en-GB" w:eastAsia="en-US"/>
    </w:rPr>
  </w:style>
  <w:style w:type="character" w:customStyle="1" w:styleId="TALChar">
    <w:name w:val="TAL Char"/>
    <w:link w:val="TAL"/>
    <w:qFormat/>
    <w:rsid w:val="00672404"/>
    <w:rPr>
      <w:rFonts w:ascii="Arial" w:hAnsi="Arial"/>
      <w:sz w:val="18"/>
      <w:lang w:val="en-GB" w:eastAsia="en-US"/>
    </w:rPr>
  </w:style>
  <w:style w:type="character" w:customStyle="1" w:styleId="TACCar">
    <w:name w:val="TAC Car"/>
    <w:link w:val="TAC"/>
    <w:qFormat/>
    <w:locked/>
    <w:rsid w:val="00672404"/>
    <w:rPr>
      <w:rFonts w:ascii="Arial" w:hAnsi="Arial"/>
      <w:sz w:val="18"/>
      <w:lang w:val="en-GB" w:eastAsia="en-US"/>
    </w:rPr>
  </w:style>
  <w:style w:type="character" w:customStyle="1" w:styleId="TAHCar">
    <w:name w:val="TAH Car"/>
    <w:link w:val="TAH"/>
    <w:qFormat/>
    <w:locked/>
    <w:rsid w:val="00672404"/>
    <w:rPr>
      <w:rFonts w:ascii="Arial" w:hAnsi="Arial"/>
      <w:b/>
      <w:sz w:val="18"/>
      <w:lang w:val="en-GB" w:eastAsia="en-US"/>
    </w:rPr>
  </w:style>
  <w:style w:type="character" w:customStyle="1" w:styleId="EXChar">
    <w:name w:val="EX Char"/>
    <w:link w:val="EX"/>
    <w:qFormat/>
    <w:locked/>
    <w:rsid w:val="00672404"/>
    <w:rPr>
      <w:rFonts w:ascii="Times New Roman" w:hAnsi="Times New Roman"/>
      <w:lang w:val="en-GB" w:eastAsia="en-US"/>
    </w:rPr>
  </w:style>
  <w:style w:type="character" w:customStyle="1" w:styleId="B1Zchn">
    <w:name w:val="B1 Zchn"/>
    <w:link w:val="B1"/>
    <w:qFormat/>
    <w:rsid w:val="00672404"/>
    <w:rPr>
      <w:rFonts w:ascii="Times New Roman" w:hAnsi="Times New Roman"/>
      <w:lang w:val="en-GB" w:eastAsia="en-US"/>
    </w:rPr>
  </w:style>
  <w:style w:type="character" w:customStyle="1" w:styleId="EditorsNoteChar">
    <w:name w:val="Editor's Note Char"/>
    <w:link w:val="EditorsNote"/>
    <w:qFormat/>
    <w:locked/>
    <w:rsid w:val="00672404"/>
    <w:rPr>
      <w:rFonts w:ascii="Times New Roman" w:hAnsi="Times New Roman"/>
      <w:color w:val="FF0000"/>
      <w:lang w:val="en-GB" w:eastAsia="en-US"/>
    </w:rPr>
  </w:style>
  <w:style w:type="character" w:customStyle="1" w:styleId="THChar">
    <w:name w:val="TH Char"/>
    <w:link w:val="TH"/>
    <w:qFormat/>
    <w:locked/>
    <w:rsid w:val="00672404"/>
    <w:rPr>
      <w:rFonts w:ascii="Arial" w:hAnsi="Arial"/>
      <w:b/>
      <w:lang w:val="en-GB" w:eastAsia="en-US"/>
    </w:rPr>
  </w:style>
  <w:style w:type="character" w:customStyle="1" w:styleId="TANChar">
    <w:name w:val="TAN Char"/>
    <w:link w:val="TAN"/>
    <w:qFormat/>
    <w:rsid w:val="00672404"/>
    <w:rPr>
      <w:rFonts w:ascii="Arial" w:hAnsi="Arial"/>
      <w:sz w:val="18"/>
      <w:lang w:val="en-GB" w:eastAsia="en-US"/>
    </w:rPr>
  </w:style>
  <w:style w:type="character" w:customStyle="1" w:styleId="TFChar">
    <w:name w:val="TF Char"/>
    <w:link w:val="TF"/>
    <w:qFormat/>
    <w:rsid w:val="00672404"/>
    <w:rPr>
      <w:rFonts w:ascii="Arial" w:hAnsi="Arial"/>
      <w:b/>
      <w:lang w:val="en-GB" w:eastAsia="en-US"/>
    </w:rPr>
  </w:style>
  <w:style w:type="character" w:customStyle="1" w:styleId="B2Char">
    <w:name w:val="B2 Char"/>
    <w:link w:val="B2"/>
    <w:qFormat/>
    <w:rsid w:val="00672404"/>
    <w:rPr>
      <w:rFonts w:ascii="Times New Roman" w:hAnsi="Times New Roman"/>
      <w:lang w:val="en-GB" w:eastAsia="en-US"/>
    </w:rPr>
  </w:style>
  <w:style w:type="character" w:customStyle="1" w:styleId="BalloonTextChar">
    <w:name w:val="Balloon Text Char"/>
    <w:link w:val="BalloonText"/>
    <w:qFormat/>
    <w:rsid w:val="00672404"/>
    <w:rPr>
      <w:rFonts w:ascii="Tahoma" w:hAnsi="Tahoma" w:cs="Tahoma"/>
      <w:sz w:val="16"/>
      <w:szCs w:val="16"/>
      <w:lang w:val="en-GB" w:eastAsia="en-US"/>
    </w:rPr>
  </w:style>
  <w:style w:type="paragraph" w:styleId="Revision">
    <w:name w:val="Revision"/>
    <w:hidden/>
    <w:uiPriority w:val="99"/>
    <w:qFormat/>
    <w:rsid w:val="00672404"/>
    <w:rPr>
      <w:rFonts w:ascii="Times New Roman" w:eastAsia="ＭＳ 明朝" w:hAnsi="Times New Roman"/>
      <w:lang w:val="en-GB" w:eastAsia="en-US"/>
    </w:rPr>
  </w:style>
  <w:style w:type="paragraph" w:styleId="ListParagraph">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67240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Lista1 Char,?? ?목록 단락 Char Char,¥ê¥¹¥È¶ÎÂä Char Char,¥¨º¥¹¥È¶ÎÂä Char Char,清單段落1 Char,列出段落 Char,¥¡¡¡¡ì¬º¥¹¥È¶ÎÂä Char,ÁÐ³ö¶ÎÂä Char,¥ê¥¹¥È¶ÎÂä Char1,列表段落1 Char,—ño’i—Ž Char"/>
    <w:link w:val="ListParagraph"/>
    <w:uiPriority w:val="34"/>
    <w:qFormat/>
    <w:locked/>
    <w:rsid w:val="00672404"/>
    <w:rPr>
      <w:rFonts w:ascii="Calibri" w:eastAsia="Calibri" w:hAnsi="Calibri"/>
      <w:sz w:val="22"/>
      <w:szCs w:val="22"/>
      <w:lang w:val="en-GB" w:eastAsia="en-GB"/>
    </w:rPr>
  </w:style>
  <w:style w:type="paragraph" w:styleId="NormalWeb">
    <w:name w:val="Normal (Web)"/>
    <w:basedOn w:val="Normal"/>
    <w:unhideWhenUsed/>
    <w:qFormat/>
    <w:rsid w:val="006724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DocumentMapChar">
    <w:name w:val="Document Map Char"/>
    <w:link w:val="DocumentMap"/>
    <w:qFormat/>
    <w:rsid w:val="00672404"/>
    <w:rPr>
      <w:rFonts w:ascii="Tahoma" w:hAnsi="Tahoma" w:cs="Tahoma"/>
      <w:shd w:val="clear" w:color="auto" w:fill="000080"/>
      <w:lang w:val="en-GB" w:eastAsia="en-US"/>
    </w:rPr>
  </w:style>
  <w:style w:type="paragraph" w:styleId="BodyTextIndent">
    <w:name w:val="Body Text Indent"/>
    <w:basedOn w:val="Normal"/>
    <w:link w:val="BodyTextIndentChar"/>
    <w:qFormat/>
    <w:rsid w:val="0067240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72404"/>
    <w:rPr>
      <w:rFonts w:ascii="Times New Roman" w:eastAsia="SimSun" w:hAnsi="Times New Roman"/>
      <w:lang w:val="en-GB" w:eastAsia="en-GB"/>
    </w:rPr>
  </w:style>
  <w:style w:type="paragraph" w:styleId="PlainText">
    <w:name w:val="Plain Text"/>
    <w:basedOn w:val="Normal"/>
    <w:link w:val="PlainTextChar"/>
    <w:qFormat/>
    <w:rsid w:val="0067240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672404"/>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qFormat/>
    <w:rsid w:val="00672404"/>
    <w:rPr>
      <w:rFonts w:ascii="Arial" w:hAnsi="Arial"/>
      <w:lang w:val="en-GB" w:eastAsia="en-US"/>
    </w:rPr>
  </w:style>
  <w:style w:type="character" w:customStyle="1" w:styleId="PLChar">
    <w:name w:val="PL Char"/>
    <w:link w:val="PL"/>
    <w:qFormat/>
    <w:rsid w:val="00672404"/>
    <w:rPr>
      <w:rFonts w:ascii="Courier New" w:hAnsi="Courier New"/>
      <w:noProof/>
      <w:sz w:val="16"/>
      <w:lang w:val="en-GB" w:eastAsia="en-US"/>
    </w:rPr>
  </w:style>
  <w:style w:type="paragraph" w:customStyle="1" w:styleId="TAJ">
    <w:name w:val="TAJ"/>
    <w:basedOn w:val="TH"/>
    <w:qFormat/>
    <w:rsid w:val="00672404"/>
    <w:rPr>
      <w:rFonts w:eastAsia="Batang"/>
    </w:rPr>
  </w:style>
  <w:style w:type="paragraph" w:customStyle="1" w:styleId="ZK">
    <w:name w:val="ZK"/>
    <w:qFormat/>
    <w:rsid w:val="0067240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72404"/>
    <w:pPr>
      <w:spacing w:line="360" w:lineRule="atLeast"/>
      <w:jc w:val="center"/>
    </w:pPr>
    <w:rPr>
      <w:rFonts w:ascii="Times New Roman" w:eastAsia="ＭＳ 明朝" w:hAnsi="Times New Roman"/>
      <w:lang w:val="en-GB" w:eastAsia="en-US"/>
    </w:rPr>
  </w:style>
  <w:style w:type="paragraph" w:customStyle="1" w:styleId="a">
    <w:name w:val="修订"/>
    <w:hidden/>
    <w:semiHidden/>
    <w:rsid w:val="00672404"/>
    <w:rPr>
      <w:rFonts w:ascii="Times New Roman" w:eastAsia="Batang" w:hAnsi="Times New Roman"/>
      <w:lang w:val="en-GB" w:eastAsia="en-US"/>
    </w:rPr>
  </w:style>
  <w:style w:type="character" w:customStyle="1" w:styleId="Heading6Char">
    <w:name w:val="Heading 6 Char"/>
    <w:aliases w:val="T1 Char,Header 6 Char"/>
    <w:link w:val="Heading6"/>
    <w:qFormat/>
    <w:rsid w:val="00672404"/>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672404"/>
    <w:rPr>
      <w:rFonts w:ascii="Arial" w:hAnsi="Arial"/>
      <w:sz w:val="36"/>
      <w:lang w:val="en-GB" w:eastAsia="en-US"/>
    </w:rPr>
  </w:style>
  <w:style w:type="paragraph" w:styleId="IndexHeading">
    <w:name w:val="index heading"/>
    <w:basedOn w:val="Normal"/>
    <w:next w:val="Normal"/>
    <w:qFormat/>
    <w:rsid w:val="0067240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BodyTextIndent"/>
    <w:qFormat/>
    <w:rsid w:val="00672404"/>
    <w:pPr>
      <w:widowControl w:val="0"/>
      <w:spacing w:after="180"/>
      <w:ind w:left="210"/>
      <w:jc w:val="both"/>
    </w:pPr>
    <w:rPr>
      <w:rFonts w:eastAsia="Times New Roman"/>
      <w:snapToGrid w:val="0"/>
      <w:kern w:val="2"/>
      <w:sz w:val="21"/>
      <w:lang w:eastAsia="en-US"/>
    </w:rPr>
  </w:style>
  <w:style w:type="paragraph" w:styleId="ListNumber5">
    <w:name w:val="List Number 5"/>
    <w:basedOn w:val="Normal"/>
    <w:qFormat/>
    <w:rsid w:val="0067240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672404"/>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qFormat/>
    <w:rsid w:val="00672404"/>
    <w:pPr>
      <w:numPr>
        <w:numId w:val="1"/>
      </w:numPr>
      <w:tabs>
        <w:tab w:val="num" w:pos="1209"/>
      </w:tabs>
      <w:overflowPunct w:val="0"/>
      <w:autoSpaceDE w:val="0"/>
      <w:autoSpaceDN w:val="0"/>
      <w:adjustRightInd w:val="0"/>
      <w:ind w:left="1209"/>
      <w:textAlignment w:val="baseline"/>
    </w:pPr>
    <w:rPr>
      <w:rFonts w:eastAsia="ＭＳ 明朝"/>
      <w:lang w:eastAsia="en-GB"/>
    </w:rPr>
  </w:style>
  <w:style w:type="paragraph" w:styleId="Date">
    <w:name w:val="Date"/>
    <w:basedOn w:val="Normal"/>
    <w:next w:val="Normal"/>
    <w:link w:val="DateChar"/>
    <w:qFormat/>
    <w:rsid w:val="00672404"/>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672404"/>
    <w:rPr>
      <w:rFonts w:ascii="Times New Roman" w:eastAsia="Times New Roman" w:hAnsi="Times New Roman"/>
      <w:lang w:val="en-GB" w:eastAsia="en-US"/>
    </w:rPr>
  </w:style>
  <w:style w:type="paragraph" w:customStyle="1" w:styleId="AutoCorrect">
    <w:name w:val="AutoCorrect"/>
    <w:qFormat/>
    <w:rsid w:val="00672404"/>
    <w:rPr>
      <w:rFonts w:ascii="Times New Roman" w:eastAsia="Times New Roman" w:hAnsi="Times New Roman"/>
      <w:sz w:val="24"/>
      <w:szCs w:val="24"/>
      <w:lang w:val="en-GB" w:eastAsia="ko-KR"/>
    </w:rPr>
  </w:style>
  <w:style w:type="paragraph" w:customStyle="1" w:styleId="-PAGE-">
    <w:name w:val="- PAGE -"/>
    <w:qFormat/>
    <w:rsid w:val="00672404"/>
    <w:rPr>
      <w:rFonts w:ascii="Times New Roman" w:eastAsia="Times New Roman" w:hAnsi="Times New Roman"/>
      <w:sz w:val="24"/>
      <w:szCs w:val="24"/>
      <w:lang w:val="en-GB" w:eastAsia="ko-KR"/>
    </w:rPr>
  </w:style>
  <w:style w:type="paragraph" w:customStyle="1" w:styleId="Lastprinted">
    <w:name w:val="Last printed"/>
    <w:qFormat/>
    <w:rsid w:val="00672404"/>
    <w:rPr>
      <w:rFonts w:ascii="Times New Roman" w:eastAsia="Times New Roman" w:hAnsi="Times New Roman"/>
      <w:sz w:val="24"/>
      <w:szCs w:val="24"/>
      <w:lang w:val="en-GB" w:eastAsia="ko-KR"/>
    </w:rPr>
  </w:style>
  <w:style w:type="paragraph" w:customStyle="1" w:styleId="Lastsavedby">
    <w:name w:val="Last saved by"/>
    <w:qFormat/>
    <w:rsid w:val="00672404"/>
    <w:rPr>
      <w:rFonts w:ascii="Times New Roman" w:eastAsia="Times New Roman" w:hAnsi="Times New Roman"/>
      <w:sz w:val="24"/>
      <w:szCs w:val="24"/>
      <w:lang w:val="en-GB" w:eastAsia="ko-KR"/>
    </w:rPr>
  </w:style>
  <w:style w:type="paragraph" w:customStyle="1" w:styleId="AuthorPageDate">
    <w:name w:val="Author  Page #  Date"/>
    <w:qFormat/>
    <w:rsid w:val="00672404"/>
    <w:rPr>
      <w:rFonts w:ascii="Times New Roman" w:eastAsia="Times New Roman" w:hAnsi="Times New Roman"/>
      <w:sz w:val="24"/>
      <w:szCs w:val="24"/>
      <w:lang w:val="en-GB" w:eastAsia="ko-KR"/>
    </w:rPr>
  </w:style>
  <w:style w:type="paragraph" w:customStyle="1" w:styleId="INDENT1">
    <w:name w:val="INDENT1"/>
    <w:basedOn w:val="Normal"/>
    <w:qFormat/>
    <w:rsid w:val="006724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724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72404"/>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Normal"/>
    <w:link w:val="GuidanceChar"/>
    <w:qFormat/>
    <w:rsid w:val="00672404"/>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Normal"/>
    <w:qFormat/>
    <w:rsid w:val="0067240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Normal"/>
    <w:qFormat/>
    <w:rsid w:val="00672404"/>
    <w:pPr>
      <w:overflowPunct w:val="0"/>
      <w:autoSpaceDE w:val="0"/>
      <w:autoSpaceDN w:val="0"/>
      <w:adjustRightInd w:val="0"/>
      <w:textAlignment w:val="baseline"/>
    </w:pPr>
    <w:rPr>
      <w:rFonts w:eastAsia="Times New Roman"/>
      <w:lang w:eastAsia="en-GB"/>
    </w:rPr>
  </w:style>
  <w:style w:type="paragraph" w:customStyle="1" w:styleId="Bullet">
    <w:name w:val="Bullet"/>
    <w:basedOn w:val="Normal"/>
    <w:qFormat/>
    <w:rsid w:val="00672404"/>
    <w:pPr>
      <w:tabs>
        <w:tab w:val="num" w:pos="928"/>
      </w:tabs>
      <w:ind w:left="928" w:hanging="360"/>
    </w:pPr>
    <w:rPr>
      <w:rFonts w:eastAsia="Batang"/>
    </w:rPr>
  </w:style>
  <w:style w:type="paragraph" w:customStyle="1" w:styleId="JK-text-simpledoc">
    <w:name w:val="JK - text - simple doc"/>
    <w:basedOn w:val="Normal"/>
    <w:autoRedefine/>
    <w:qFormat/>
    <w:rsid w:val="00672404"/>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72404"/>
    <w:rPr>
      <w:rFonts w:ascii="Arial" w:hAnsi="Arial"/>
      <w:b/>
      <w:noProof/>
      <w:sz w:val="18"/>
      <w:lang w:val="en-GB" w:eastAsia="en-US" w:bidi="ar-SA"/>
    </w:rPr>
  </w:style>
  <w:style w:type="paragraph" w:customStyle="1" w:styleId="tabletext0">
    <w:name w:val="table text"/>
    <w:basedOn w:val="Normal"/>
    <w:next w:val="Normal"/>
    <w:qFormat/>
    <w:rsid w:val="00672404"/>
    <w:pPr>
      <w:overflowPunct w:val="0"/>
      <w:autoSpaceDE w:val="0"/>
      <w:autoSpaceDN w:val="0"/>
      <w:adjustRightInd w:val="0"/>
      <w:textAlignment w:val="baseline"/>
    </w:pPr>
    <w:rPr>
      <w:rFonts w:eastAsia="ＭＳ 明朝"/>
      <w:i/>
      <w:lang w:eastAsia="en-GB"/>
    </w:rPr>
  </w:style>
  <w:style w:type="paragraph" w:customStyle="1" w:styleId="HE">
    <w:name w:val="HE"/>
    <w:basedOn w:val="Normal"/>
    <w:qFormat/>
    <w:rsid w:val="0067240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67240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672404"/>
    <w:pPr>
      <w:overflowPunct w:val="0"/>
      <w:autoSpaceDE w:val="0"/>
      <w:autoSpaceDN w:val="0"/>
      <w:adjustRightInd w:val="0"/>
      <w:spacing w:after="0"/>
      <w:jc w:val="both"/>
      <w:textAlignment w:val="baseline"/>
    </w:pPr>
    <w:rPr>
      <w:rFonts w:eastAsia="ＭＳ 明朝"/>
      <w:lang w:eastAsia="en-GB"/>
    </w:rPr>
  </w:style>
  <w:style w:type="paragraph" w:customStyle="1" w:styleId="TableTitle">
    <w:name w:val="TableTitle"/>
    <w:basedOn w:val="Normal"/>
    <w:next w:val="Normal"/>
    <w:qFormat/>
    <w:rsid w:val="00672404"/>
    <w:pPr>
      <w:keepNext/>
      <w:keepLines/>
      <w:overflowPunct w:val="0"/>
      <w:autoSpaceDE w:val="0"/>
      <w:autoSpaceDN w:val="0"/>
      <w:adjustRightInd w:val="0"/>
      <w:spacing w:after="60"/>
      <w:ind w:left="210"/>
      <w:jc w:val="center"/>
      <w:textAlignment w:val="baseline"/>
    </w:pPr>
    <w:rPr>
      <w:rFonts w:eastAsia="ＭＳ 明朝"/>
      <w:b/>
      <w:lang w:eastAsia="en-GB"/>
    </w:rPr>
  </w:style>
  <w:style w:type="paragraph" w:customStyle="1" w:styleId="Copyright">
    <w:name w:val="Copyright"/>
    <w:basedOn w:val="Normal"/>
    <w:qFormat/>
    <w:rsid w:val="00672404"/>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ullets">
    <w:name w:val="Bullets"/>
    <w:basedOn w:val="Normal"/>
    <w:qFormat/>
    <w:rsid w:val="00672404"/>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Normal"/>
    <w:qFormat/>
    <w:rsid w:val="006724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Heading8Char">
    <w:name w:val="Heading 8 Char"/>
    <w:link w:val="Heading8"/>
    <w:qFormat/>
    <w:rsid w:val="00672404"/>
    <w:rPr>
      <w:rFonts w:ascii="Arial" w:hAnsi="Arial"/>
      <w:sz w:val="36"/>
      <w:lang w:val="en-GB" w:eastAsia="en-US"/>
    </w:rPr>
  </w:style>
  <w:style w:type="character" w:customStyle="1" w:styleId="Heading9Char">
    <w:name w:val="Heading 9 Char"/>
    <w:aliases w:val="Figure Heading Char,FH Char"/>
    <w:link w:val="Heading9"/>
    <w:qFormat/>
    <w:rsid w:val="00672404"/>
    <w:rPr>
      <w:rFonts w:ascii="Arial" w:hAnsi="Arial"/>
      <w:sz w:val="36"/>
      <w:lang w:val="en-GB" w:eastAsia="en-US"/>
    </w:rPr>
  </w:style>
  <w:style w:type="character" w:customStyle="1" w:styleId="B3Char">
    <w:name w:val="B3 Char"/>
    <w:link w:val="B3"/>
    <w:qFormat/>
    <w:rsid w:val="00672404"/>
    <w:rPr>
      <w:rFonts w:ascii="Times New Roman" w:hAnsi="Times New Roman"/>
      <w:lang w:val="en-GB" w:eastAsia="en-US"/>
    </w:rPr>
  </w:style>
  <w:style w:type="character" w:customStyle="1" w:styleId="B4Char">
    <w:name w:val="B4 Char"/>
    <w:link w:val="B4"/>
    <w:qFormat/>
    <w:rsid w:val="00672404"/>
    <w:rPr>
      <w:rFonts w:ascii="Times New Roman" w:hAnsi="Times New Roman"/>
      <w:lang w:val="en-GB" w:eastAsia="en-US"/>
    </w:rPr>
  </w:style>
  <w:style w:type="character" w:customStyle="1" w:styleId="B5Char">
    <w:name w:val="B5 Char"/>
    <w:link w:val="B5"/>
    <w:qFormat/>
    <w:rsid w:val="00672404"/>
    <w:rPr>
      <w:rFonts w:ascii="Times New Roman" w:hAnsi="Times New Roman"/>
      <w:lang w:val="en-GB" w:eastAsia="en-US"/>
    </w:rPr>
  </w:style>
  <w:style w:type="paragraph" w:customStyle="1" w:styleId="1">
    <w:name w:val="修订1"/>
    <w:hidden/>
    <w:semiHidden/>
    <w:qFormat/>
    <w:rsid w:val="00672404"/>
    <w:rPr>
      <w:rFonts w:ascii="Times New Roman" w:eastAsia="Batang" w:hAnsi="Times New Roman"/>
      <w:lang w:val="en-GB" w:eastAsia="en-US"/>
    </w:rPr>
  </w:style>
  <w:style w:type="character" w:customStyle="1" w:styleId="HeadingChar">
    <w:name w:val="Heading Char"/>
    <w:link w:val="Heading"/>
    <w:qFormat/>
    <w:rsid w:val="00672404"/>
    <w:rPr>
      <w:rFonts w:ascii="Arial" w:eastAsia="SimSun" w:hAnsi="Arial"/>
      <w:b/>
      <w:sz w:val="22"/>
      <w:lang w:val="en-US" w:eastAsia="en-US"/>
    </w:rPr>
  </w:style>
  <w:style w:type="paragraph" w:customStyle="1" w:styleId="10">
    <w:name w:val="変更箇所1"/>
    <w:hidden/>
    <w:semiHidden/>
    <w:qFormat/>
    <w:rsid w:val="00672404"/>
    <w:rPr>
      <w:rFonts w:ascii="Times New Roman" w:eastAsia="ＭＳ 明朝" w:hAnsi="Times New Roman"/>
      <w:lang w:val="en-GB" w:eastAsia="en-US"/>
    </w:rPr>
  </w:style>
  <w:style w:type="paragraph" w:customStyle="1" w:styleId="B1LatinItalique">
    <w:name w:val="B1 + (Latin) Italique"/>
    <w:basedOn w:val="B1"/>
    <w:link w:val="B1LatinItaliqueCar"/>
    <w:qFormat/>
    <w:rsid w:val="00672404"/>
    <w:rPr>
      <w:rFonts w:eastAsia="SimSun"/>
      <w:i/>
      <w:iCs/>
      <w:lang w:eastAsia="x-none"/>
    </w:rPr>
  </w:style>
  <w:style w:type="character" w:customStyle="1" w:styleId="B1LatinItaliqueCar">
    <w:name w:val="B1 + (Latin) Italique Car"/>
    <w:link w:val="B1LatinItalique"/>
    <w:rsid w:val="00672404"/>
    <w:rPr>
      <w:rFonts w:ascii="Times New Roman" w:eastAsia="SimSun" w:hAnsi="Times New Roman"/>
      <w:i/>
      <w:iCs/>
      <w:lang w:val="en-GB" w:eastAsia="x-none"/>
    </w:rPr>
  </w:style>
  <w:style w:type="paragraph" w:customStyle="1" w:styleId="a0">
    <w:name w:val="수정"/>
    <w:hidden/>
    <w:semiHidden/>
    <w:qFormat/>
    <w:rsid w:val="00672404"/>
    <w:rPr>
      <w:rFonts w:ascii="Times New Roman" w:eastAsia="Batang" w:hAnsi="Times New Roman"/>
      <w:lang w:val="en-GB" w:eastAsia="en-US"/>
    </w:rPr>
  </w:style>
  <w:style w:type="paragraph" w:customStyle="1" w:styleId="Revision1">
    <w:name w:val="Revision1"/>
    <w:hidden/>
    <w:semiHidden/>
    <w:qFormat/>
    <w:rsid w:val="00672404"/>
    <w:rPr>
      <w:rFonts w:ascii="Times New Roman" w:eastAsia="Batang" w:hAnsi="Times New Roman"/>
      <w:lang w:val="en-GB" w:eastAsia="en-US"/>
    </w:rPr>
  </w:style>
  <w:style w:type="paragraph" w:customStyle="1" w:styleId="Arial">
    <w:name w:val="Arial"/>
    <w:basedOn w:val="Normal"/>
    <w:qFormat/>
    <w:rsid w:val="00672404"/>
    <w:pPr>
      <w:tabs>
        <w:tab w:val="right" w:pos="9639"/>
      </w:tabs>
    </w:pPr>
    <w:rPr>
      <w:rFonts w:eastAsia="Batang"/>
      <w:b/>
      <w:bCs/>
      <w:lang w:val="fr-FR"/>
    </w:rPr>
  </w:style>
  <w:style w:type="paragraph" w:customStyle="1" w:styleId="2">
    <w:name w:val="修订2"/>
    <w:hidden/>
    <w:semiHidden/>
    <w:qFormat/>
    <w:rsid w:val="00672404"/>
    <w:rPr>
      <w:rFonts w:ascii="Times New Roman" w:eastAsia="Batang" w:hAnsi="Times New Roman"/>
      <w:lang w:val="en-GB" w:eastAsia="en-US"/>
    </w:rPr>
  </w:style>
  <w:style w:type="character" w:customStyle="1" w:styleId="List3Char">
    <w:name w:val="List 3 Char"/>
    <w:link w:val="List3"/>
    <w:rsid w:val="00672404"/>
    <w:rPr>
      <w:rFonts w:ascii="Times New Roman" w:hAnsi="Times New Roman"/>
      <w:lang w:val="en-GB" w:eastAsia="en-US"/>
    </w:rPr>
  </w:style>
  <w:style w:type="paragraph" w:customStyle="1" w:styleId="Heading">
    <w:name w:val="Heading"/>
    <w:next w:val="Normal"/>
    <w:link w:val="HeadingChar"/>
    <w:qFormat/>
    <w:rsid w:val="00672404"/>
    <w:pPr>
      <w:spacing w:before="360"/>
      <w:ind w:left="2552"/>
    </w:pPr>
    <w:rPr>
      <w:rFonts w:ascii="Arial" w:eastAsia="SimSun" w:hAnsi="Arial"/>
      <w:b/>
      <w:sz w:val="22"/>
      <w:lang w:val="en-US" w:eastAsia="en-US"/>
    </w:rPr>
  </w:style>
  <w:style w:type="paragraph" w:styleId="HTMLPreformatted">
    <w:name w:val="HTML Preformatted"/>
    <w:basedOn w:val="Normal"/>
    <w:link w:val="HTMLPreformattedChar"/>
    <w:rsid w:val="0067240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672404"/>
    <w:rPr>
      <w:rFonts w:ascii="Courier New" w:eastAsia="ＭＳ 明朝" w:hAnsi="Courier New"/>
      <w:lang w:val="en-GB" w:eastAsia="x-none"/>
    </w:rPr>
  </w:style>
  <w:style w:type="paragraph" w:customStyle="1" w:styleId="Atl">
    <w:name w:val="Atl"/>
    <w:basedOn w:val="Normal"/>
    <w:qFormat/>
    <w:rsid w:val="00672404"/>
    <w:pPr>
      <w:overflowPunct w:val="0"/>
      <w:autoSpaceDE w:val="0"/>
      <w:autoSpaceDN w:val="0"/>
      <w:adjustRightInd w:val="0"/>
      <w:textAlignment w:val="baseline"/>
    </w:pPr>
    <w:rPr>
      <w:rFonts w:eastAsia="SimSun" w:cs="v4.2.0"/>
      <w:lang w:eastAsia="en-GB"/>
    </w:rPr>
  </w:style>
  <w:style w:type="paragraph" w:customStyle="1" w:styleId="standard">
    <w:name w:val="standard"/>
    <w:qFormat/>
    <w:rsid w:val="00672404"/>
    <w:pPr>
      <w:numPr>
        <w:numId w:val="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72404"/>
    <w:pPr>
      <w:numPr>
        <w:numId w:val="4"/>
      </w:numPr>
      <w:tabs>
        <w:tab w:val="clear" w:pos="737"/>
        <w:tab w:val="left" w:pos="432"/>
      </w:tabs>
      <w:ind w:left="0" w:firstLine="0"/>
      <w:outlineLvl w:val="9"/>
    </w:pPr>
    <w:rPr>
      <w:rFonts w:eastAsia="SimSun"/>
      <w:lang w:eastAsia="zh-CN"/>
    </w:rPr>
  </w:style>
  <w:style w:type="paragraph" w:customStyle="1" w:styleId="Heading4specs">
    <w:name w:val="Heading4 specs"/>
    <w:basedOn w:val="Normal"/>
    <w:qFormat/>
    <w:rsid w:val="00672404"/>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qFormat/>
    <w:rsid w:val="006724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672404"/>
    <w:rPr>
      <w:rFonts w:ascii="Times New Roman" w:eastAsia="Batang" w:hAnsi="Times New Roman"/>
      <w:lang w:val="en-GB" w:eastAsia="en-US"/>
    </w:rPr>
  </w:style>
  <w:style w:type="character" w:customStyle="1" w:styleId="GuidanceChar">
    <w:name w:val="Guidance Char"/>
    <w:link w:val="Guidance"/>
    <w:qFormat/>
    <w:rsid w:val="00672404"/>
    <w:rPr>
      <w:rFonts w:ascii="Times New Roman" w:eastAsia="Times New Roman" w:hAnsi="Times New Roman"/>
      <w:i/>
      <w:color w:val="0000FF"/>
      <w:lang w:val="en-GB" w:eastAsia="en-GB"/>
    </w:rPr>
  </w:style>
  <w:style w:type="paragraph" w:customStyle="1" w:styleId="IBN">
    <w:name w:val="IBN"/>
    <w:basedOn w:val="Normal"/>
    <w:qFormat/>
    <w:rsid w:val="00672404"/>
    <w:pPr>
      <w:tabs>
        <w:tab w:val="left" w:pos="567"/>
      </w:tabs>
    </w:pPr>
    <w:rPr>
      <w:rFonts w:eastAsia="SimSun"/>
    </w:rPr>
  </w:style>
  <w:style w:type="character" w:customStyle="1" w:styleId="a1">
    <w:name w:val="+"/>
    <w:aliases w:val="superscript"/>
    <w:qFormat/>
    <w:rsid w:val="00672404"/>
    <w:rPr>
      <w:vertAlign w:val="superscript"/>
    </w:rPr>
  </w:style>
  <w:style w:type="paragraph" w:customStyle="1" w:styleId="text">
    <w:name w:val="text"/>
    <w:basedOn w:val="Normal"/>
    <w:qFormat/>
    <w:rsid w:val="00672404"/>
    <w:pPr>
      <w:widowControl w:val="0"/>
      <w:spacing w:after="240"/>
      <w:jc w:val="both"/>
    </w:pPr>
    <w:rPr>
      <w:rFonts w:eastAsia="SimSun"/>
      <w:sz w:val="24"/>
      <w:lang w:val="en-AU" w:eastAsia="en-GB"/>
    </w:rPr>
  </w:style>
  <w:style w:type="paragraph" w:customStyle="1" w:styleId="TAH8pt">
    <w:name w:val="TAH + 8 pt"/>
    <w:basedOn w:val="TAH"/>
    <w:qFormat/>
    <w:rsid w:val="00672404"/>
    <w:pPr>
      <w:overflowPunct w:val="0"/>
      <w:autoSpaceDE w:val="0"/>
      <w:autoSpaceDN w:val="0"/>
      <w:adjustRightInd w:val="0"/>
      <w:textAlignment w:val="baseline"/>
    </w:pPr>
    <w:rPr>
      <w:rFonts w:eastAsia="ＭＳ 明朝"/>
      <w:bCs/>
      <w:noProof/>
      <w:sz w:val="16"/>
      <w:szCs w:val="16"/>
      <w:lang w:eastAsia="en-GB"/>
    </w:rPr>
  </w:style>
  <w:style w:type="character" w:customStyle="1" w:styleId="ListChar8">
    <w:name w:val="List Char8"/>
    <w:link w:val="List"/>
    <w:qFormat/>
    <w:rsid w:val="00672404"/>
    <w:rPr>
      <w:rFonts w:ascii="Times New Roman" w:hAnsi="Times New Roman"/>
      <w:lang w:val="en-GB" w:eastAsia="en-US"/>
    </w:rPr>
  </w:style>
  <w:style w:type="paragraph" w:customStyle="1" w:styleId="TableEntry">
    <w:name w:val="Table Entry"/>
    <w:basedOn w:val="Normal"/>
    <w:next w:val="Normal"/>
    <w:qFormat/>
    <w:rsid w:val="00672404"/>
    <w:pPr>
      <w:spacing w:after="0"/>
    </w:pPr>
    <w:rPr>
      <w:rFonts w:ascii="IMHNGF+BookmanOldStyle" w:eastAsia="SimSun" w:hAnsi="IMHNGF+BookmanOldStyle"/>
      <w:sz w:val="24"/>
      <w:szCs w:val="24"/>
      <w:lang w:val="en-US" w:eastAsia="en-GB"/>
    </w:rPr>
  </w:style>
  <w:style w:type="character" w:customStyle="1" w:styleId="ListChar2">
    <w:name w:val="List Char2"/>
    <w:rsid w:val="00672404"/>
    <w:rPr>
      <w:lang w:val="en-GB" w:eastAsia="en-GB" w:bidi="ar-SA"/>
    </w:rPr>
  </w:style>
  <w:style w:type="character" w:customStyle="1" w:styleId="ListChar1">
    <w:name w:val="List Char1"/>
    <w:rsid w:val="00672404"/>
    <w:rPr>
      <w:lang w:val="en-GB" w:eastAsia="ja-JP" w:bidi="ar-SA"/>
    </w:rPr>
  </w:style>
  <w:style w:type="paragraph" w:customStyle="1" w:styleId="LD1">
    <w:name w:val="LD 1"/>
    <w:basedOn w:val="Normal"/>
    <w:qFormat/>
    <w:rsid w:val="00672404"/>
    <w:pPr>
      <w:keepNext/>
      <w:keepLines/>
      <w:spacing w:before="60" w:after="60"/>
      <w:jc w:val="center"/>
    </w:pPr>
    <w:rPr>
      <w:rFonts w:ascii="Courier New" w:eastAsia="SimSun" w:hAnsi="Courier New"/>
      <w:lang w:eastAsia="en-GB"/>
    </w:rPr>
  </w:style>
  <w:style w:type="character" w:styleId="HTMLTypewriter">
    <w:name w:val="HTML Typewriter"/>
    <w:rsid w:val="00672404"/>
    <w:rPr>
      <w:rFonts w:ascii="Courier New" w:eastAsia="Times New Roman" w:hAnsi="Courier New" w:cs="Courier New"/>
      <w:sz w:val="20"/>
      <w:szCs w:val="20"/>
    </w:rPr>
  </w:style>
  <w:style w:type="character" w:customStyle="1" w:styleId="M5">
    <w:name w:val="M5 (文字)"/>
    <w:rsid w:val="00672404"/>
    <w:rPr>
      <w:rFonts w:ascii="Arial" w:eastAsia="ＭＳ 明朝" w:hAnsi="Arial"/>
      <w:sz w:val="22"/>
      <w:lang w:val="en-GB" w:eastAsia="ar-SA" w:bidi="ar-SA"/>
    </w:rPr>
  </w:style>
  <w:style w:type="paragraph" w:customStyle="1" w:styleId="ListBullet1">
    <w:name w:val="List Bullet1"/>
    <w:basedOn w:val="Normal"/>
    <w:qFormat/>
    <w:rsid w:val="00672404"/>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672404"/>
    <w:pPr>
      <w:tabs>
        <w:tab w:val="clear" w:pos="644"/>
        <w:tab w:val="num" w:pos="1494"/>
      </w:tabs>
      <w:ind w:left="851"/>
    </w:pPr>
  </w:style>
  <w:style w:type="paragraph" w:customStyle="1" w:styleId="ListBullet31">
    <w:name w:val="List Bullet 31"/>
    <w:basedOn w:val="ListBullet21"/>
    <w:qFormat/>
    <w:rsid w:val="00672404"/>
    <w:pPr>
      <w:ind w:left="1135"/>
    </w:pPr>
  </w:style>
  <w:style w:type="paragraph" w:customStyle="1" w:styleId="ListBullet41">
    <w:name w:val="List Bullet 41"/>
    <w:basedOn w:val="ListBullet31"/>
    <w:qFormat/>
    <w:rsid w:val="00672404"/>
    <w:pPr>
      <w:ind w:left="1418"/>
    </w:pPr>
  </w:style>
  <w:style w:type="paragraph" w:customStyle="1" w:styleId="ListBullet51">
    <w:name w:val="List Bullet 51"/>
    <w:basedOn w:val="ListBullet41"/>
    <w:qFormat/>
    <w:rsid w:val="00672404"/>
    <w:pPr>
      <w:ind w:left="1702"/>
    </w:pPr>
  </w:style>
  <w:style w:type="paragraph" w:customStyle="1" w:styleId="List31">
    <w:name w:val="List 31"/>
    <w:basedOn w:val="Normal"/>
    <w:qFormat/>
    <w:rsid w:val="00672404"/>
    <w:pPr>
      <w:suppressAutoHyphens/>
      <w:ind w:left="849" w:hanging="283"/>
    </w:pPr>
    <w:rPr>
      <w:rFonts w:eastAsia="ＭＳ 明朝"/>
      <w:lang w:eastAsia="ar-SA"/>
    </w:rPr>
  </w:style>
  <w:style w:type="paragraph" w:customStyle="1" w:styleId="List41">
    <w:name w:val="List 41"/>
    <w:basedOn w:val="List31"/>
    <w:qFormat/>
    <w:rsid w:val="00672404"/>
    <w:pPr>
      <w:ind w:left="1418" w:hanging="284"/>
    </w:pPr>
  </w:style>
  <w:style w:type="paragraph" w:customStyle="1" w:styleId="ListNumber1">
    <w:name w:val="List Number1"/>
    <w:basedOn w:val="List"/>
    <w:qFormat/>
    <w:rsid w:val="00672404"/>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672404"/>
    <w:pPr>
      <w:ind w:left="851" w:hanging="284"/>
    </w:pPr>
  </w:style>
  <w:style w:type="paragraph" w:customStyle="1" w:styleId="List21">
    <w:name w:val="List 21"/>
    <w:basedOn w:val="List"/>
    <w:qFormat/>
    <w:rsid w:val="00672404"/>
    <w:pPr>
      <w:suppressAutoHyphens/>
      <w:ind w:left="851"/>
    </w:pPr>
    <w:rPr>
      <w:rFonts w:eastAsia="ＭＳ 明朝"/>
      <w:lang w:eastAsia="ar-SA"/>
    </w:rPr>
  </w:style>
  <w:style w:type="paragraph" w:customStyle="1" w:styleId="List51">
    <w:name w:val="List 51"/>
    <w:basedOn w:val="List41"/>
    <w:qFormat/>
    <w:rsid w:val="00672404"/>
    <w:pPr>
      <w:ind w:left="1702"/>
    </w:pPr>
  </w:style>
  <w:style w:type="paragraph" w:customStyle="1" w:styleId="TabList">
    <w:name w:val="TabList"/>
    <w:basedOn w:val="Normal"/>
    <w:qFormat/>
    <w:rsid w:val="00672404"/>
    <w:pPr>
      <w:tabs>
        <w:tab w:val="left" w:pos="1134"/>
      </w:tabs>
      <w:spacing w:after="0"/>
    </w:pPr>
    <w:rPr>
      <w:rFonts w:eastAsia="ＭＳ 明朝"/>
      <w:lang w:eastAsia="en-GB"/>
    </w:rPr>
  </w:style>
  <w:style w:type="paragraph" w:customStyle="1" w:styleId="tah0">
    <w:name w:val="tah"/>
    <w:basedOn w:val="Normal"/>
    <w:qFormat/>
    <w:rsid w:val="00672404"/>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672404"/>
    <w:pPr>
      <w:tabs>
        <w:tab w:val="num" w:pos="2560"/>
      </w:tabs>
      <w:ind w:left="2560" w:hanging="357"/>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672404"/>
    <w:rPr>
      <w:rFonts w:ascii="Arial" w:eastAsia="ＭＳ 明朝" w:hAnsi="Arial"/>
      <w:sz w:val="22"/>
      <w:lang w:val="en-GB" w:eastAsia="en-US" w:bidi="ar-SA"/>
    </w:rPr>
  </w:style>
  <w:style w:type="paragraph" w:customStyle="1" w:styleId="Revision2">
    <w:name w:val="Revision2"/>
    <w:hidden/>
    <w:semiHidden/>
    <w:qFormat/>
    <w:rsid w:val="00672404"/>
    <w:rPr>
      <w:rFonts w:ascii="Times New Roman" w:eastAsia="ＭＳ 明朝" w:hAnsi="Times New Roman"/>
      <w:lang w:val="en-GB" w:eastAsia="en-US"/>
    </w:rPr>
  </w:style>
  <w:style w:type="paragraph" w:customStyle="1" w:styleId="ListParagraph1">
    <w:name w:val="List Paragraph1"/>
    <w:basedOn w:val="Normal"/>
    <w:qFormat/>
    <w:rsid w:val="00672404"/>
    <w:pPr>
      <w:ind w:left="720"/>
      <w:contextualSpacing/>
    </w:pPr>
    <w:rPr>
      <w:rFonts w:eastAsia="SimSun"/>
      <w:lang w:eastAsia="en-GB"/>
    </w:rPr>
  </w:style>
  <w:style w:type="character" w:customStyle="1" w:styleId="ListChar">
    <w:name w:val="List Char"/>
    <w:rsid w:val="00672404"/>
    <w:rPr>
      <w:lang w:val="en-GB" w:eastAsia="ar-SA" w:bidi="ar-SA"/>
    </w:rPr>
  </w:style>
  <w:style w:type="character" w:customStyle="1" w:styleId="M5Car">
    <w:name w:val="M5 Car"/>
    <w:aliases w:val="mh2 Car,Module heading 2 Car,heading 8 Car,Numbered Sub-list Car,h5 Car,Heading5 Car,Head5 Car,H5 Car Car,H5 Car,5 Car Car"/>
    <w:rsid w:val="00672404"/>
    <w:rPr>
      <w:rFonts w:ascii="Arial" w:eastAsia="ＭＳ 明朝"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2404"/>
    <w:rPr>
      <w:rFonts w:ascii="Arial" w:eastAsia="ＭＳ 明朝" w:hAnsi="Arial"/>
      <w:b/>
      <w:noProof/>
      <w:sz w:val="18"/>
      <w:lang w:val="en-GB" w:eastAsia="en-US" w:bidi="ar-SA"/>
    </w:rPr>
  </w:style>
  <w:style w:type="character" w:customStyle="1" w:styleId="List2Char">
    <w:name w:val="List 2 Char"/>
    <w:link w:val="List2"/>
    <w:qFormat/>
    <w:rsid w:val="00672404"/>
    <w:rPr>
      <w:rFonts w:ascii="Times New Roman" w:hAnsi="Times New Roman"/>
      <w:lang w:val="en-GB" w:eastAsia="en-US"/>
    </w:rPr>
  </w:style>
  <w:style w:type="paragraph" w:customStyle="1" w:styleId="20">
    <w:name w:val="変更箇所2"/>
    <w:hidden/>
    <w:semiHidden/>
    <w:qFormat/>
    <w:rsid w:val="00672404"/>
    <w:rPr>
      <w:rFonts w:ascii="Times New Roman" w:eastAsia="ＭＳ 明朝" w:hAnsi="Times New Roman"/>
      <w:lang w:val="en-GB" w:eastAsia="en-US"/>
    </w:rPr>
  </w:style>
  <w:style w:type="paragraph" w:customStyle="1" w:styleId="3">
    <w:name w:val="修订3"/>
    <w:hidden/>
    <w:semiHidden/>
    <w:qFormat/>
    <w:rsid w:val="00672404"/>
    <w:rPr>
      <w:rFonts w:ascii="Times New Roman" w:eastAsia="Batang" w:hAnsi="Times New Roman"/>
      <w:lang w:val="en-GB" w:eastAsia="en-US"/>
    </w:rPr>
  </w:style>
  <w:style w:type="paragraph" w:styleId="Subtitle">
    <w:name w:val="Subtitle"/>
    <w:basedOn w:val="Normal"/>
    <w:next w:val="Normal"/>
    <w:link w:val="SubtitleChar"/>
    <w:qFormat/>
    <w:rsid w:val="0067240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672404"/>
    <w:rPr>
      <w:rFonts w:ascii="Cambria" w:eastAsia="PMingLiU" w:hAnsi="Cambria"/>
      <w:i/>
      <w:iCs/>
      <w:sz w:val="24"/>
      <w:szCs w:val="24"/>
      <w:lang w:val="en-GB" w:eastAsia="en-US"/>
    </w:rPr>
  </w:style>
  <w:style w:type="paragraph" w:styleId="IntenseQuote">
    <w:name w:val="Intense Quote"/>
    <w:basedOn w:val="Normal"/>
    <w:next w:val="Normal"/>
    <w:link w:val="IntenseQuoteChar"/>
    <w:uiPriority w:val="30"/>
    <w:qFormat/>
    <w:rsid w:val="006724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72404"/>
    <w:rPr>
      <w:rFonts w:ascii="Arial" w:eastAsia="PMingLiU" w:hAnsi="Arial"/>
      <w:b/>
      <w:bCs/>
      <w:i/>
      <w:iCs/>
      <w:color w:val="4F81BD"/>
      <w:lang w:val="en-GB" w:eastAsia="en-US"/>
    </w:rPr>
  </w:style>
  <w:style w:type="character" w:styleId="SubtleEmphasis">
    <w:name w:val="Subtle Emphasis"/>
    <w:uiPriority w:val="19"/>
    <w:qFormat/>
    <w:rsid w:val="00672404"/>
    <w:rPr>
      <w:i/>
      <w:iCs/>
      <w:color w:val="808080"/>
    </w:rPr>
  </w:style>
  <w:style w:type="character" w:styleId="IntenseEmphasis">
    <w:name w:val="Intense Emphasis"/>
    <w:uiPriority w:val="21"/>
    <w:qFormat/>
    <w:rsid w:val="00672404"/>
    <w:rPr>
      <w:b/>
      <w:bCs/>
      <w:i/>
      <w:iCs/>
      <w:color w:val="4F81BD"/>
    </w:rPr>
  </w:style>
  <w:style w:type="character" w:styleId="SubtleReference">
    <w:name w:val="Subtle Reference"/>
    <w:uiPriority w:val="31"/>
    <w:qFormat/>
    <w:rsid w:val="00672404"/>
    <w:rPr>
      <w:smallCaps/>
      <w:color w:val="C0504D"/>
      <w:u w:val="single"/>
    </w:rPr>
  </w:style>
  <w:style w:type="character" w:styleId="IntenseReference">
    <w:name w:val="Intense Reference"/>
    <w:uiPriority w:val="32"/>
    <w:qFormat/>
    <w:rsid w:val="00672404"/>
    <w:rPr>
      <w:b/>
      <w:bCs/>
      <w:smallCaps/>
      <w:color w:val="C0504D"/>
      <w:spacing w:val="5"/>
      <w:u w:val="single"/>
    </w:rPr>
  </w:style>
  <w:style w:type="paragraph" w:styleId="TOCHeading">
    <w:name w:val="TOC Heading"/>
    <w:basedOn w:val="Heading1"/>
    <w:next w:val="Normal"/>
    <w:uiPriority w:val="39"/>
    <w:unhideWhenUsed/>
    <w:qFormat/>
    <w:rsid w:val="006724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672404"/>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2404"/>
    <w:rPr>
      <w:rFonts w:ascii="Times New Roman" w:eastAsia="PMingLiU" w:hAnsi="Times New Roman"/>
      <w:lang w:val="en-GB" w:eastAsia="x-none" w:bidi="en-US"/>
    </w:rPr>
  </w:style>
  <w:style w:type="paragraph" w:customStyle="1" w:styleId="Highlight">
    <w:name w:val="Highlight"/>
    <w:basedOn w:val="Normal"/>
    <w:uiPriority w:val="99"/>
    <w:qFormat/>
    <w:rsid w:val="00672404"/>
    <w:pPr>
      <w:overflowPunct w:val="0"/>
      <w:autoSpaceDE w:val="0"/>
      <w:autoSpaceDN w:val="0"/>
      <w:adjustRightInd w:val="0"/>
      <w:textAlignment w:val="baseline"/>
    </w:pPr>
    <w:rPr>
      <w:rFonts w:eastAsia="Times New Roman"/>
      <w:color w:val="E36C0A"/>
    </w:rPr>
  </w:style>
  <w:style w:type="paragraph" w:customStyle="1" w:styleId="List20">
    <w:name w:val="List2"/>
    <w:basedOn w:val="List1"/>
    <w:uiPriority w:val="99"/>
    <w:qFormat/>
    <w:rsid w:val="00672404"/>
    <w:pPr>
      <w:numPr>
        <w:numId w:val="0"/>
      </w:numPr>
      <w:spacing w:before="0"/>
    </w:pPr>
    <w:rPr>
      <w:szCs w:val="24"/>
      <w:lang w:val="fr-FR" w:eastAsia="fr-FR" w:bidi="ar-SA"/>
    </w:rPr>
  </w:style>
  <w:style w:type="paragraph" w:customStyle="1" w:styleId="30">
    <w:name w:val="変更箇所3"/>
    <w:hidden/>
    <w:semiHidden/>
    <w:qFormat/>
    <w:rsid w:val="00672404"/>
    <w:rPr>
      <w:rFonts w:ascii="Times New Roman" w:eastAsia="ＭＳ 明朝" w:hAnsi="Times New Roman"/>
      <w:lang w:val="en-GB" w:eastAsia="en-US"/>
    </w:rPr>
  </w:style>
  <w:style w:type="character" w:customStyle="1" w:styleId="im-content1">
    <w:name w:val="im-content1"/>
    <w:qFormat/>
    <w:rsid w:val="00672404"/>
    <w:rPr>
      <w:color w:val="333333"/>
    </w:rPr>
  </w:style>
  <w:style w:type="character" w:customStyle="1" w:styleId="ColorfulGrid-Accent1Char">
    <w:name w:val="Colorful Grid - Accent 1 Char"/>
    <w:link w:val="ColourfulGridAccent1"/>
    <w:uiPriority w:val="29"/>
    <w:rsid w:val="006724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72404"/>
    <w:rPr>
      <w:rFonts w:ascii="Arial" w:eastAsia="PMingLiU" w:hAnsi="Arial"/>
      <w:b/>
      <w:bCs/>
      <w:i/>
      <w:iCs/>
      <w:color w:val="4F81BD"/>
      <w:lang w:val="en-GB" w:eastAsia="en-US"/>
    </w:rPr>
  </w:style>
  <w:style w:type="table" w:styleId="ColourfulGridAccent1">
    <w:name w:val="Colorful Grid Accent 1"/>
    <w:basedOn w:val="TableNormal"/>
    <w:link w:val="ColorfulGrid-Accent1Char"/>
    <w:uiPriority w:val="29"/>
    <w:unhideWhenUsed/>
    <w:rsid w:val="006724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724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672404"/>
    <w:rPr>
      <w:rFonts w:ascii="Times New Roman" w:eastAsia="Batang" w:hAnsi="Times New Roman"/>
      <w:lang w:val="en-GB" w:eastAsia="en-US"/>
    </w:rPr>
  </w:style>
  <w:style w:type="paragraph" w:customStyle="1" w:styleId="4">
    <w:name w:val="修订4"/>
    <w:hidden/>
    <w:semiHidden/>
    <w:qFormat/>
    <w:rsid w:val="00672404"/>
    <w:rPr>
      <w:rFonts w:ascii="Times New Roman" w:eastAsia="Batang" w:hAnsi="Times New Roman"/>
      <w:lang w:val="en-GB" w:eastAsia="en-US"/>
    </w:rPr>
  </w:style>
  <w:style w:type="paragraph" w:customStyle="1" w:styleId="TN">
    <w:name w:val="TN"/>
    <w:basedOn w:val="Normal"/>
    <w:qFormat/>
    <w:rsid w:val="00672404"/>
    <w:pPr>
      <w:keepNext/>
      <w:keepLines/>
      <w:spacing w:after="0"/>
      <w:ind w:left="851" w:hanging="851"/>
    </w:pPr>
    <w:rPr>
      <w:rFonts w:ascii="Arial" w:eastAsia="SimSun" w:hAnsi="Arial"/>
      <w:sz w:val="18"/>
    </w:rPr>
  </w:style>
  <w:style w:type="character" w:customStyle="1" w:styleId="ListChar5">
    <w:name w:val="List Char5"/>
    <w:qFormat/>
    <w:rsid w:val="00672404"/>
    <w:rPr>
      <w:rFonts w:ascii="Times New Roman" w:hAnsi="Times New Roman"/>
      <w:lang w:val="en-GB" w:eastAsia="en-US"/>
    </w:rPr>
  </w:style>
  <w:style w:type="character" w:styleId="HTMLAcronym">
    <w:name w:val="HTML Acronym"/>
    <w:uiPriority w:val="99"/>
    <w:unhideWhenUsed/>
    <w:rsid w:val="00672404"/>
  </w:style>
  <w:style w:type="character" w:customStyle="1" w:styleId="ListBullet2Char">
    <w:name w:val="List Bullet 2 Char"/>
    <w:aliases w:val="lb2 Char"/>
    <w:link w:val="ListBullet2"/>
    <w:qFormat/>
    <w:rsid w:val="00672404"/>
    <w:rPr>
      <w:rFonts w:ascii="Times New Roman" w:hAnsi="Times New Roman"/>
      <w:lang w:val="en-GB" w:eastAsia="en-US"/>
    </w:rPr>
  </w:style>
  <w:style w:type="paragraph" w:customStyle="1" w:styleId="-31">
    <w:name w:val="深色列表 - 着色 31"/>
    <w:hidden/>
    <w:uiPriority w:val="99"/>
    <w:semiHidden/>
    <w:qFormat/>
    <w:rsid w:val="00672404"/>
    <w:rPr>
      <w:rFonts w:ascii="Times New Roman" w:eastAsia="ＭＳ 明朝" w:hAnsi="Times New Roman"/>
      <w:lang w:val="en-GB" w:eastAsia="en-US"/>
    </w:rPr>
  </w:style>
  <w:style w:type="paragraph" w:styleId="TableofFigures">
    <w:name w:val="table of figures"/>
    <w:basedOn w:val="Normal"/>
    <w:next w:val="Normal"/>
    <w:qFormat/>
    <w:rsid w:val="00672404"/>
    <w:pPr>
      <w:overflowPunct w:val="0"/>
      <w:autoSpaceDE w:val="0"/>
      <w:autoSpaceDN w:val="0"/>
      <w:adjustRightInd w:val="0"/>
      <w:ind w:left="400" w:hanging="400"/>
      <w:jc w:val="center"/>
      <w:textAlignment w:val="baseline"/>
    </w:pPr>
    <w:rPr>
      <w:rFonts w:eastAsia="SimSun"/>
      <w:b/>
    </w:rPr>
  </w:style>
  <w:style w:type="paragraph" w:customStyle="1" w:styleId="Heading40">
    <w:name w:val="Heading4"/>
    <w:basedOn w:val="Heading3"/>
    <w:link w:val="Heading4Char0"/>
    <w:semiHidden/>
    <w:qFormat/>
    <w:rsid w:val="0067240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72404"/>
    <w:rPr>
      <w:rFonts w:ascii="Arial" w:eastAsia="Arial" w:hAnsi="Arial"/>
      <w:sz w:val="28"/>
      <w:lang w:val="en-GB" w:eastAsia="en-US"/>
    </w:rPr>
  </w:style>
  <w:style w:type="character" w:customStyle="1" w:styleId="ListBullet3Char">
    <w:name w:val="List Bullet 3 Char"/>
    <w:link w:val="ListBullet3"/>
    <w:qFormat/>
    <w:rsid w:val="00672404"/>
    <w:rPr>
      <w:rFonts w:ascii="Times New Roman" w:hAnsi="Times New Roman"/>
      <w:lang w:val="en-GB" w:eastAsia="en-US"/>
    </w:rPr>
  </w:style>
  <w:style w:type="character" w:customStyle="1" w:styleId="ListBulletChar">
    <w:name w:val="List Bullet Char"/>
    <w:aliases w:val="UL Char"/>
    <w:link w:val="ListBullet"/>
    <w:qFormat/>
    <w:rsid w:val="00672404"/>
    <w:rPr>
      <w:rFonts w:ascii="Times New Roman" w:hAnsi="Times New Roman"/>
      <w:lang w:val="en-GB" w:eastAsia="en-US"/>
    </w:rPr>
  </w:style>
  <w:style w:type="paragraph" w:customStyle="1" w:styleId="List10">
    <w:name w:val="List1"/>
    <w:basedOn w:val="Normal"/>
    <w:qFormat/>
    <w:rsid w:val="00672404"/>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qFormat/>
    <w:rsid w:val="0067240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2404"/>
    <w:rPr>
      <w:rFonts w:ascii="Times New Roman" w:eastAsia="Batang" w:hAnsi="Times New Roman"/>
      <w:lang w:val="en-GB" w:eastAsia="en-US"/>
    </w:rPr>
  </w:style>
  <w:style w:type="paragraph" w:customStyle="1" w:styleId="121">
    <w:name w:val="表 (青) 121"/>
    <w:hidden/>
    <w:uiPriority w:val="71"/>
    <w:qFormat/>
    <w:rsid w:val="00672404"/>
    <w:rPr>
      <w:rFonts w:ascii="Times New Roman" w:eastAsia="SimSun" w:hAnsi="Times New Roman"/>
      <w:lang w:val="en-GB" w:eastAsia="en-US"/>
    </w:rPr>
  </w:style>
  <w:style w:type="paragraph" w:customStyle="1" w:styleId="LGTdoc">
    <w:name w:val="LGTdoc_본문"/>
    <w:basedOn w:val="Normal"/>
    <w:qFormat/>
    <w:rsid w:val="0067240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qFormat/>
    <w:rsid w:val="00672404"/>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qFormat/>
    <w:rsid w:val="00672404"/>
    <w:rPr>
      <w:rFonts w:ascii="Times New Roman" w:eastAsia="SimSun" w:hAnsi="Times New Roman"/>
      <w:lang w:val="en-GB" w:eastAsia="en-US"/>
    </w:rPr>
  </w:style>
  <w:style w:type="character" w:customStyle="1" w:styleId="KommentarthemaZchn">
    <w:name w:val="Kommentarthema Zchn"/>
    <w:rsid w:val="00672404"/>
    <w:rPr>
      <w:b/>
      <w:bCs/>
      <w:lang w:val="en-GB" w:eastAsia="en-US" w:bidi="ar-SA"/>
    </w:rPr>
  </w:style>
  <w:style w:type="table" w:customStyle="1" w:styleId="LightShading-Accent21">
    <w:name w:val="Light Shading - Accent 21"/>
    <w:basedOn w:val="TableNormal"/>
    <w:uiPriority w:val="30"/>
    <w:rsid w:val="006724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semiHidden/>
    <w:qFormat/>
    <w:rsid w:val="00672404"/>
    <w:rPr>
      <w:rFonts w:ascii="Times New Roman" w:eastAsia="Batang" w:hAnsi="Times New Roman"/>
      <w:lang w:val="en-GB" w:eastAsia="en-US"/>
    </w:rPr>
  </w:style>
  <w:style w:type="paragraph" w:customStyle="1" w:styleId="5">
    <w:name w:val="変更箇所5"/>
    <w:hidden/>
    <w:semiHidden/>
    <w:qFormat/>
    <w:rsid w:val="00672404"/>
    <w:rPr>
      <w:rFonts w:ascii="Times New Roman" w:eastAsia="ＭＳ 明朝" w:hAnsi="Times New Roman"/>
      <w:lang w:val="en-GB" w:eastAsia="en-US"/>
    </w:rPr>
  </w:style>
  <w:style w:type="paragraph" w:customStyle="1" w:styleId="9">
    <w:name w:val="修订9"/>
    <w:hidden/>
    <w:semiHidden/>
    <w:qFormat/>
    <w:rsid w:val="00672404"/>
    <w:rPr>
      <w:rFonts w:ascii="Times New Roman" w:eastAsia="Batang" w:hAnsi="Times New Roman"/>
      <w:lang w:val="en-GB" w:eastAsia="en-US"/>
    </w:rPr>
  </w:style>
  <w:style w:type="paragraph" w:customStyle="1" w:styleId="100">
    <w:name w:val="修订10"/>
    <w:hidden/>
    <w:semiHidden/>
    <w:qFormat/>
    <w:rsid w:val="00672404"/>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6724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672404"/>
    <w:rPr>
      <w:rFonts w:eastAsia="SimSun"/>
    </w:rPr>
  </w:style>
  <w:style w:type="character" w:customStyle="1" w:styleId="ListChar4">
    <w:name w:val="List Char4"/>
    <w:rsid w:val="00672404"/>
    <w:rPr>
      <w:rFonts w:eastAsia="Times New Roman"/>
    </w:rPr>
  </w:style>
  <w:style w:type="paragraph" w:customStyle="1" w:styleId="NOTE">
    <w:name w:val="NOTE"/>
    <w:basedOn w:val="B3"/>
    <w:qFormat/>
    <w:rsid w:val="00672404"/>
    <w:rPr>
      <w:rFonts w:eastAsia="SimSun"/>
      <w:lang w:eastAsia="zh-CN"/>
    </w:rPr>
  </w:style>
  <w:style w:type="paragraph" w:customStyle="1" w:styleId="L3">
    <w:name w:val="L3"/>
    <w:qFormat/>
    <w:rsid w:val="0067240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672404"/>
    <w:pPr>
      <w:widowControl w:val="0"/>
      <w:autoSpaceDE w:val="0"/>
      <w:autoSpaceDN w:val="0"/>
      <w:adjustRightInd w:val="0"/>
    </w:pPr>
    <w:rPr>
      <w:rFonts w:ascii="ＭＳ Ｐゴシック" w:eastAsia="ＭＳ Ｐゴシック" w:hAnsi="Times New Roman"/>
      <w:lang w:val="en-US" w:eastAsia="ja-JP"/>
    </w:rPr>
  </w:style>
  <w:style w:type="character" w:styleId="HTMLCode">
    <w:name w:val="HTML Code"/>
    <w:rsid w:val="00672404"/>
    <w:rPr>
      <w:rFonts w:ascii="Arial Unicode MS" w:eastAsia="Arial Unicode MS" w:hAnsi="Arial Unicode MS" w:cs="Arial Unicode MS"/>
      <w:sz w:val="20"/>
      <w:szCs w:val="20"/>
    </w:rPr>
  </w:style>
  <w:style w:type="paragraph" w:customStyle="1" w:styleId="NormalAfter0pt">
    <w:name w:val="Normal + After:  0 pt"/>
    <w:basedOn w:val="Normal"/>
    <w:qFormat/>
    <w:rsid w:val="00672404"/>
    <w:pPr>
      <w:autoSpaceDE w:val="0"/>
      <w:autoSpaceDN w:val="0"/>
      <w:adjustRightInd w:val="0"/>
      <w:spacing w:after="0"/>
    </w:pPr>
    <w:rPr>
      <w:rFonts w:ascii="Arial" w:eastAsia="SimSun" w:hAnsi="Arial"/>
      <w:lang w:eastAsia="zh-CN"/>
    </w:rPr>
  </w:style>
  <w:style w:type="character" w:styleId="HTMLCite">
    <w:name w:val="HTML Cite"/>
    <w:unhideWhenUsed/>
    <w:rsid w:val="00672404"/>
    <w:rPr>
      <w:i w:val="0"/>
      <w:color w:val="008000"/>
    </w:rPr>
  </w:style>
  <w:style w:type="paragraph" w:customStyle="1" w:styleId="6">
    <w:name w:val="変更箇所6"/>
    <w:hidden/>
    <w:semiHidden/>
    <w:qFormat/>
    <w:rsid w:val="00672404"/>
    <w:rPr>
      <w:rFonts w:ascii="Times New Roman" w:eastAsia="ＭＳ 明朝" w:hAnsi="Times New Roman"/>
      <w:lang w:val="en-GB" w:eastAsia="en-US"/>
    </w:rPr>
  </w:style>
  <w:style w:type="paragraph" w:customStyle="1" w:styleId="LightShading-Accent52">
    <w:name w:val="Light Shading - Accent 52"/>
    <w:uiPriority w:val="99"/>
    <w:semiHidden/>
    <w:qFormat/>
    <w:rsid w:val="0067240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72404"/>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qFormat/>
    <w:rsid w:val="0067240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7240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72404"/>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qFormat/>
    <w:rsid w:val="00672404"/>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6724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672404"/>
    <w:rPr>
      <w:rFonts w:ascii="Times New Roman" w:eastAsia="Batang" w:hAnsi="Times New Roman"/>
      <w:lang w:val="en-GB" w:eastAsia="en-US"/>
    </w:rPr>
  </w:style>
  <w:style w:type="paragraph" w:customStyle="1" w:styleId="LightShading-Accent53">
    <w:name w:val="Light Shading - Accent 53"/>
    <w:hidden/>
    <w:uiPriority w:val="99"/>
    <w:semiHidden/>
    <w:qFormat/>
    <w:rsid w:val="00672404"/>
    <w:rPr>
      <w:rFonts w:ascii="Times New Roman" w:eastAsia="SimSun" w:hAnsi="Times New Roman"/>
      <w:lang w:val="en-GB" w:eastAsia="en-US"/>
    </w:rPr>
  </w:style>
  <w:style w:type="paragraph" w:customStyle="1" w:styleId="LightList-Accent53">
    <w:name w:val="Light List - Accent 53"/>
    <w:basedOn w:val="Normal"/>
    <w:uiPriority w:val="34"/>
    <w:qFormat/>
    <w:rsid w:val="0067240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672404"/>
    <w:rPr>
      <w:rFonts w:ascii="Times New Roman" w:eastAsia="SimSun" w:hAnsi="Times New Roman"/>
      <w:lang w:val="en-GB" w:eastAsia="en-US"/>
    </w:rPr>
  </w:style>
  <w:style w:type="paragraph" w:customStyle="1" w:styleId="LightList-Accent34">
    <w:name w:val="Light List - Accent 34"/>
    <w:hidden/>
    <w:uiPriority w:val="99"/>
    <w:semiHidden/>
    <w:qFormat/>
    <w:rsid w:val="0067240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72404"/>
    <w:rPr>
      <w:rFonts w:ascii="Times New Roman" w:eastAsia="SimSun" w:hAnsi="Times New Roman"/>
      <w:lang w:val="en-GB" w:eastAsia="en-US"/>
    </w:rPr>
  </w:style>
  <w:style w:type="character" w:customStyle="1" w:styleId="ColorfulList-Accent1Char">
    <w:name w:val="Colorful List - Accent 1 Char"/>
    <w:link w:val="ColourfulListAccent1"/>
    <w:uiPriority w:val="34"/>
    <w:locked/>
    <w:rsid w:val="00672404"/>
    <w:rPr>
      <w:rFonts w:ascii="Calibri" w:eastAsia="Calibri" w:hAnsi="Calibri"/>
      <w:sz w:val="22"/>
      <w:szCs w:val="22"/>
      <w:lang w:eastAsia="en-GB"/>
    </w:rPr>
  </w:style>
  <w:style w:type="table" w:styleId="ColourfulListAccent1">
    <w:name w:val="Colorful List Accent 1"/>
    <w:basedOn w:val="TableNormal"/>
    <w:link w:val="ColorfulList-Accent1Char"/>
    <w:uiPriority w:val="34"/>
    <w:unhideWhenUsed/>
    <w:rsid w:val="006724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672404"/>
    <w:rPr>
      <w:rFonts w:ascii="Times New Roman" w:eastAsia="Batang" w:hAnsi="Times New Roman"/>
      <w:lang w:val="en-GB" w:eastAsia="en-US"/>
    </w:rPr>
  </w:style>
  <w:style w:type="character" w:customStyle="1" w:styleId="IvDbodytextChar">
    <w:name w:val="IvD bodytext Char"/>
    <w:link w:val="IvDbodytext"/>
    <w:locked/>
    <w:rsid w:val="00672404"/>
    <w:rPr>
      <w:rFonts w:ascii="Arial" w:eastAsia="Malgun Gothic" w:hAnsi="Arial" w:cs="Arial"/>
      <w:spacing w:val="2"/>
      <w:lang w:eastAsia="en-US"/>
    </w:rPr>
  </w:style>
  <w:style w:type="paragraph" w:customStyle="1" w:styleId="IvDbodytext">
    <w:name w:val="IvD bodytext"/>
    <w:basedOn w:val="Normal"/>
    <w:link w:val="IvDbodytextChar"/>
    <w:qFormat/>
    <w:rsid w:val="0067240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qFormat/>
    <w:rsid w:val="00672404"/>
    <w:pPr>
      <w:overflowPunct w:val="0"/>
      <w:autoSpaceDE w:val="0"/>
      <w:autoSpaceDN w:val="0"/>
      <w:adjustRightInd w:val="0"/>
      <w:spacing w:after="0" w:line="220" w:lineRule="atLeast"/>
    </w:pPr>
    <w:rPr>
      <w:rFonts w:ascii="Arial" w:eastAsia="SimSun" w:hAnsi="Arial" w:cs="Arial"/>
      <w:spacing w:val="-5"/>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72404"/>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72404"/>
    <w:rPr>
      <w:rFonts w:ascii="Arial" w:hAnsi="Arial"/>
      <w:b/>
      <w:i/>
      <w:noProof/>
      <w:sz w:val="18"/>
      <w:lang w:val="en-GB" w:eastAsia="en-US"/>
    </w:rPr>
  </w:style>
  <w:style w:type="character" w:customStyle="1" w:styleId="CommentTextChar">
    <w:name w:val="Comment Text Char"/>
    <w:link w:val="CommentText"/>
    <w:qFormat/>
    <w:rsid w:val="00672404"/>
    <w:rPr>
      <w:rFonts w:ascii="Times New Roman" w:hAnsi="Times New Roman"/>
      <w:lang w:val="en-GB" w:eastAsia="en-US"/>
    </w:rPr>
  </w:style>
  <w:style w:type="character" w:customStyle="1" w:styleId="CommentSubjectChar">
    <w:name w:val="Comment Subject Char"/>
    <w:link w:val="CommentSubject"/>
    <w:qFormat/>
    <w:rsid w:val="00672404"/>
    <w:rPr>
      <w:rFonts w:ascii="Times New Roman" w:hAnsi="Times New Roman"/>
      <w:b/>
      <w:bCs/>
      <w:lang w:val="en-GB" w:eastAsia="en-US"/>
    </w:rPr>
  </w:style>
  <w:style w:type="character" w:customStyle="1" w:styleId="TACChar">
    <w:name w:val="TAC Char"/>
    <w:qFormat/>
    <w:rsid w:val="00672404"/>
    <w:rPr>
      <w:rFonts w:ascii="Arial" w:hAnsi="Arial"/>
      <w:sz w:val="18"/>
      <w:lang w:val="en-GB" w:eastAsia="en-US"/>
    </w:rPr>
  </w:style>
  <w:style w:type="table" w:styleId="TableGrid">
    <w:name w:val="Table Grid"/>
    <w:aliases w:val="TableGrid,SGS Table Basic 1"/>
    <w:basedOn w:val="TableNormal"/>
    <w:uiPriority w:val="59"/>
    <w:qFormat/>
    <w:rsid w:val="006724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72404"/>
    <w:rPr>
      <w:rFonts w:ascii="Arial" w:hAnsi="Arial"/>
      <w:sz w:val="18"/>
      <w:lang w:eastAsia="en-US"/>
    </w:rPr>
  </w:style>
  <w:style w:type="character" w:customStyle="1" w:styleId="B1Char">
    <w:name w:val="B1 Char"/>
    <w:qFormat/>
    <w:rsid w:val="00672404"/>
    <w:rPr>
      <w:color w:val="000000"/>
      <w:lang w:val="en-GB" w:eastAsia="ja-JP" w:bidi="ar-SA"/>
    </w:rPr>
  </w:style>
  <w:style w:type="character" w:customStyle="1" w:styleId="EditorsNoteCarCar">
    <w:name w:val="Editor's Note Car Car"/>
    <w:qFormat/>
    <w:rsid w:val="00672404"/>
    <w:rPr>
      <w:rFonts w:ascii="Times New Roman" w:hAnsi="Times New Roman"/>
      <w:color w:val="FF0000"/>
      <w:lang w:val="en-GB" w:eastAsia="en-US"/>
    </w:rPr>
  </w:style>
  <w:style w:type="table" w:customStyle="1" w:styleId="Tabellengitternetz1">
    <w:name w:val="Tabellengitternetz1"/>
    <w:basedOn w:val="TableNormal"/>
    <w:qFormat/>
    <w:rsid w:val="00672404"/>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672404"/>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672404"/>
    <w:rPr>
      <w:rFonts w:ascii="Arial" w:hAnsi="Arial"/>
      <w:sz w:val="24"/>
      <w:lang w:val="en-GB" w:eastAsia="en-US"/>
    </w:rPr>
  </w:style>
  <w:style w:type="character" w:styleId="Strong">
    <w:name w:val="Strong"/>
    <w:qFormat/>
    <w:rsid w:val="00672404"/>
    <w:rPr>
      <w:b/>
      <w:bCs/>
    </w:rPr>
  </w:style>
  <w:style w:type="character" w:customStyle="1" w:styleId="CRCoverPageChar">
    <w:name w:val="CR Cover Page Char"/>
    <w:link w:val="CRCoverPage"/>
    <w:qFormat/>
    <w:rsid w:val="00672404"/>
    <w:rPr>
      <w:rFonts w:ascii="Arial" w:hAnsi="Arial"/>
      <w:lang w:val="en-GB" w:eastAsia="en-US"/>
    </w:rPr>
  </w:style>
  <w:style w:type="character" w:customStyle="1" w:styleId="22">
    <w:name w:val="コメント内容 (文字)2"/>
    <w:qFormat/>
    <w:rsid w:val="00672404"/>
    <w:rPr>
      <w:b/>
      <w:bCs/>
      <w:lang w:eastAsia="en-US"/>
    </w:rPr>
  </w:style>
  <w:style w:type="paragraph" w:customStyle="1" w:styleId="FL">
    <w:name w:val="FL"/>
    <w:basedOn w:val="Normal"/>
    <w:qFormat/>
    <w:rsid w:val="0067240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BodyText2">
    <w:name w:val="Body Text 2"/>
    <w:basedOn w:val="Normal"/>
    <w:link w:val="BodyText2Char"/>
    <w:qFormat/>
    <w:rsid w:val="00672404"/>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qFormat/>
    <w:rsid w:val="00672404"/>
    <w:rPr>
      <w:rFonts w:ascii="Times New Roman" w:eastAsia="Times New Roman" w:hAnsi="Times New Roman"/>
      <w:i/>
      <w:lang w:val="en-GB" w:eastAsia="en-US"/>
    </w:rPr>
  </w:style>
  <w:style w:type="character" w:styleId="PageNumber">
    <w:name w:val="page number"/>
    <w:basedOn w:val="DefaultParagraphFont"/>
    <w:rsid w:val="00672404"/>
  </w:style>
  <w:style w:type="paragraph" w:styleId="EndnoteText">
    <w:name w:val="endnote text"/>
    <w:basedOn w:val="Normal"/>
    <w:link w:val="EndnoteTextChar"/>
    <w:qFormat/>
    <w:rsid w:val="00672404"/>
    <w:pPr>
      <w:snapToGrid w:val="0"/>
    </w:pPr>
    <w:rPr>
      <w:rFonts w:eastAsia="SimSun"/>
    </w:rPr>
  </w:style>
  <w:style w:type="character" w:customStyle="1" w:styleId="EndnoteTextChar">
    <w:name w:val="Endnote Text Char"/>
    <w:basedOn w:val="DefaultParagraphFont"/>
    <w:link w:val="EndnoteText"/>
    <w:qFormat/>
    <w:rsid w:val="00672404"/>
    <w:rPr>
      <w:rFonts w:ascii="Times New Roman" w:eastAsia="SimSun" w:hAnsi="Times New Roman"/>
      <w:lang w:val="en-GB" w:eastAsia="en-US"/>
    </w:rPr>
  </w:style>
  <w:style w:type="character" w:styleId="EndnoteReference">
    <w:name w:val="endnote reference"/>
    <w:qFormat/>
    <w:rsid w:val="00672404"/>
    <w:rPr>
      <w:vertAlign w:val="superscript"/>
    </w:rPr>
  </w:style>
  <w:style w:type="paragraph" w:customStyle="1" w:styleId="Createdby">
    <w:name w:val="Created by"/>
    <w:qFormat/>
    <w:rsid w:val="00672404"/>
    <w:rPr>
      <w:rFonts w:ascii="Times New Roman" w:eastAsia="Times New Roman" w:hAnsi="Times New Roman"/>
      <w:sz w:val="24"/>
      <w:szCs w:val="24"/>
      <w:lang w:val="en-GB" w:eastAsia="ko-KR"/>
    </w:rPr>
  </w:style>
  <w:style w:type="paragraph" w:customStyle="1" w:styleId="Createdon">
    <w:name w:val="Created on"/>
    <w:qFormat/>
    <w:rsid w:val="00672404"/>
    <w:rPr>
      <w:rFonts w:ascii="Times New Roman" w:eastAsia="Times New Roman" w:hAnsi="Times New Roman"/>
      <w:sz w:val="24"/>
      <w:szCs w:val="24"/>
      <w:lang w:val="en-GB" w:eastAsia="ko-KR"/>
    </w:rPr>
  </w:style>
  <w:style w:type="paragraph" w:customStyle="1" w:styleId="Filename">
    <w:name w:val="Filename"/>
    <w:qFormat/>
    <w:rsid w:val="00672404"/>
    <w:rPr>
      <w:rFonts w:ascii="Times New Roman" w:eastAsia="Times New Roman" w:hAnsi="Times New Roman"/>
      <w:sz w:val="24"/>
      <w:szCs w:val="24"/>
      <w:lang w:val="en-GB" w:eastAsia="ko-KR"/>
    </w:rPr>
  </w:style>
  <w:style w:type="paragraph" w:customStyle="1" w:styleId="Filenameandpath">
    <w:name w:val="Filename and path"/>
    <w:qFormat/>
    <w:rsid w:val="00672404"/>
    <w:rPr>
      <w:rFonts w:ascii="Times New Roman" w:eastAsia="Times New Roman" w:hAnsi="Times New Roman"/>
      <w:sz w:val="24"/>
      <w:szCs w:val="24"/>
      <w:lang w:val="en-GB" w:eastAsia="ko-KR"/>
    </w:rPr>
  </w:style>
  <w:style w:type="paragraph" w:customStyle="1" w:styleId="FigureTitle">
    <w:name w:val="Figure_Title"/>
    <w:basedOn w:val="Normal"/>
    <w:next w:val="Normal"/>
    <w:qFormat/>
    <w:rsid w:val="006724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Figure">
    <w:name w:val="Figure"/>
    <w:basedOn w:val="Normal"/>
    <w:qFormat/>
    <w:rsid w:val="00672404"/>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StyleHeading6Left0cmHanging349cmAfter9pt">
    <w:name w:val="Style Heading 6 + Left:  0 cm Hanging:  3.49 cm After:  9 pt"/>
    <w:basedOn w:val="Heading6"/>
    <w:qFormat/>
    <w:rsid w:val="00672404"/>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qFormat/>
    <w:rsid w:val="00672404"/>
    <w:pPr>
      <w:keepNext w:val="0"/>
      <w:keepLines w:val="0"/>
      <w:spacing w:before="240"/>
      <w:ind w:left="0" w:firstLine="0"/>
    </w:pPr>
    <w:rPr>
      <w:rFonts w:eastAsia="ＭＳ 明朝"/>
      <w:bCs/>
      <w:lang w:eastAsia="x-none"/>
    </w:rPr>
  </w:style>
  <w:style w:type="paragraph" w:customStyle="1" w:styleId="Caption1">
    <w:name w:val="Caption1"/>
    <w:basedOn w:val="Normal"/>
    <w:next w:val="Normal"/>
    <w:qFormat/>
    <w:rsid w:val="00672404"/>
    <w:pPr>
      <w:overflowPunct w:val="0"/>
      <w:autoSpaceDE w:val="0"/>
      <w:autoSpaceDN w:val="0"/>
      <w:adjustRightInd w:val="0"/>
      <w:spacing w:before="120" w:after="120"/>
      <w:textAlignment w:val="baseline"/>
    </w:pPr>
    <w:rPr>
      <w:rFonts w:eastAsia="ＭＳ 明朝"/>
      <w:b/>
      <w:lang w:eastAsia="en-GB"/>
    </w:rPr>
  </w:style>
  <w:style w:type="paragraph" w:customStyle="1" w:styleId="FooterCentred">
    <w:name w:val="FooterCentred"/>
    <w:basedOn w:val="Footer"/>
    <w:qFormat/>
    <w:rsid w:val="0067240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NumberedList">
    <w:name w:val="Numbered List"/>
    <w:basedOn w:val="Normal"/>
    <w:link w:val="NumberedListChar"/>
    <w:qFormat/>
    <w:rsid w:val="0067240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Reference">
    <w:name w:val="Reference"/>
    <w:basedOn w:val="Normal"/>
    <w:qFormat/>
    <w:rsid w:val="00672404"/>
    <w:pPr>
      <w:spacing w:after="0"/>
      <w:ind w:left="567" w:hanging="283"/>
    </w:pPr>
    <w:rPr>
      <w:rFonts w:eastAsia="ＭＳ 明朝"/>
      <w:lang w:eastAsia="en-GB"/>
    </w:rPr>
  </w:style>
  <w:style w:type="paragraph" w:customStyle="1" w:styleId="tal0">
    <w:name w:val="tal"/>
    <w:basedOn w:val="Normal"/>
    <w:qFormat/>
    <w:rsid w:val="00672404"/>
    <w:pPr>
      <w:spacing w:before="100" w:beforeAutospacing="1" w:after="100" w:afterAutospacing="1"/>
    </w:pPr>
    <w:rPr>
      <w:rFonts w:ascii="SimSun" w:eastAsia="SimSun" w:hAnsi="SimSun" w:cs="SimSun"/>
      <w:sz w:val="24"/>
      <w:szCs w:val="24"/>
      <w:lang w:val="en-US" w:eastAsia="zh-CN"/>
    </w:rPr>
  </w:style>
  <w:style w:type="paragraph" w:customStyle="1" w:styleId="Es">
    <w:name w:val="Es"/>
    <w:basedOn w:val="B1"/>
    <w:qFormat/>
    <w:rsid w:val="00672404"/>
    <w:pPr>
      <w:overflowPunct w:val="0"/>
      <w:autoSpaceDE w:val="0"/>
      <w:autoSpaceDN w:val="0"/>
      <w:adjustRightInd w:val="0"/>
      <w:textAlignment w:val="baseline"/>
    </w:pPr>
    <w:rPr>
      <w:rFonts w:eastAsia="SimSun" w:cs="v4.2.0"/>
      <w:lang w:eastAsia="en-GB"/>
    </w:rPr>
  </w:style>
  <w:style w:type="paragraph" w:customStyle="1" w:styleId="StyleFPArialLatin9ptCentrGauche5cmDroite5">
    <w:name w:val="Style FP + Arial (Latin) 9 pt Centré Gauche :  5 cm Droite :  5..."/>
    <w:basedOn w:val="FP"/>
    <w:qFormat/>
    <w:rsid w:val="0067240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672404"/>
    <w:rPr>
      <w:rFonts w:ascii="Arial" w:eastAsia="ＭＳ 明朝" w:hAnsi="Arial"/>
      <w:b/>
      <w:bCs/>
      <w:lang w:val="en-GB" w:eastAsia="en-GB"/>
    </w:rPr>
  </w:style>
  <w:style w:type="paragraph" w:customStyle="1" w:styleId="TF1">
    <w:name w:val="TF1"/>
    <w:link w:val="TFZchn"/>
    <w:qFormat/>
    <w:rsid w:val="00672404"/>
    <w:pPr>
      <w:keepLines/>
      <w:spacing w:after="240"/>
      <w:jc w:val="center"/>
    </w:pPr>
    <w:rPr>
      <w:rFonts w:ascii="Arial" w:eastAsia="ＭＳ 明朝" w:hAnsi="Arial"/>
      <w:b/>
      <w:bCs/>
      <w:lang w:val="en-GB" w:eastAsia="en-GB"/>
    </w:rPr>
  </w:style>
  <w:style w:type="paragraph" w:customStyle="1" w:styleId="tal00">
    <w:name w:val="tal0"/>
    <w:basedOn w:val="Normal"/>
    <w:qFormat/>
    <w:rsid w:val="00672404"/>
    <w:pPr>
      <w:keepNext/>
      <w:spacing w:after="0"/>
    </w:pPr>
    <w:rPr>
      <w:rFonts w:ascii="Arial" w:eastAsia="SimSun" w:hAnsi="Arial" w:cs="Arial"/>
      <w:sz w:val="18"/>
      <w:szCs w:val="18"/>
      <w:lang w:val="en-US" w:eastAsia="zh-CN"/>
    </w:rPr>
  </w:style>
  <w:style w:type="paragraph" w:customStyle="1" w:styleId="Caption11">
    <w:name w:val="Caption11"/>
    <w:basedOn w:val="Normal"/>
    <w:next w:val="Normal"/>
    <w:qFormat/>
    <w:rsid w:val="00672404"/>
    <w:pPr>
      <w:suppressAutoHyphens/>
      <w:spacing w:before="120" w:after="120"/>
    </w:pPr>
    <w:rPr>
      <w:rFonts w:eastAsia="ＭＳ 明朝"/>
      <w:b/>
      <w:lang w:eastAsia="ar-SA"/>
    </w:rPr>
  </w:style>
  <w:style w:type="paragraph" w:customStyle="1" w:styleId="numberedlist0">
    <w:name w:val="numbered list"/>
    <w:basedOn w:val="Normal"/>
    <w:qFormat/>
    <w:rsid w:val="006724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styleId="NoSpacing">
    <w:name w:val="No Spacing"/>
    <w:basedOn w:val="Normal"/>
    <w:link w:val="NoSpacingChar"/>
    <w:uiPriority w:val="1"/>
    <w:qFormat/>
    <w:rsid w:val="00672404"/>
    <w:pPr>
      <w:spacing w:after="0"/>
      <w:jc w:val="both"/>
    </w:pPr>
    <w:rPr>
      <w:rFonts w:ascii="Arial" w:eastAsia="PMingLiU" w:hAnsi="Arial"/>
      <w:lang w:eastAsia="x-none"/>
    </w:rPr>
  </w:style>
  <w:style w:type="character" w:customStyle="1" w:styleId="NoSpacingChar">
    <w:name w:val="No Spacing Char"/>
    <w:link w:val="NoSpacing"/>
    <w:uiPriority w:val="1"/>
    <w:rsid w:val="00672404"/>
    <w:rPr>
      <w:rFonts w:ascii="Arial" w:eastAsia="PMingLiU" w:hAnsi="Arial"/>
      <w:lang w:val="en-GB" w:eastAsia="x-none"/>
    </w:rPr>
  </w:style>
  <w:style w:type="paragraph" w:styleId="Quote">
    <w:name w:val="Quote"/>
    <w:basedOn w:val="Normal"/>
    <w:next w:val="Normal"/>
    <w:link w:val="QuoteChar"/>
    <w:uiPriority w:val="29"/>
    <w:qFormat/>
    <w:rsid w:val="00672404"/>
    <w:pPr>
      <w:jc w:val="both"/>
    </w:pPr>
    <w:rPr>
      <w:rFonts w:ascii="Arial" w:eastAsia="PMingLiU" w:hAnsi="Arial"/>
      <w:i/>
      <w:iCs/>
    </w:rPr>
  </w:style>
  <w:style w:type="character" w:customStyle="1" w:styleId="QuoteChar">
    <w:name w:val="Quote Char"/>
    <w:basedOn w:val="DefaultParagraphFont"/>
    <w:link w:val="Quote"/>
    <w:uiPriority w:val="29"/>
    <w:rsid w:val="00672404"/>
    <w:rPr>
      <w:rFonts w:ascii="Arial" w:eastAsia="PMingLiU" w:hAnsi="Arial"/>
      <w:i/>
      <w:iCs/>
      <w:lang w:val="en-GB" w:eastAsia="en-US"/>
    </w:rPr>
  </w:style>
  <w:style w:type="character" w:styleId="BookTitle">
    <w:name w:val="Book Title"/>
    <w:uiPriority w:val="33"/>
    <w:qFormat/>
    <w:rsid w:val="00672404"/>
    <w:rPr>
      <w:b/>
      <w:bCs/>
      <w:smallCaps/>
      <w:spacing w:val="5"/>
    </w:rPr>
  </w:style>
  <w:style w:type="paragraph" w:customStyle="1" w:styleId="Numbered1">
    <w:name w:val="Numbered 1"/>
    <w:basedOn w:val="Normal"/>
    <w:qFormat/>
    <w:rsid w:val="00672404"/>
    <w:pPr>
      <w:overflowPunct w:val="0"/>
      <w:autoSpaceDE w:val="0"/>
      <w:autoSpaceDN w:val="0"/>
      <w:adjustRightInd w:val="0"/>
      <w:spacing w:before="60"/>
      <w:ind w:left="1080" w:hanging="360"/>
      <w:textAlignment w:val="baseline"/>
    </w:pPr>
    <w:rPr>
      <w:rFonts w:eastAsia="Times New Roman"/>
    </w:rPr>
  </w:style>
  <w:style w:type="paragraph" w:customStyle="1" w:styleId="StyleHeading5Firstline0cm">
    <w:name w:val="Style Heading 5 + First line:  0 cm"/>
    <w:basedOn w:val="Heading5"/>
    <w:qFormat/>
    <w:rsid w:val="006724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24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72404"/>
    <w:rPr>
      <w:rFonts w:ascii="Times New Roman" w:eastAsia="Times New Roman" w:hAnsi="Times New Roman"/>
      <w:sz w:val="16"/>
      <w:szCs w:val="16"/>
      <w:lang w:val="en-GB" w:eastAsia="en-GB"/>
    </w:rPr>
  </w:style>
  <w:style w:type="paragraph" w:customStyle="1" w:styleId="MediumGrid21">
    <w:name w:val="Medium Grid 21"/>
    <w:basedOn w:val="Normal"/>
    <w:link w:val="MediumGrid2Char"/>
    <w:uiPriority w:val="1"/>
    <w:qFormat/>
    <w:rsid w:val="00672404"/>
    <w:pPr>
      <w:spacing w:after="0"/>
      <w:jc w:val="both"/>
    </w:pPr>
    <w:rPr>
      <w:rFonts w:ascii="Arial" w:eastAsia="PMingLiU" w:hAnsi="Arial"/>
      <w:lang w:eastAsia="x-none"/>
    </w:rPr>
  </w:style>
  <w:style w:type="character" w:customStyle="1" w:styleId="MediumGrid2Char">
    <w:name w:val="Medium Grid 2 Char"/>
    <w:link w:val="MediumGrid21"/>
    <w:uiPriority w:val="1"/>
    <w:rsid w:val="00672404"/>
    <w:rPr>
      <w:rFonts w:ascii="Arial" w:eastAsia="PMingLiU" w:hAnsi="Arial"/>
      <w:lang w:val="en-GB" w:eastAsia="x-none"/>
    </w:rPr>
  </w:style>
  <w:style w:type="character" w:customStyle="1" w:styleId="GridTable1Light1">
    <w:name w:val="Grid Table 1 Light1"/>
    <w:uiPriority w:val="33"/>
    <w:qFormat/>
    <w:rsid w:val="00672404"/>
    <w:rPr>
      <w:b/>
      <w:bCs/>
      <w:smallCaps/>
      <w:spacing w:val="5"/>
    </w:rPr>
  </w:style>
  <w:style w:type="paragraph" w:customStyle="1" w:styleId="GridTable31">
    <w:name w:val="Grid Table 31"/>
    <w:basedOn w:val="Heading1"/>
    <w:next w:val="Normal"/>
    <w:uiPriority w:val="39"/>
    <w:unhideWhenUsed/>
    <w:qFormat/>
    <w:rsid w:val="006724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entered">
    <w:name w:val="centered"/>
    <w:basedOn w:val="Normal"/>
    <w:qFormat/>
    <w:rsid w:val="0067240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72404"/>
    <w:pPr>
      <w:tabs>
        <w:tab w:val="num" w:pos="432"/>
      </w:tabs>
      <w:spacing w:after="80"/>
      <w:ind w:left="432" w:hanging="432"/>
    </w:pPr>
    <w:rPr>
      <w:rFonts w:eastAsia="SimSun"/>
      <w:sz w:val="18"/>
      <w:lang w:val="en-US"/>
    </w:rPr>
  </w:style>
  <w:style w:type="paragraph" w:customStyle="1" w:styleId="Equation">
    <w:name w:val="Equation"/>
    <w:basedOn w:val="Normal"/>
    <w:next w:val="Normal"/>
    <w:link w:val="EquationChar"/>
    <w:qFormat/>
    <w:rsid w:val="0067240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72404"/>
    <w:rPr>
      <w:rFonts w:ascii="Times New Roman" w:eastAsia="SimSun" w:hAnsi="Times New Roman"/>
      <w:sz w:val="22"/>
      <w:szCs w:val="22"/>
      <w:lang w:val="x-none" w:eastAsia="x-none"/>
    </w:rPr>
  </w:style>
  <w:style w:type="paragraph" w:customStyle="1" w:styleId="GridTable35">
    <w:name w:val="Grid Table 35"/>
    <w:basedOn w:val="Heading1"/>
    <w:next w:val="Normal"/>
    <w:uiPriority w:val="39"/>
    <w:qFormat/>
    <w:rsid w:val="006724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6724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724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672404"/>
    <w:rPr>
      <w:b/>
      <w:bCs/>
      <w:smallCaps/>
      <w:spacing w:val="5"/>
    </w:rPr>
  </w:style>
  <w:style w:type="character" w:customStyle="1" w:styleId="GridTable1Light2">
    <w:name w:val="Grid Table 1 Light2"/>
    <w:uiPriority w:val="33"/>
    <w:qFormat/>
    <w:rsid w:val="00672404"/>
    <w:rPr>
      <w:b/>
      <w:bCs/>
      <w:smallCaps/>
      <w:spacing w:val="5"/>
    </w:rPr>
  </w:style>
  <w:style w:type="character" w:customStyle="1" w:styleId="GridTable1Light3">
    <w:name w:val="Grid Table 1 Light3"/>
    <w:uiPriority w:val="33"/>
    <w:qFormat/>
    <w:rsid w:val="00672404"/>
    <w:rPr>
      <w:b/>
      <w:bCs/>
      <w:smallCaps/>
      <w:spacing w:val="5"/>
    </w:rPr>
  </w:style>
  <w:style w:type="character" w:customStyle="1" w:styleId="GridTable1Light4">
    <w:name w:val="Grid Table 1 Light4"/>
    <w:uiPriority w:val="33"/>
    <w:qFormat/>
    <w:rsid w:val="00672404"/>
    <w:rPr>
      <w:b/>
      <w:bCs/>
      <w:smallCaps/>
      <w:spacing w:val="5"/>
    </w:rPr>
  </w:style>
  <w:style w:type="paragraph" w:customStyle="1" w:styleId="GridTable34">
    <w:name w:val="Grid Table 34"/>
    <w:basedOn w:val="Heading1"/>
    <w:next w:val="Normal"/>
    <w:uiPriority w:val="39"/>
    <w:unhideWhenUsed/>
    <w:qFormat/>
    <w:rsid w:val="006724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PlaceholderText">
    <w:name w:val="Placeholder Text"/>
    <w:uiPriority w:val="99"/>
    <w:unhideWhenUsed/>
    <w:qFormat/>
    <w:rsid w:val="00672404"/>
    <w:rPr>
      <w:color w:val="808080"/>
    </w:rPr>
  </w:style>
  <w:style w:type="paragraph" w:customStyle="1" w:styleId="Caption2">
    <w:name w:val="Caption2"/>
    <w:basedOn w:val="Normal"/>
    <w:next w:val="Normal"/>
    <w:qFormat/>
    <w:rsid w:val="00672404"/>
    <w:pPr>
      <w:overflowPunct w:val="0"/>
      <w:autoSpaceDE w:val="0"/>
      <w:autoSpaceDN w:val="0"/>
      <w:adjustRightInd w:val="0"/>
      <w:spacing w:before="120" w:after="120"/>
      <w:textAlignment w:val="baseline"/>
    </w:pPr>
    <w:rPr>
      <w:rFonts w:eastAsia="ＭＳ 明朝"/>
      <w:b/>
      <w:lang w:eastAsia="zh-CN"/>
    </w:rPr>
  </w:style>
  <w:style w:type="paragraph" w:customStyle="1" w:styleId="tah00">
    <w:name w:val="tah0"/>
    <w:basedOn w:val="Normal"/>
    <w:qFormat/>
    <w:rsid w:val="00672404"/>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Normal"/>
    <w:qFormat/>
    <w:rsid w:val="00672404"/>
    <w:pPr>
      <w:spacing w:before="100" w:beforeAutospacing="1" w:after="100" w:afterAutospacing="1"/>
    </w:pPr>
    <w:rPr>
      <w:rFonts w:ascii="SimSun" w:eastAsia="SimSun" w:hAnsi="SimSun" w:cs="SimSun"/>
      <w:sz w:val="24"/>
      <w:szCs w:val="24"/>
      <w:lang w:val="en-US" w:eastAsia="zh-CN"/>
    </w:rPr>
  </w:style>
  <w:style w:type="paragraph" w:customStyle="1" w:styleId="ReferenceLine">
    <w:name w:val="Reference Line"/>
    <w:basedOn w:val="Normal"/>
    <w:qFormat/>
    <w:rsid w:val="00672404"/>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00BodyText">
    <w:name w:val="00 BodyText"/>
    <w:basedOn w:val="Normal"/>
    <w:qFormat/>
    <w:rsid w:val="00672404"/>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Pl0">
    <w:name w:val="Pl"/>
    <w:basedOn w:val="Normal"/>
    <w:qFormat/>
    <w:rsid w:val="006724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Caption3">
    <w:name w:val="Caption3"/>
    <w:basedOn w:val="Normal"/>
    <w:next w:val="Normal"/>
    <w:qFormat/>
    <w:rsid w:val="00672404"/>
    <w:pPr>
      <w:overflowPunct w:val="0"/>
      <w:autoSpaceDE w:val="0"/>
      <w:autoSpaceDN w:val="0"/>
      <w:adjustRightInd w:val="0"/>
      <w:spacing w:before="120" w:after="120"/>
      <w:textAlignment w:val="baseline"/>
    </w:pPr>
    <w:rPr>
      <w:rFonts w:eastAsia="ＭＳ 明朝"/>
      <w:b/>
      <w:lang w:eastAsia="zh-CN"/>
    </w:rPr>
  </w:style>
  <w:style w:type="paragraph" w:customStyle="1" w:styleId="StyleFPArialLatin9ptCentrGauche5cmDroite50">
    <w:name w:val="Style FP + Arial (Latin) 9 pt Centré Gauche? :  5 cm Droite :  5.."/>
    <w:basedOn w:val="FP"/>
    <w:qFormat/>
    <w:rsid w:val="0067240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MediumShading1-Accent1Char">
    <w:name w:val="Medium Shading 1 - Accent 1 Char"/>
    <w:link w:val="MediumShading1-Accent1"/>
    <w:uiPriority w:val="1"/>
    <w:rsid w:val="00672404"/>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6724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672404"/>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67240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672404"/>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67240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6724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724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6724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672404"/>
    <w:pPr>
      <w:autoSpaceDN w:val="0"/>
    </w:pPr>
    <w:rPr>
      <w:rFonts w:ascii="Times New Roman" w:eastAsia="SimSun" w:hAnsi="Times New Roman"/>
      <w:lang w:val="en-GB" w:eastAsia="en-US"/>
    </w:rPr>
  </w:style>
  <w:style w:type="paragraph" w:customStyle="1" w:styleId="MediumList1-Accent41">
    <w:name w:val="Medium List 1 - Accent 41"/>
    <w:uiPriority w:val="99"/>
    <w:semiHidden/>
    <w:qFormat/>
    <w:rsid w:val="0067240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72404"/>
    <w:pPr>
      <w:autoSpaceDN w:val="0"/>
    </w:pPr>
    <w:rPr>
      <w:rFonts w:ascii="Times New Roman" w:eastAsia="SimSun" w:hAnsi="Times New Roman"/>
      <w:lang w:val="en-GB" w:eastAsia="en-US"/>
    </w:rPr>
  </w:style>
  <w:style w:type="character" w:customStyle="1" w:styleId="MediumGrid2Char1">
    <w:name w:val="Medium Grid 2 Char1"/>
    <w:link w:val="MediumGrid2"/>
    <w:uiPriority w:val="1"/>
    <w:rsid w:val="00672404"/>
    <w:rPr>
      <w:rFonts w:ascii="Arial" w:eastAsia="PMingLiU" w:hAnsi="Arial"/>
      <w:lang w:val="x-none" w:eastAsia="x-none"/>
    </w:rPr>
  </w:style>
  <w:style w:type="table" w:styleId="MediumGrid2">
    <w:name w:val="Medium Grid 2"/>
    <w:basedOn w:val="TableNormal"/>
    <w:link w:val="MediumGrid2Char1"/>
    <w:uiPriority w:val="1"/>
    <w:unhideWhenUsed/>
    <w:rsid w:val="006724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672404"/>
    <w:rPr>
      <w:rFonts w:ascii="Arial" w:eastAsia="PMingLiU" w:hAnsi="Arial"/>
      <w:b/>
      <w:bCs/>
      <w:i/>
      <w:iCs/>
      <w:color w:val="4F81BD"/>
      <w:lang w:val="en-GB" w:eastAsia="en-GB"/>
    </w:rPr>
  </w:style>
  <w:style w:type="table" w:styleId="MediumGrid2-Accent1">
    <w:name w:val="Medium Grid 2 Accent 1"/>
    <w:basedOn w:val="TableNormal"/>
    <w:uiPriority w:val="1"/>
    <w:qFormat/>
    <w:rsid w:val="006724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Char2">
    <w:name w:val="Medium Grid 2 Char2"/>
    <w:uiPriority w:val="1"/>
    <w:locked/>
    <w:rsid w:val="00672404"/>
    <w:rPr>
      <w:rFonts w:ascii="Arial" w:eastAsia="PMingLiU" w:hAnsi="Arial" w:cs="Arial"/>
      <w:lang w:val="x-none" w:eastAsia="x-none"/>
    </w:rPr>
  </w:style>
  <w:style w:type="character" w:customStyle="1" w:styleId="LightShading-Accent2Char2">
    <w:name w:val="Light Shading - Accent 2 Char2"/>
    <w:uiPriority w:val="30"/>
    <w:rsid w:val="00672404"/>
    <w:rPr>
      <w:rFonts w:ascii="Arial" w:eastAsia="PMingLiU" w:hAnsi="Arial"/>
      <w:b/>
      <w:bCs/>
      <w:i/>
      <w:iCs/>
      <w:color w:val="4F81BD"/>
      <w:lang w:val="en-GB" w:eastAsia="en-GB"/>
    </w:rPr>
  </w:style>
  <w:style w:type="character" w:customStyle="1" w:styleId="MediumGrid11">
    <w:name w:val="Medium Grid 11"/>
    <w:uiPriority w:val="99"/>
    <w:rsid w:val="00672404"/>
    <w:rPr>
      <w:color w:val="808080"/>
    </w:rPr>
  </w:style>
  <w:style w:type="table" w:styleId="MediumGrid1-Accent2">
    <w:name w:val="Medium Grid 1 Accent 2"/>
    <w:basedOn w:val="TableNormal"/>
    <w:uiPriority w:val="34"/>
    <w:unhideWhenUsed/>
    <w:rsid w:val="0067240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724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724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724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672404"/>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qFormat/>
    <w:rsid w:val="0067240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H9">
    <w:name w:val="H9"/>
    <w:basedOn w:val="Normal"/>
    <w:qFormat/>
    <w:rsid w:val="0067240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72404"/>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672404"/>
    <w:pPr>
      <w:overflowPunct w:val="0"/>
      <w:autoSpaceDE w:val="0"/>
      <w:autoSpaceDN w:val="0"/>
      <w:adjustRightInd w:val="0"/>
      <w:spacing w:before="120" w:after="120"/>
    </w:pPr>
    <w:rPr>
      <w:rFonts w:eastAsia="ＭＳ 明朝"/>
      <w:b/>
      <w:lang w:eastAsia="en-GB"/>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672404"/>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72404"/>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672404"/>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72404"/>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672404"/>
    <w:rPr>
      <w:rFonts w:ascii="Arial" w:hAnsi="Arial" w:cs="Arial" w:hint="default"/>
      <w:sz w:val="22"/>
      <w:lang w:val="en-GB" w:eastAsia="ja-JP" w:bidi="ar-SA"/>
    </w:rPr>
  </w:style>
  <w:style w:type="character" w:customStyle="1" w:styleId="Heading9Char1">
    <w:name w:val="Heading 9 Char1"/>
    <w:aliases w:val="Figure Heading Char1,FH Char1"/>
    <w:semiHidden/>
    <w:qFormat/>
    <w:rsid w:val="00672404"/>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672404"/>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672404"/>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672404"/>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672404"/>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72404"/>
    <w:pPr>
      <w:overflowPunct w:val="0"/>
      <w:autoSpaceDE w:val="0"/>
      <w:autoSpaceDN w:val="0"/>
      <w:adjustRightInd w:val="0"/>
    </w:pPr>
    <w:rPr>
      <w:rFonts w:ascii="SimSun" w:eastAsia="SimSun" w:hAnsi="SimSun"/>
      <w:b/>
      <w:bCs/>
      <w:lang w:val="fr-FR"/>
    </w:rPr>
  </w:style>
  <w:style w:type="character" w:customStyle="1" w:styleId="TitleChar">
    <w:name w:val="Title Char"/>
    <w:aliases w:val="Section Header Char"/>
    <w:basedOn w:val="DefaultParagraphFont"/>
    <w:link w:val="Title"/>
    <w:qFormat/>
    <w:locked/>
    <w:rsid w:val="00672404"/>
    <w:rPr>
      <w:rFonts w:ascii="Courier New" w:hAnsi="Courier New" w:cs="Courier New"/>
      <w:lang w:val="nb-NO" w:eastAsia="en-US"/>
    </w:rPr>
  </w:style>
  <w:style w:type="paragraph" w:styleId="Title">
    <w:name w:val="Title"/>
    <w:aliases w:val="Section Header"/>
    <w:basedOn w:val="Normal"/>
    <w:next w:val="Normal"/>
    <w:link w:val="TitleChar"/>
    <w:qFormat/>
    <w:rsid w:val="00672404"/>
    <w:pPr>
      <w:overflowPunct w:val="0"/>
      <w:autoSpaceDE w:val="0"/>
      <w:autoSpaceDN w:val="0"/>
      <w:adjustRightInd w:val="0"/>
      <w:spacing w:before="240" w:after="60"/>
      <w:outlineLvl w:val="0"/>
    </w:pPr>
    <w:rPr>
      <w:rFonts w:ascii="Courier New" w:hAnsi="Courier New" w:cs="Courier New"/>
      <w:lang w:val="nb-NO"/>
    </w:rPr>
  </w:style>
  <w:style w:type="character" w:customStyle="1" w:styleId="13">
    <w:name w:val="表題 (文字)1"/>
    <w:aliases w:val="Section Header (文字)1"/>
    <w:basedOn w:val="DefaultParagraphFont"/>
    <w:rsid w:val="00672404"/>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DefaultParagraphFont"/>
    <w:qFormat/>
    <w:rsid w:val="00672404"/>
    <w:rPr>
      <w:rFonts w:asciiTheme="majorHAnsi" w:eastAsiaTheme="majorEastAsia" w:hAnsiTheme="majorHAnsi" w:cstheme="majorBidi"/>
      <w:spacing w:val="-10"/>
      <w:kern w:val="28"/>
      <w:sz w:val="56"/>
      <w:szCs w:val="56"/>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672404"/>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72404"/>
    <w:pPr>
      <w:overflowPunct w:val="0"/>
      <w:autoSpaceDE w:val="0"/>
      <w:autoSpaceDN w:val="0"/>
      <w:adjustRightInd w:val="0"/>
      <w:spacing w:after="120"/>
    </w:pPr>
    <w:rPr>
      <w:rFonts w:ascii="SimSun" w:eastAsia="SimSun" w:hAnsi="SimSun"/>
      <w:lang w:val="fr-FR"/>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qFormat/>
    <w:rsid w:val="00672404"/>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72404"/>
    <w:rPr>
      <w:rFonts w:eastAsia="Times New Roman"/>
      <w:color w:val="000000"/>
      <w:lang w:eastAsia="ja-JP"/>
    </w:rPr>
  </w:style>
  <w:style w:type="paragraph" w:styleId="NoteHeading">
    <w:name w:val="Note Heading"/>
    <w:basedOn w:val="Normal"/>
    <w:next w:val="Normal"/>
    <w:link w:val="NoteHeadingChar"/>
    <w:unhideWhenUsed/>
    <w:qFormat/>
    <w:rsid w:val="00672404"/>
    <w:pPr>
      <w:overflowPunct w:val="0"/>
      <w:autoSpaceDE w:val="0"/>
      <w:autoSpaceDN w:val="0"/>
      <w:adjustRightInd w:val="0"/>
    </w:pPr>
    <w:rPr>
      <w:rFonts w:eastAsia="ＭＳ 明朝"/>
    </w:rPr>
  </w:style>
  <w:style w:type="character" w:customStyle="1" w:styleId="NoteHeadingChar">
    <w:name w:val="Note Heading Char"/>
    <w:basedOn w:val="DefaultParagraphFont"/>
    <w:link w:val="NoteHeading"/>
    <w:qFormat/>
    <w:rsid w:val="00672404"/>
    <w:rPr>
      <w:rFonts w:ascii="Times New Roman" w:eastAsia="ＭＳ 明朝" w:hAnsi="Times New Roman"/>
      <w:lang w:val="en-GB" w:eastAsia="en-US"/>
    </w:rPr>
  </w:style>
  <w:style w:type="paragraph" w:styleId="BodyText3">
    <w:name w:val="Body Text 3"/>
    <w:basedOn w:val="Normal"/>
    <w:link w:val="BodyText3Char"/>
    <w:unhideWhenUsed/>
    <w:qFormat/>
    <w:rsid w:val="00672404"/>
    <w:pPr>
      <w:keepNext/>
      <w:keepLines/>
      <w:overflowPunct w:val="0"/>
      <w:autoSpaceDE w:val="0"/>
      <w:autoSpaceDN w:val="0"/>
      <w:adjustRightInd w:val="0"/>
    </w:pPr>
    <w:rPr>
      <w:rFonts w:eastAsia="Osaka"/>
    </w:rPr>
  </w:style>
  <w:style w:type="character" w:customStyle="1" w:styleId="BodyText3Char">
    <w:name w:val="Body Text 3 Char"/>
    <w:basedOn w:val="DefaultParagraphFont"/>
    <w:link w:val="BodyText3"/>
    <w:qFormat/>
    <w:rsid w:val="00672404"/>
    <w:rPr>
      <w:rFonts w:ascii="Times New Roman" w:eastAsia="Osaka" w:hAnsi="Times New Roman"/>
      <w:lang w:val="en-GB" w:eastAsia="en-US"/>
    </w:rPr>
  </w:style>
  <w:style w:type="paragraph" w:styleId="BodyTextIndent2">
    <w:name w:val="Body Text Indent 2"/>
    <w:basedOn w:val="Normal"/>
    <w:link w:val="BodyTextIndent2Char"/>
    <w:unhideWhenUsed/>
    <w:qFormat/>
    <w:rsid w:val="00672404"/>
    <w:pPr>
      <w:overflowPunct w:val="0"/>
      <w:autoSpaceDE w:val="0"/>
      <w:autoSpaceDN w:val="0"/>
      <w:adjustRightInd w:val="0"/>
      <w:ind w:leftChars="100" w:left="400" w:hangingChars="100" w:hanging="200"/>
    </w:pPr>
    <w:rPr>
      <w:rFonts w:eastAsia="ＭＳ 明朝"/>
    </w:rPr>
  </w:style>
  <w:style w:type="character" w:customStyle="1" w:styleId="BodyTextIndent2Char">
    <w:name w:val="Body Text Indent 2 Char"/>
    <w:basedOn w:val="DefaultParagraphFont"/>
    <w:link w:val="BodyTextIndent2"/>
    <w:qFormat/>
    <w:rsid w:val="00672404"/>
    <w:rPr>
      <w:rFonts w:ascii="Times New Roman" w:eastAsia="ＭＳ 明朝" w:hAnsi="Times New Roman"/>
      <w:lang w:val="en-GB" w:eastAsia="en-US"/>
    </w:rPr>
  </w:style>
  <w:style w:type="paragraph" w:styleId="BodyTextIndent3">
    <w:name w:val="Body Text Indent 3"/>
    <w:basedOn w:val="Normal"/>
    <w:link w:val="BodyTextIndent3Char"/>
    <w:unhideWhenUsed/>
    <w:qFormat/>
    <w:rsid w:val="00672404"/>
    <w:pPr>
      <w:autoSpaceDN w:val="0"/>
      <w:spacing w:after="0"/>
      <w:ind w:left="1080"/>
    </w:pPr>
    <w:rPr>
      <w:rFonts w:eastAsia="SimSun"/>
      <w:lang w:val="x-none"/>
    </w:rPr>
  </w:style>
  <w:style w:type="character" w:customStyle="1" w:styleId="BodyTextIndent3Char">
    <w:name w:val="Body Text Indent 3 Char"/>
    <w:basedOn w:val="DefaultParagraphFont"/>
    <w:link w:val="BodyTextIndent3"/>
    <w:qFormat/>
    <w:rsid w:val="00672404"/>
    <w:rPr>
      <w:rFonts w:ascii="Times New Roman" w:eastAsia="SimSun" w:hAnsi="Times New Roman"/>
      <w:lang w:val="x-none" w:eastAsia="en-US"/>
    </w:rPr>
  </w:style>
  <w:style w:type="character" w:customStyle="1" w:styleId="B1Car">
    <w:name w:val="B1+ Car"/>
    <w:link w:val="B10"/>
    <w:locked/>
    <w:rsid w:val="00672404"/>
    <w:rPr>
      <w:lang w:eastAsia="en-US"/>
    </w:rPr>
  </w:style>
  <w:style w:type="paragraph" w:customStyle="1" w:styleId="B10">
    <w:name w:val="B1+"/>
    <w:basedOn w:val="B1"/>
    <w:link w:val="B1Car"/>
    <w:qFormat/>
    <w:rsid w:val="00672404"/>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672404"/>
    <w:pPr>
      <w:pBdr>
        <w:top w:val="none" w:sz="0" w:space="0" w:color="auto"/>
      </w:pBdr>
      <w:autoSpaceDN w:val="0"/>
    </w:pPr>
    <w:rPr>
      <w:rFonts w:eastAsia="Times New Roman"/>
      <w:b/>
      <w:color w:val="0000FF"/>
    </w:rPr>
  </w:style>
  <w:style w:type="paragraph" w:customStyle="1" w:styleId="CharCharCharCharChar">
    <w:name w:val="Char Char Char Char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7240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72404"/>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672404"/>
    <w:pPr>
      <w:autoSpaceDN w:val="0"/>
    </w:pPr>
    <w:rPr>
      <w:rFonts w:ascii="Times New Roman" w:eastAsia="Times New Roman" w:hAnsi="Times New Roman"/>
      <w:sz w:val="24"/>
      <w:szCs w:val="24"/>
      <w:lang w:val="en-GB" w:eastAsia="ko-KR"/>
    </w:rPr>
  </w:style>
  <w:style w:type="paragraph" w:customStyle="1" w:styleId="RecCCITT">
    <w:name w:val="Rec_CCITT_#"/>
    <w:basedOn w:val="Normal"/>
    <w:qFormat/>
    <w:rsid w:val="00672404"/>
    <w:pPr>
      <w:keepNext/>
      <w:keepLines/>
      <w:overflowPunct w:val="0"/>
      <w:autoSpaceDE w:val="0"/>
      <w:autoSpaceDN w:val="0"/>
      <w:adjustRightInd w:val="0"/>
    </w:pPr>
    <w:rPr>
      <w:rFonts w:eastAsia="Times New Roman"/>
      <w:b/>
      <w:lang w:eastAsia="en-GB"/>
    </w:rPr>
  </w:style>
  <w:style w:type="paragraph" w:customStyle="1" w:styleId="enumlev2">
    <w:name w:val="enumlev2"/>
    <w:basedOn w:val="Normal"/>
    <w:qFormat/>
    <w:rsid w:val="0067240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Normal"/>
    <w:qFormat/>
    <w:rsid w:val="00672404"/>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locked/>
    <w:rsid w:val="00672404"/>
    <w:rPr>
      <w:lang w:eastAsia="ja-JP"/>
    </w:rPr>
  </w:style>
  <w:style w:type="paragraph" w:customStyle="1" w:styleId="MTDisplayEquation">
    <w:name w:val="MTDisplayEquation"/>
    <w:basedOn w:val="Normal"/>
    <w:link w:val="MTDisplayEquationZchn"/>
    <w:qFormat/>
    <w:rsid w:val="00672404"/>
    <w:pPr>
      <w:tabs>
        <w:tab w:val="center" w:pos="4820"/>
        <w:tab w:val="right" w:pos="9640"/>
      </w:tabs>
      <w:autoSpaceDN w:val="0"/>
    </w:pPr>
    <w:rPr>
      <w:rFonts w:ascii="CG Times (WN)" w:hAnsi="CG Times (WN)"/>
      <w:lang w:val="fr-FR" w:eastAsia="ja-JP"/>
    </w:rPr>
  </w:style>
  <w:style w:type="paragraph" w:customStyle="1" w:styleId="p20">
    <w:name w:val="p20"/>
    <w:basedOn w:val="Normal"/>
    <w:qFormat/>
    <w:rsid w:val="00672404"/>
    <w:pPr>
      <w:autoSpaceDN w:val="0"/>
      <w:snapToGrid w:val="0"/>
      <w:spacing w:after="0"/>
    </w:pPr>
    <w:rPr>
      <w:rFonts w:ascii="Arial" w:eastAsia="SimSun" w:hAnsi="Arial" w:cs="Arial"/>
      <w:sz w:val="18"/>
      <w:szCs w:val="18"/>
      <w:lang w:val="en-US" w:eastAsia="zh-CN"/>
    </w:rPr>
  </w:style>
  <w:style w:type="paragraph" w:customStyle="1" w:styleId="1CharChar1Char">
    <w:name w:val="(文字) (文字)1 Char (文字) (文字) Char (文字) (文字)1 Char (文字) (文字)"/>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72404"/>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16">
    <w:name w:val="吹き出し1"/>
    <w:basedOn w:val="Normal"/>
    <w:qFormat/>
    <w:rsid w:val="00672404"/>
    <w:pPr>
      <w:autoSpaceDN w:val="0"/>
    </w:pPr>
    <w:rPr>
      <w:rFonts w:ascii="Tahoma" w:eastAsia="ＭＳ 明朝" w:hAnsi="Tahoma" w:cs="Tahoma"/>
      <w:sz w:val="16"/>
      <w:szCs w:val="16"/>
    </w:rPr>
  </w:style>
  <w:style w:type="paragraph" w:customStyle="1" w:styleId="b11">
    <w:name w:val="b1"/>
    <w:basedOn w:val="Normal"/>
    <w:qFormat/>
    <w:rsid w:val="00672404"/>
    <w:pPr>
      <w:autoSpaceDN w:val="0"/>
      <w:spacing w:before="100" w:beforeAutospacing="1" w:after="100" w:afterAutospacing="1"/>
    </w:pPr>
    <w:rPr>
      <w:rFonts w:eastAsia="Times New Roman"/>
      <w:sz w:val="24"/>
      <w:szCs w:val="24"/>
      <w:lang w:val="en-US"/>
    </w:rPr>
  </w:style>
  <w:style w:type="paragraph" w:customStyle="1" w:styleId="ZchnZchn">
    <w:name w:val="Zchn Zchn"/>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吹き出し2"/>
    <w:basedOn w:val="Normal"/>
    <w:semiHidden/>
    <w:qFormat/>
    <w:rsid w:val="00672404"/>
    <w:pPr>
      <w:autoSpaceDN w:val="0"/>
    </w:pPr>
    <w:rPr>
      <w:rFonts w:ascii="Tahoma" w:eastAsia="ＭＳ 明朝" w:hAnsi="Tahoma" w:cs="Tahoma"/>
      <w:sz w:val="16"/>
      <w:szCs w:val="16"/>
    </w:rPr>
  </w:style>
  <w:style w:type="paragraph" w:customStyle="1" w:styleId="Note0">
    <w:name w:val="Note"/>
    <w:basedOn w:val="B1"/>
    <w:qFormat/>
    <w:rsid w:val="00672404"/>
    <w:pPr>
      <w:overflowPunct w:val="0"/>
      <w:autoSpaceDE w:val="0"/>
      <w:autoSpaceDN w:val="0"/>
      <w:adjustRightInd w:val="0"/>
    </w:pPr>
    <w:rPr>
      <w:rFonts w:eastAsia="ＭＳ 明朝"/>
    </w:rPr>
  </w:style>
  <w:style w:type="paragraph" w:customStyle="1" w:styleId="TOC91">
    <w:name w:val="TOC 91"/>
    <w:basedOn w:val="TOC8"/>
    <w:qFormat/>
    <w:rsid w:val="00672404"/>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Normal"/>
    <w:qFormat/>
    <w:rsid w:val="00672404"/>
    <w:pPr>
      <w:overflowPunct w:val="0"/>
      <w:autoSpaceDE w:val="0"/>
      <w:autoSpaceDN w:val="0"/>
      <w:adjustRightInd w:val="0"/>
    </w:pPr>
    <w:rPr>
      <w:rFonts w:eastAsia="ＭＳ 明朝"/>
    </w:rPr>
  </w:style>
  <w:style w:type="paragraph" w:customStyle="1" w:styleId="Para1">
    <w:name w:val="Para1"/>
    <w:basedOn w:val="Normal"/>
    <w:qFormat/>
    <w:rsid w:val="00672404"/>
    <w:pPr>
      <w:overflowPunct w:val="0"/>
      <w:autoSpaceDE w:val="0"/>
      <w:autoSpaceDN w:val="0"/>
      <w:adjustRightInd w:val="0"/>
      <w:spacing w:before="120" w:after="120"/>
    </w:pPr>
    <w:rPr>
      <w:rFonts w:eastAsia="ＭＳ 明朝"/>
      <w:lang w:val="en-US"/>
    </w:rPr>
  </w:style>
  <w:style w:type="paragraph" w:customStyle="1" w:styleId="Teststep">
    <w:name w:val="Test step"/>
    <w:basedOn w:val="Normal"/>
    <w:qFormat/>
    <w:rsid w:val="00672404"/>
    <w:pPr>
      <w:tabs>
        <w:tab w:val="left" w:pos="720"/>
      </w:tabs>
      <w:overflowPunct w:val="0"/>
      <w:autoSpaceDE w:val="0"/>
      <w:autoSpaceDN w:val="0"/>
      <w:adjustRightInd w:val="0"/>
      <w:spacing w:after="0"/>
      <w:ind w:left="720" w:hanging="720"/>
    </w:pPr>
    <w:rPr>
      <w:rFonts w:eastAsia="ＭＳ 明朝"/>
    </w:rPr>
  </w:style>
  <w:style w:type="paragraph" w:customStyle="1" w:styleId="TableofFigures1">
    <w:name w:val="Table of Figures1"/>
    <w:basedOn w:val="Normal"/>
    <w:next w:val="Normal"/>
    <w:qFormat/>
    <w:rsid w:val="00672404"/>
    <w:pPr>
      <w:overflowPunct w:val="0"/>
      <w:autoSpaceDE w:val="0"/>
      <w:autoSpaceDN w:val="0"/>
      <w:adjustRightInd w:val="0"/>
      <w:ind w:left="400" w:hanging="400"/>
      <w:jc w:val="center"/>
    </w:pPr>
    <w:rPr>
      <w:rFonts w:eastAsia="ＭＳ 明朝"/>
      <w:b/>
    </w:rPr>
  </w:style>
  <w:style w:type="paragraph" w:customStyle="1" w:styleId="table">
    <w:name w:val="table"/>
    <w:basedOn w:val="Normal"/>
    <w:next w:val="Normal"/>
    <w:qFormat/>
    <w:rsid w:val="00672404"/>
    <w:pPr>
      <w:overflowPunct w:val="0"/>
      <w:autoSpaceDE w:val="0"/>
      <w:autoSpaceDN w:val="0"/>
      <w:adjustRightInd w:val="0"/>
      <w:spacing w:after="0"/>
      <w:jc w:val="center"/>
    </w:pPr>
    <w:rPr>
      <w:rFonts w:eastAsia="ＭＳ 明朝"/>
      <w:lang w:val="en-US"/>
    </w:rPr>
  </w:style>
  <w:style w:type="paragraph" w:customStyle="1" w:styleId="t2">
    <w:name w:val="t2"/>
    <w:basedOn w:val="Normal"/>
    <w:qFormat/>
    <w:rsid w:val="00672404"/>
    <w:pPr>
      <w:overflowPunct w:val="0"/>
      <w:autoSpaceDE w:val="0"/>
      <w:autoSpaceDN w:val="0"/>
      <w:adjustRightInd w:val="0"/>
      <w:spacing w:after="0"/>
    </w:pPr>
    <w:rPr>
      <w:rFonts w:eastAsia="ＭＳ 明朝"/>
    </w:rPr>
  </w:style>
  <w:style w:type="paragraph" w:customStyle="1" w:styleId="CommentNokia">
    <w:name w:val="Comment Nokia"/>
    <w:basedOn w:val="Normal"/>
    <w:qFormat/>
    <w:rsid w:val="00672404"/>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qFormat/>
    <w:rsid w:val="00672404"/>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672404"/>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672404"/>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Heading1"/>
    <w:next w:val="Normal"/>
    <w:qFormat/>
    <w:rsid w:val="00672404"/>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qFormat/>
    <w:rsid w:val="00672404"/>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672404"/>
    <w:rPr>
      <w:rFonts w:ascii="Arial" w:eastAsia="SimSun" w:hAnsi="Arial" w:cs="Arial"/>
      <w:lang w:val="en-US" w:eastAsia="en-US"/>
    </w:rPr>
  </w:style>
  <w:style w:type="paragraph" w:customStyle="1" w:styleId="11BodyText">
    <w:name w:val="11 BodyText"/>
    <w:basedOn w:val="Normal"/>
    <w:link w:val="11BodyTextChar"/>
    <w:qFormat/>
    <w:rsid w:val="00672404"/>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qFormat/>
    <w:rsid w:val="00672404"/>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672404"/>
    <w:rPr>
      <w:rFonts w:ascii="SimSun" w:eastAsia="SimSun" w:hAnsi="SimSun"/>
      <w:lang w:eastAsia="x-none"/>
    </w:rPr>
  </w:style>
  <w:style w:type="paragraph" w:customStyle="1" w:styleId="B6">
    <w:name w:val="B6"/>
    <w:basedOn w:val="B5"/>
    <w:link w:val="B6Char"/>
    <w:qFormat/>
    <w:rsid w:val="00672404"/>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qFormat/>
    <w:rsid w:val="00672404"/>
    <w:pPr>
      <w:tabs>
        <w:tab w:val="num" w:pos="1191"/>
      </w:tabs>
      <w:overflowPunct w:val="0"/>
      <w:autoSpaceDE w:val="0"/>
      <w:autoSpaceDN w:val="0"/>
      <w:adjustRightInd w:val="0"/>
      <w:ind w:left="1191" w:hanging="454"/>
    </w:pPr>
    <w:rPr>
      <w:rFonts w:eastAsia="SimSun"/>
    </w:rPr>
  </w:style>
  <w:style w:type="paragraph" w:customStyle="1" w:styleId="B30">
    <w:name w:val="B3+"/>
    <w:basedOn w:val="B3"/>
    <w:qFormat/>
    <w:rsid w:val="00672404"/>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Objetducommentaire">
    <w:name w:val="Objet du commentaire"/>
    <w:basedOn w:val="CommentText"/>
    <w:next w:val="CommentText"/>
    <w:semiHidden/>
    <w:qFormat/>
    <w:rsid w:val="00672404"/>
    <w:pPr>
      <w:autoSpaceDN w:val="0"/>
    </w:pPr>
    <w:rPr>
      <w:rFonts w:eastAsia="PMingLiU"/>
      <w:b/>
      <w:bCs/>
      <w:lang w:eastAsia="x-none"/>
    </w:rPr>
  </w:style>
  <w:style w:type="paragraph" w:customStyle="1" w:styleId="Textedebulles">
    <w:name w:val="Texte de bulles"/>
    <w:basedOn w:val="Normal"/>
    <w:semiHidden/>
    <w:qFormat/>
    <w:rsid w:val="00672404"/>
    <w:pPr>
      <w:autoSpaceDN w:val="0"/>
    </w:pPr>
    <w:rPr>
      <w:rFonts w:ascii="Tahoma" w:eastAsia="PMingLiU" w:hAnsi="Tahoma" w:cs="Tahoma"/>
      <w:sz w:val="16"/>
      <w:szCs w:val="16"/>
    </w:rPr>
  </w:style>
  <w:style w:type="character" w:customStyle="1" w:styleId="TALCharCharChar">
    <w:name w:val="TAL Char Char Char"/>
    <w:link w:val="TALCharChar"/>
    <w:locked/>
    <w:rsid w:val="00672404"/>
    <w:rPr>
      <w:rFonts w:ascii="Arial" w:hAnsi="Arial" w:cs="Arial"/>
      <w:sz w:val="18"/>
      <w:lang w:eastAsia="x-none"/>
    </w:rPr>
  </w:style>
  <w:style w:type="paragraph" w:customStyle="1" w:styleId="TALCharChar">
    <w:name w:val="TAL Char Char"/>
    <w:basedOn w:val="Normal"/>
    <w:link w:val="TALCharCharChar"/>
    <w:qFormat/>
    <w:rsid w:val="00672404"/>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672404"/>
    <w:pPr>
      <w:autoSpaceDN w:val="0"/>
    </w:pPr>
    <w:rPr>
      <w:rFonts w:eastAsia="SimSun" w:cs="Arial"/>
      <w:sz w:val="16"/>
      <w:szCs w:val="16"/>
      <w:lang w:eastAsia="x-none"/>
    </w:rPr>
  </w:style>
  <w:style w:type="paragraph" w:customStyle="1" w:styleId="xl22">
    <w:name w:val="xl22"/>
    <w:basedOn w:val="Normal"/>
    <w:qFormat/>
    <w:rsid w:val="0067240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67240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qFormat/>
    <w:rsid w:val="00672404"/>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67240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67240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67240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67240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67240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67240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67240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67240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3">
    <w:name w:val="无间隔"/>
    <w:uiPriority w:val="99"/>
    <w:qFormat/>
    <w:rsid w:val="00672404"/>
    <w:pPr>
      <w:autoSpaceDN w:val="0"/>
    </w:pPr>
    <w:rPr>
      <w:rFonts w:ascii="Times New Roman" w:eastAsia="SimSun" w:hAnsi="Times New Roman"/>
      <w:lang w:val="en-GB" w:eastAsia="en-US"/>
    </w:rPr>
  </w:style>
  <w:style w:type="paragraph" w:customStyle="1" w:styleId="17">
    <w:name w:val="无间隔1"/>
    <w:qFormat/>
    <w:rsid w:val="00672404"/>
    <w:pPr>
      <w:autoSpaceDN w:val="0"/>
    </w:pPr>
    <w:rPr>
      <w:rFonts w:ascii="Times New Roman" w:eastAsia="SimSun" w:hAnsi="Times New Roman"/>
      <w:lang w:val="en-GB" w:eastAsia="en-US"/>
    </w:rPr>
  </w:style>
  <w:style w:type="paragraph" w:customStyle="1" w:styleId="25">
    <w:name w:val="无间隔2"/>
    <w:qFormat/>
    <w:rsid w:val="00672404"/>
    <w:pPr>
      <w:autoSpaceDN w:val="0"/>
    </w:pPr>
    <w:rPr>
      <w:rFonts w:ascii="Times New Roman" w:eastAsia="SimSun" w:hAnsi="Times New Roman"/>
      <w:lang w:val="en-GB" w:eastAsia="en-US"/>
    </w:rPr>
  </w:style>
  <w:style w:type="character" w:customStyle="1" w:styleId="DATextZchn">
    <w:name w:val="DA_Text Zchn"/>
    <w:link w:val="DAText"/>
    <w:locked/>
    <w:rsid w:val="00672404"/>
    <w:rPr>
      <w:rFonts w:ascii="Malgun Gothic" w:eastAsia="Malgun Gothic" w:hAnsi="Malgun Gothic"/>
      <w:szCs w:val="24"/>
      <w:lang w:val="de-DE" w:eastAsia="de-DE"/>
    </w:rPr>
  </w:style>
  <w:style w:type="paragraph" w:customStyle="1" w:styleId="DAText">
    <w:name w:val="DA_Text"/>
    <w:basedOn w:val="Normal"/>
    <w:link w:val="DATextZchn"/>
    <w:qFormat/>
    <w:rsid w:val="00672404"/>
    <w:pPr>
      <w:autoSpaceDN w:val="0"/>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672404"/>
    <w:rPr>
      <w:rFonts w:ascii="SimSun" w:eastAsia="SimSun" w:hAnsi="SimSun"/>
      <w:lang w:eastAsia="x-none"/>
    </w:rPr>
  </w:style>
  <w:style w:type="paragraph" w:customStyle="1" w:styleId="NormalLatinItalique">
    <w:name w:val="Normal + (Latin) Italique"/>
    <w:basedOn w:val="Normal"/>
    <w:link w:val="NormalLatinItaliqueCar"/>
    <w:qFormat/>
    <w:rsid w:val="00672404"/>
    <w:pPr>
      <w:autoSpaceDN w:val="0"/>
    </w:pPr>
    <w:rPr>
      <w:rFonts w:ascii="SimSun" w:eastAsia="SimSun" w:hAnsi="SimSun"/>
      <w:lang w:val="fr-FR" w:eastAsia="x-none"/>
    </w:rPr>
  </w:style>
  <w:style w:type="paragraph" w:customStyle="1" w:styleId="BL">
    <w:name w:val="BL"/>
    <w:basedOn w:val="Normal"/>
    <w:qFormat/>
    <w:rsid w:val="00672404"/>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qFormat/>
    <w:rsid w:val="00672404"/>
    <w:pPr>
      <w:overflowPunct w:val="0"/>
      <w:autoSpaceDE w:val="0"/>
      <w:autoSpaceDN w:val="0"/>
      <w:adjustRightInd w:val="0"/>
      <w:ind w:left="644" w:hanging="360"/>
    </w:pPr>
    <w:rPr>
      <w:rFonts w:eastAsia="Malgun Gothic"/>
    </w:rPr>
  </w:style>
  <w:style w:type="paragraph" w:customStyle="1" w:styleId="Normal1">
    <w:name w:val="Normal 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72404"/>
    <w:pPr>
      <w:framePr w:wrap="notBeside"/>
      <w:autoSpaceDN w:val="0"/>
    </w:pPr>
    <w:rPr>
      <w:rFonts w:eastAsia="SimSun"/>
      <w:lang w:val="en-US"/>
    </w:rPr>
  </w:style>
  <w:style w:type="paragraph" w:customStyle="1" w:styleId="tableentry0">
    <w:name w:val="table entry"/>
    <w:basedOn w:val="Normal"/>
    <w:qFormat/>
    <w:rsid w:val="00672404"/>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6724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672404"/>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672404"/>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672404"/>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672404"/>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672404"/>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qFormat/>
    <w:rsid w:val="00672404"/>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qFormat/>
    <w:rsid w:val="00672404"/>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qFormat/>
    <w:rsid w:val="00672404"/>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qFormat/>
    <w:rsid w:val="00672404"/>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qFormat/>
    <w:rsid w:val="00672404"/>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qFormat/>
    <w:rsid w:val="00672404"/>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qFormat/>
    <w:rsid w:val="00672404"/>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qFormat/>
    <w:rsid w:val="0067240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qFormat/>
    <w:rsid w:val="00672404"/>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qFormat/>
    <w:rsid w:val="00672404"/>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qFormat/>
    <w:rsid w:val="00672404"/>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qFormat/>
    <w:rsid w:val="00672404"/>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qFormat/>
    <w:rsid w:val="00672404"/>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qFormat/>
    <w:rsid w:val="00672404"/>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qFormat/>
    <w:rsid w:val="0067240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qFormat/>
    <w:rsid w:val="00672404"/>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qFormat/>
    <w:rsid w:val="00672404"/>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qFormat/>
    <w:rsid w:val="00672404"/>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qFormat/>
    <w:rsid w:val="00672404"/>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qFormat/>
    <w:rsid w:val="00672404"/>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qFormat/>
    <w:rsid w:val="00672404"/>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qFormat/>
    <w:rsid w:val="00672404"/>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qFormat/>
    <w:rsid w:val="00672404"/>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qFormat/>
    <w:rsid w:val="00672404"/>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qFormat/>
    <w:rsid w:val="00672404"/>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qFormat/>
    <w:rsid w:val="0067240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qFormat/>
    <w:rsid w:val="00672404"/>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qFormat/>
    <w:rsid w:val="0067240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qFormat/>
    <w:rsid w:val="0067240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qFormat/>
    <w:rsid w:val="0067240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qFormat/>
    <w:rsid w:val="0067240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qFormat/>
    <w:rsid w:val="00672404"/>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qFormat/>
    <w:rsid w:val="0067240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qFormat/>
    <w:rsid w:val="0067240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qFormat/>
    <w:rsid w:val="0067240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qFormat/>
    <w:rsid w:val="0067240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qFormat/>
    <w:rsid w:val="0067240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qFormat/>
    <w:rsid w:val="0067240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qFormat/>
    <w:rsid w:val="0067240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qFormat/>
    <w:rsid w:val="0067240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qFormat/>
    <w:rsid w:val="0067240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7240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qFormat/>
    <w:rsid w:val="00672404"/>
    <w:pPr>
      <w:overflowPunct w:val="0"/>
      <w:autoSpaceDE w:val="0"/>
      <w:autoSpaceDN w:val="0"/>
      <w:adjustRightInd w:val="0"/>
    </w:pPr>
    <w:rPr>
      <w:rFonts w:ascii="Tahoma" w:eastAsia="ＭＳ 明朝" w:hAnsi="Tahoma" w:cs="Tahoma"/>
      <w:sz w:val="16"/>
      <w:szCs w:val="16"/>
      <w:lang w:eastAsia="en-GB"/>
    </w:rPr>
  </w:style>
  <w:style w:type="paragraph" w:customStyle="1" w:styleId="TableContent-Bulleted">
    <w:name w:val="Table Content - Bulleted"/>
    <w:basedOn w:val="Normal"/>
    <w:qFormat/>
    <w:rsid w:val="00672404"/>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672404"/>
    <w:pPr>
      <w:overflowPunct w:val="0"/>
      <w:autoSpaceDE w:val="0"/>
      <w:autoSpaceDN w:val="0"/>
      <w:adjustRightInd w:val="0"/>
    </w:pPr>
    <w:rPr>
      <w:rFonts w:eastAsia="SimSun" w:cs="v4.2.0"/>
    </w:rPr>
  </w:style>
  <w:style w:type="paragraph" w:customStyle="1" w:styleId="TTH">
    <w:name w:val="TTH"/>
    <w:basedOn w:val="Normal"/>
    <w:qFormat/>
    <w:rsid w:val="00672404"/>
    <w:pPr>
      <w:overflowPunct w:val="0"/>
      <w:autoSpaceDE w:val="0"/>
      <w:autoSpaceDN w:val="0"/>
      <w:adjustRightInd w:val="0"/>
      <w:jc w:val="center"/>
    </w:pPr>
    <w:rPr>
      <w:rFonts w:ascii="Arial" w:eastAsia="SimSun" w:hAnsi="Arial" w:cs="Arial"/>
      <w:b/>
      <w:lang w:eastAsia="en-GB"/>
    </w:rPr>
  </w:style>
  <w:style w:type="paragraph" w:customStyle="1" w:styleId="210">
    <w:name w:val="21"/>
    <w:basedOn w:val="Normal"/>
    <w:qFormat/>
    <w:rsid w:val="00672404"/>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72404"/>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672404"/>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672404"/>
    <w:pPr>
      <w:overflowPunct w:val="0"/>
      <w:autoSpaceDE w:val="0"/>
      <w:autoSpaceDN w:val="0"/>
      <w:adjustRightInd w:val="0"/>
      <w:spacing w:before="200" w:after="0"/>
      <w:ind w:left="0" w:firstLine="0"/>
    </w:pPr>
    <w:rPr>
      <w:rFonts w:eastAsia="Times New Roman" w:cs="Arial"/>
      <w:bCs/>
    </w:rPr>
  </w:style>
  <w:style w:type="paragraph" w:customStyle="1" w:styleId="41">
    <w:name w:val="(文字) (文字)4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qFormat/>
    <w:rsid w:val="00672404"/>
    <w:pPr>
      <w:autoSpaceDN w:val="0"/>
    </w:pPr>
    <w:rPr>
      <w:rFonts w:eastAsia="SimSun"/>
      <w:lang w:eastAsia="en-GB"/>
    </w:rPr>
  </w:style>
  <w:style w:type="paragraph" w:customStyle="1" w:styleId="CarCar1CharCharCarCar1">
    <w:name w:val="Car Car1 Char Char Car Car1"/>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9ptCar">
    <w:name w:val="1e) 9 pt Car"/>
    <w:link w:val="1e9pt"/>
    <w:locked/>
    <w:rsid w:val="00672404"/>
    <w:rPr>
      <w:rFonts w:ascii="SimSun" w:eastAsia="SimSun" w:hAnsi="SimSun"/>
      <w:noProof/>
      <w:szCs w:val="18"/>
      <w:lang w:eastAsia="x-none"/>
    </w:rPr>
  </w:style>
  <w:style w:type="paragraph" w:customStyle="1" w:styleId="1e9pt">
    <w:name w:val="1e) 9 pt"/>
    <w:basedOn w:val="B1"/>
    <w:link w:val="1e9ptCar"/>
    <w:qFormat/>
    <w:rsid w:val="00672404"/>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qFormat/>
    <w:rsid w:val="00672404"/>
    <w:pPr>
      <w:autoSpaceDN w:val="0"/>
      <w:ind w:firstLine="284"/>
    </w:pPr>
    <w:rPr>
      <w:rFonts w:eastAsia="ＭＳ 明朝"/>
      <w:lang w:eastAsia="en-GB"/>
    </w:rPr>
  </w:style>
  <w:style w:type="paragraph" w:customStyle="1" w:styleId="B3H6">
    <w:name w:val="B3H6"/>
    <w:basedOn w:val="B3"/>
    <w:qFormat/>
    <w:rsid w:val="00672404"/>
    <w:pPr>
      <w:overflowPunct w:val="0"/>
      <w:autoSpaceDE w:val="0"/>
      <w:autoSpaceDN w:val="0"/>
      <w:adjustRightInd w:val="0"/>
    </w:pPr>
    <w:rPr>
      <w:rFonts w:eastAsia="SimSun"/>
      <w:lang w:eastAsia="x-none"/>
    </w:rPr>
  </w:style>
  <w:style w:type="paragraph" w:customStyle="1" w:styleId="berschrift1H1">
    <w:name w:val="Überschrift 1.H1"/>
    <w:basedOn w:val="Normal"/>
    <w:next w:val="Normal"/>
    <w:qFormat/>
    <w:rsid w:val="00672404"/>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intend2">
    <w:name w:val="text intend 2"/>
    <w:basedOn w:val="text"/>
    <w:qFormat/>
    <w:rsid w:val="00672404"/>
    <w:pPr>
      <w:widowControl/>
      <w:tabs>
        <w:tab w:val="num" w:pos="1418"/>
      </w:tabs>
      <w:autoSpaceDN w:val="0"/>
      <w:spacing w:after="120"/>
      <w:ind w:left="1418" w:hanging="426"/>
    </w:pPr>
    <w:rPr>
      <w:rFonts w:eastAsia="ＭＳ 明朝"/>
      <w:lang w:val="en-US"/>
    </w:rPr>
  </w:style>
  <w:style w:type="paragraph" w:customStyle="1" w:styleId="textintend3">
    <w:name w:val="text intend 3"/>
    <w:basedOn w:val="text"/>
    <w:qFormat/>
    <w:rsid w:val="00672404"/>
    <w:pPr>
      <w:widowControl/>
      <w:tabs>
        <w:tab w:val="num" w:pos="1843"/>
      </w:tabs>
      <w:autoSpaceDN w:val="0"/>
      <w:spacing w:after="120"/>
      <w:ind w:left="1843" w:hanging="425"/>
    </w:pPr>
    <w:rPr>
      <w:rFonts w:eastAsia="ＭＳ 明朝"/>
      <w:lang w:val="en-US"/>
    </w:rPr>
  </w:style>
  <w:style w:type="paragraph" w:customStyle="1" w:styleId="normalpuce">
    <w:name w:val="normal puce"/>
    <w:basedOn w:val="Normal"/>
    <w:qFormat/>
    <w:rsid w:val="00672404"/>
    <w:pPr>
      <w:widowControl w:val="0"/>
      <w:tabs>
        <w:tab w:val="num" w:pos="360"/>
      </w:tabs>
      <w:autoSpaceDN w:val="0"/>
      <w:spacing w:before="60" w:after="60"/>
      <w:ind w:left="360" w:hanging="360"/>
      <w:jc w:val="both"/>
    </w:pPr>
    <w:rPr>
      <w:rFonts w:eastAsia="ＭＳ 明朝"/>
      <w:lang w:eastAsia="en-GB"/>
    </w:rPr>
  </w:style>
  <w:style w:type="paragraph" w:customStyle="1" w:styleId="TdocHeading1">
    <w:name w:val="Tdoc_Heading_1"/>
    <w:basedOn w:val="Heading1"/>
    <w:next w:val="Normal"/>
    <w:autoRedefine/>
    <w:qFormat/>
    <w:rsid w:val="00672404"/>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6724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672404"/>
    <w:pPr>
      <w:autoSpaceDN w:val="0"/>
    </w:pPr>
    <w:rPr>
      <w:rFonts w:eastAsia="SimSun" w:cs="Arial"/>
      <w:lang w:eastAsia="zh-TW"/>
    </w:rPr>
  </w:style>
  <w:style w:type="paragraph" w:customStyle="1" w:styleId="TH0">
    <w:name w:val="样式 TH"/>
    <w:basedOn w:val="TH"/>
    <w:qFormat/>
    <w:rsid w:val="00672404"/>
    <w:pPr>
      <w:autoSpaceDN w:val="0"/>
    </w:pPr>
    <w:rPr>
      <w:rFonts w:eastAsia="SimSun" w:cs="Arial"/>
      <w:bCs/>
    </w:rPr>
  </w:style>
  <w:style w:type="paragraph" w:customStyle="1" w:styleId="tac0">
    <w:name w:val="tac0"/>
    <w:basedOn w:val="Normal"/>
    <w:qFormat/>
    <w:rsid w:val="00672404"/>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qFormat/>
    <w:rsid w:val="00672404"/>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Normal"/>
    <w:qFormat/>
    <w:rsid w:val="00672404"/>
    <w:pPr>
      <w:autoSpaceDN w:val="0"/>
      <w:spacing w:after="0"/>
      <w:ind w:leftChars="400" w:left="400"/>
    </w:pPr>
    <w:rPr>
      <w:rFonts w:eastAsia="SimSun"/>
      <w:sz w:val="24"/>
      <w:szCs w:val="24"/>
      <w:lang w:val="en-US" w:eastAsia="en-GB"/>
    </w:rPr>
  </w:style>
  <w:style w:type="paragraph" w:customStyle="1" w:styleId="no0">
    <w:name w:val="no"/>
    <w:basedOn w:val="Normal"/>
    <w:qFormat/>
    <w:rsid w:val="00672404"/>
    <w:pPr>
      <w:autoSpaceDN w:val="0"/>
      <w:ind w:left="1135" w:hanging="851"/>
    </w:pPr>
    <w:rPr>
      <w:rFonts w:eastAsia="SimSun"/>
      <w:lang w:val="en-US" w:eastAsia="en-GB"/>
    </w:rPr>
  </w:style>
  <w:style w:type="paragraph" w:customStyle="1" w:styleId="talcharchar0">
    <w:name w:val="talcharchar"/>
    <w:basedOn w:val="Normal"/>
    <w:qFormat/>
    <w:rsid w:val="00672404"/>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672404"/>
    <w:rPr>
      <w:rFonts w:ascii="Courier New" w:eastAsia="ＭＳ ゴシック" w:hAnsi="Courier New" w:cs="Courier New"/>
      <w:b/>
      <w:bCs/>
      <w:noProof/>
      <w:sz w:val="16"/>
      <w:lang w:val="en-US" w:eastAsia="ja-JP"/>
    </w:rPr>
  </w:style>
  <w:style w:type="paragraph" w:customStyle="1" w:styleId="PLBold">
    <w:name w:val="PL Bold"/>
    <w:basedOn w:val="PL"/>
    <w:link w:val="PLBoldChar"/>
    <w:qFormat/>
    <w:rsid w:val="00672404"/>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672404"/>
    <w:rPr>
      <w:rFonts w:ascii="Courier New" w:eastAsia="SimSun" w:hAnsi="Courier New" w:cs="Courier New"/>
      <w:noProof/>
      <w:sz w:val="16"/>
      <w:lang w:val="en-US" w:eastAsia="ja-JP"/>
    </w:rPr>
  </w:style>
  <w:style w:type="paragraph" w:customStyle="1" w:styleId="PLBold0">
    <w:name w:val="PL + Bold"/>
    <w:basedOn w:val="PL"/>
    <w:link w:val="PLBoldChar0"/>
    <w:qFormat/>
    <w:rsid w:val="00672404"/>
    <w:pPr>
      <w:overflowPunct w:val="0"/>
      <w:autoSpaceDE w:val="0"/>
      <w:autoSpaceDN w:val="0"/>
      <w:adjustRightInd w:val="0"/>
    </w:pPr>
    <w:rPr>
      <w:rFonts w:eastAsia="SimSun" w:cs="Courier New"/>
      <w:lang w:val="en-US" w:eastAsia="ja-JP"/>
    </w:rPr>
  </w:style>
  <w:style w:type="paragraph" w:customStyle="1" w:styleId="TOC911">
    <w:name w:val="TOC 911"/>
    <w:basedOn w:val="TOC8"/>
    <w:qFormat/>
    <w:rsid w:val="00672404"/>
    <w:pPr>
      <w:keepNext w:val="0"/>
      <w:overflowPunct w:val="0"/>
      <w:autoSpaceDE w:val="0"/>
      <w:autoSpaceDN w:val="0"/>
      <w:adjustRightInd w:val="0"/>
      <w:ind w:left="1418" w:hanging="1418"/>
    </w:pPr>
    <w:rPr>
      <w:rFonts w:eastAsia="ＭＳ 明朝"/>
      <w:lang w:val="en-US" w:eastAsia="en-GB"/>
    </w:rPr>
  </w:style>
  <w:style w:type="paragraph" w:customStyle="1" w:styleId="Char1">
    <w:name w:val="Char1"/>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724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72404"/>
    <w:pPr>
      <w:overflowPunct w:val="0"/>
      <w:autoSpaceDE w:val="0"/>
      <w:autoSpaceDN w:val="0"/>
      <w:adjustRightInd w:val="0"/>
      <w:ind w:left="1984" w:hanging="281"/>
    </w:pPr>
    <w:rPr>
      <w:rFonts w:eastAsia="SimSun"/>
    </w:rPr>
  </w:style>
  <w:style w:type="paragraph" w:customStyle="1" w:styleId="a4">
    <w:name w:val="標準番号"/>
    <w:basedOn w:val="Normal"/>
    <w:qFormat/>
    <w:rsid w:val="00672404"/>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Normal"/>
    <w:qFormat/>
    <w:rsid w:val="00672404"/>
    <w:pPr>
      <w:autoSpaceDN w:val="0"/>
    </w:pPr>
    <w:rPr>
      <w:rFonts w:ascii="Arial" w:eastAsia="ＭＳ 明朝" w:hAnsi="Arial"/>
      <w:noProof/>
    </w:rPr>
  </w:style>
  <w:style w:type="paragraph" w:customStyle="1" w:styleId="H600">
    <w:name w:val="H6 + 左侧:  0 厘米"/>
    <w:aliases w:val="首行缩进:  0 厘H6米"/>
    <w:basedOn w:val="H6"/>
    <w:qFormat/>
    <w:rsid w:val="00672404"/>
    <w:pPr>
      <w:autoSpaceDN w:val="0"/>
      <w:ind w:left="0" w:firstLine="0"/>
    </w:pPr>
    <w:rPr>
      <w:rFonts w:eastAsia="SimSun" w:cs="Arial"/>
      <w:lang w:eastAsia="zh-CN"/>
    </w:rPr>
  </w:style>
  <w:style w:type="paragraph" w:customStyle="1" w:styleId="26">
    <w:name w:val="列出段落2"/>
    <w:basedOn w:val="Normal"/>
    <w:qFormat/>
    <w:rsid w:val="00672404"/>
    <w:pPr>
      <w:autoSpaceDN w:val="0"/>
      <w:ind w:firstLineChars="200" w:firstLine="420"/>
    </w:pPr>
    <w:rPr>
      <w:rFonts w:eastAsia="SimSun"/>
    </w:rPr>
  </w:style>
  <w:style w:type="paragraph" w:customStyle="1" w:styleId="18">
    <w:name w:val="列出段落1"/>
    <w:basedOn w:val="Normal"/>
    <w:qFormat/>
    <w:rsid w:val="00672404"/>
    <w:pPr>
      <w:autoSpaceDN w:val="0"/>
      <w:ind w:firstLineChars="200" w:firstLine="420"/>
    </w:pPr>
    <w:rPr>
      <w:rFonts w:eastAsia="SimSun"/>
    </w:rPr>
  </w:style>
  <w:style w:type="paragraph" w:customStyle="1" w:styleId="CarCar5">
    <w:name w:val="Car Car5"/>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72404"/>
    <w:pPr>
      <w:autoSpaceDN w:val="0"/>
      <w:ind w:left="1135" w:hanging="284"/>
    </w:pPr>
    <w:rPr>
      <w:rFonts w:ascii="Calibri" w:eastAsia="ＭＳ Ｐゴシック" w:hAnsi="Calibri" w:cs="Calibri"/>
      <w:sz w:val="22"/>
      <w:szCs w:val="22"/>
    </w:rPr>
  </w:style>
  <w:style w:type="paragraph" w:customStyle="1" w:styleId="b40">
    <w:name w:val="b4"/>
    <w:basedOn w:val="Normal"/>
    <w:qFormat/>
    <w:rsid w:val="00672404"/>
    <w:pPr>
      <w:autoSpaceDN w:val="0"/>
      <w:ind w:left="1418" w:hanging="284"/>
    </w:pPr>
    <w:rPr>
      <w:rFonts w:ascii="Calibri" w:eastAsia="ＭＳ Ｐゴシック" w:hAnsi="Calibri" w:cs="Calibri"/>
      <w:sz w:val="22"/>
      <w:szCs w:val="22"/>
    </w:rPr>
  </w:style>
  <w:style w:type="paragraph" w:customStyle="1" w:styleId="b21">
    <w:name w:val="b2"/>
    <w:basedOn w:val="Normal"/>
    <w:qFormat/>
    <w:rsid w:val="00672404"/>
    <w:pPr>
      <w:autoSpaceDN w:val="0"/>
      <w:ind w:left="851" w:hanging="284"/>
    </w:pPr>
    <w:rPr>
      <w:rFonts w:eastAsia="ＭＳ Ｐゴシック"/>
    </w:rPr>
  </w:style>
  <w:style w:type="paragraph" w:customStyle="1" w:styleId="a5">
    <w:name w:val="見出し"/>
    <w:basedOn w:val="Normal"/>
    <w:next w:val="BodyText"/>
    <w:qFormat/>
    <w:rsid w:val="00672404"/>
    <w:pPr>
      <w:keepNext/>
      <w:suppressAutoHyphens/>
      <w:autoSpaceDN w:val="0"/>
      <w:spacing w:before="240" w:after="120"/>
    </w:pPr>
    <w:rPr>
      <w:rFonts w:ascii="Arial" w:eastAsia="ＭＳ Ｐゴシック" w:hAnsi="Arial" w:cs="Mangal"/>
      <w:sz w:val="28"/>
      <w:szCs w:val="28"/>
      <w:lang w:eastAsia="ar-SA"/>
    </w:rPr>
  </w:style>
  <w:style w:type="paragraph" w:customStyle="1" w:styleId="19">
    <w:name w:val="図表番号1"/>
    <w:basedOn w:val="Normal"/>
    <w:qFormat/>
    <w:rsid w:val="00672404"/>
    <w:pPr>
      <w:suppressLineNumbers/>
      <w:suppressAutoHyphens/>
      <w:autoSpaceDN w:val="0"/>
      <w:spacing w:before="120" w:after="120"/>
    </w:pPr>
    <w:rPr>
      <w:rFonts w:eastAsia="ＭＳ 明朝" w:cs="Mangal"/>
      <w:i/>
      <w:iCs/>
      <w:sz w:val="24"/>
      <w:szCs w:val="24"/>
      <w:lang w:eastAsia="ar-SA"/>
    </w:rPr>
  </w:style>
  <w:style w:type="paragraph" w:customStyle="1" w:styleId="a6">
    <w:name w:val="索引"/>
    <w:basedOn w:val="Normal"/>
    <w:qFormat/>
    <w:rsid w:val="00672404"/>
    <w:pPr>
      <w:suppressLineNumbers/>
      <w:suppressAutoHyphens/>
      <w:autoSpaceDN w:val="0"/>
    </w:pPr>
    <w:rPr>
      <w:rFonts w:eastAsia="ＭＳ 明朝" w:cs="Mangal"/>
      <w:lang w:eastAsia="ar-SA"/>
    </w:rPr>
  </w:style>
  <w:style w:type="paragraph" w:customStyle="1" w:styleId="1a">
    <w:name w:val="段落番号1"/>
    <w:basedOn w:val="List"/>
    <w:qFormat/>
    <w:rsid w:val="00672404"/>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a"/>
    <w:qFormat/>
    <w:rsid w:val="00672404"/>
    <w:pPr>
      <w:ind w:left="851" w:hanging="284"/>
    </w:pPr>
  </w:style>
  <w:style w:type="paragraph" w:customStyle="1" w:styleId="1b">
    <w:name w:val="箇条書き1"/>
    <w:basedOn w:val="List"/>
    <w:qFormat/>
    <w:rsid w:val="00672404"/>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b"/>
    <w:qFormat/>
    <w:rsid w:val="00672404"/>
    <w:pPr>
      <w:tabs>
        <w:tab w:val="clear" w:pos="644"/>
        <w:tab w:val="num" w:pos="1494"/>
      </w:tabs>
      <w:ind w:left="851" w:hanging="284"/>
    </w:pPr>
  </w:style>
  <w:style w:type="paragraph" w:customStyle="1" w:styleId="311">
    <w:name w:val="箇条書き 31"/>
    <w:basedOn w:val="213"/>
    <w:qFormat/>
    <w:rsid w:val="00672404"/>
    <w:pPr>
      <w:ind w:left="1135"/>
    </w:pPr>
  </w:style>
  <w:style w:type="paragraph" w:customStyle="1" w:styleId="214">
    <w:name w:val="一覧 21"/>
    <w:basedOn w:val="List"/>
    <w:qFormat/>
    <w:rsid w:val="00672404"/>
    <w:pPr>
      <w:suppressAutoHyphens/>
      <w:autoSpaceDN w:val="0"/>
      <w:ind w:left="851"/>
    </w:pPr>
    <w:rPr>
      <w:rFonts w:eastAsia="ＭＳ 明朝" w:cs="CG Times (WN)"/>
      <w:lang w:eastAsia="ar-SA"/>
    </w:rPr>
  </w:style>
  <w:style w:type="paragraph" w:customStyle="1" w:styleId="312">
    <w:name w:val="一覧 31"/>
    <w:basedOn w:val="214"/>
    <w:qFormat/>
    <w:rsid w:val="00672404"/>
    <w:pPr>
      <w:ind w:left="1135"/>
    </w:pPr>
  </w:style>
  <w:style w:type="paragraph" w:customStyle="1" w:styleId="410">
    <w:name w:val="一覧 41"/>
    <w:basedOn w:val="312"/>
    <w:qFormat/>
    <w:rsid w:val="00672404"/>
    <w:pPr>
      <w:ind w:left="1418"/>
    </w:pPr>
  </w:style>
  <w:style w:type="paragraph" w:customStyle="1" w:styleId="51">
    <w:name w:val="一覧 51"/>
    <w:basedOn w:val="410"/>
    <w:qFormat/>
    <w:rsid w:val="00672404"/>
    <w:pPr>
      <w:ind w:left="1702"/>
    </w:pPr>
  </w:style>
  <w:style w:type="paragraph" w:customStyle="1" w:styleId="411">
    <w:name w:val="箇条書き 41"/>
    <w:basedOn w:val="311"/>
    <w:qFormat/>
    <w:rsid w:val="00672404"/>
    <w:pPr>
      <w:ind w:left="1418"/>
    </w:pPr>
  </w:style>
  <w:style w:type="paragraph" w:customStyle="1" w:styleId="510">
    <w:name w:val="箇条書き 51"/>
    <w:basedOn w:val="411"/>
    <w:qFormat/>
    <w:rsid w:val="00672404"/>
    <w:pPr>
      <w:ind w:left="1702"/>
    </w:pPr>
  </w:style>
  <w:style w:type="paragraph" w:customStyle="1" w:styleId="1c">
    <w:name w:val="コメント文字列1"/>
    <w:basedOn w:val="Normal"/>
    <w:qFormat/>
    <w:rsid w:val="00672404"/>
    <w:pPr>
      <w:suppressAutoHyphens/>
      <w:autoSpaceDN w:val="0"/>
    </w:pPr>
    <w:rPr>
      <w:rFonts w:eastAsia="ＭＳ 明朝" w:cs="CG Times (WN)"/>
      <w:lang w:eastAsia="ar-SA"/>
    </w:rPr>
  </w:style>
  <w:style w:type="paragraph" w:customStyle="1" w:styleId="1d">
    <w:name w:val="コメント内容1"/>
    <w:basedOn w:val="1c"/>
    <w:next w:val="1c"/>
    <w:qFormat/>
    <w:rsid w:val="00672404"/>
    <w:rPr>
      <w:b/>
      <w:bCs/>
    </w:rPr>
  </w:style>
  <w:style w:type="paragraph" w:customStyle="1" w:styleId="1e">
    <w:name w:val="見出しマップ1"/>
    <w:basedOn w:val="Normal"/>
    <w:qFormat/>
    <w:rsid w:val="00672404"/>
    <w:pPr>
      <w:shd w:val="clear" w:color="auto" w:fill="000080"/>
      <w:suppressAutoHyphens/>
      <w:autoSpaceDN w:val="0"/>
    </w:pPr>
    <w:rPr>
      <w:rFonts w:ascii="Tahoma" w:eastAsia="ＭＳ 明朝" w:hAnsi="Tahoma" w:cs="Tahoma"/>
      <w:lang w:eastAsia="ar-SA"/>
    </w:rPr>
  </w:style>
  <w:style w:type="paragraph" w:customStyle="1" w:styleId="WW-">
    <w:name w:val="WW-図表番号"/>
    <w:basedOn w:val="Normal"/>
    <w:next w:val="Normal"/>
    <w:qFormat/>
    <w:rsid w:val="00672404"/>
    <w:pPr>
      <w:suppressAutoHyphens/>
      <w:autoSpaceDN w:val="0"/>
      <w:spacing w:before="120" w:after="120"/>
    </w:pPr>
    <w:rPr>
      <w:rFonts w:eastAsia="ＭＳ 明朝" w:cs="CG Times (WN)"/>
      <w:b/>
      <w:lang w:eastAsia="ar-SA"/>
    </w:rPr>
  </w:style>
  <w:style w:type="paragraph" w:customStyle="1" w:styleId="1f">
    <w:name w:val="書式なし1"/>
    <w:basedOn w:val="Normal"/>
    <w:qFormat/>
    <w:rsid w:val="00672404"/>
    <w:pPr>
      <w:suppressAutoHyphens/>
      <w:autoSpaceDN w:val="0"/>
    </w:pPr>
    <w:rPr>
      <w:rFonts w:ascii="Courier New" w:eastAsia="ＭＳ 明朝" w:hAnsi="Courier New" w:cs="CG Times (WN)"/>
      <w:lang w:val="nb-NO" w:eastAsia="ar-SA"/>
    </w:rPr>
  </w:style>
  <w:style w:type="paragraph" w:customStyle="1" w:styleId="220">
    <w:name w:val="本文 22"/>
    <w:basedOn w:val="Normal"/>
    <w:qFormat/>
    <w:rsid w:val="00672404"/>
    <w:pPr>
      <w:suppressAutoHyphens/>
      <w:autoSpaceDN w:val="0"/>
      <w:spacing w:after="120"/>
    </w:pPr>
    <w:rPr>
      <w:rFonts w:eastAsia="ＭＳ 明朝" w:cs="CG Times (WN)"/>
      <w:lang w:eastAsia="ar-SA"/>
    </w:rPr>
  </w:style>
  <w:style w:type="paragraph" w:customStyle="1" w:styleId="320">
    <w:name w:val="本文 32"/>
    <w:basedOn w:val="Normal"/>
    <w:qFormat/>
    <w:rsid w:val="00672404"/>
    <w:pPr>
      <w:suppressAutoHyphens/>
      <w:autoSpaceDN w:val="0"/>
      <w:spacing w:after="120"/>
    </w:pPr>
    <w:rPr>
      <w:rFonts w:eastAsia="ＭＳ 明朝" w:cs="CG Times (WN)"/>
      <w:lang w:eastAsia="ar-SA"/>
    </w:rPr>
  </w:style>
  <w:style w:type="paragraph" w:customStyle="1" w:styleId="Web1">
    <w:name w:val="標準 (Web)1"/>
    <w:basedOn w:val="Normal"/>
    <w:qFormat/>
    <w:rsid w:val="00672404"/>
    <w:pPr>
      <w:suppressAutoHyphens/>
      <w:autoSpaceDN w:val="0"/>
      <w:spacing w:before="100" w:after="100"/>
    </w:pPr>
    <w:rPr>
      <w:rFonts w:eastAsia="Arial Unicode MS" w:cs="CG Times (WN)"/>
      <w:sz w:val="24"/>
      <w:szCs w:val="24"/>
    </w:rPr>
  </w:style>
  <w:style w:type="paragraph" w:customStyle="1" w:styleId="215">
    <w:name w:val="本文インデント 21"/>
    <w:basedOn w:val="Normal"/>
    <w:qFormat/>
    <w:rsid w:val="00672404"/>
    <w:pPr>
      <w:suppressAutoHyphens/>
      <w:autoSpaceDN w:val="0"/>
      <w:ind w:left="567"/>
    </w:pPr>
    <w:rPr>
      <w:rFonts w:ascii="Arial" w:eastAsia="ＭＳ 明朝" w:hAnsi="Arial" w:cs="Arial"/>
      <w:lang w:eastAsia="ar-SA"/>
    </w:rPr>
  </w:style>
  <w:style w:type="paragraph" w:customStyle="1" w:styleId="1f0">
    <w:name w:val="標準インデント1"/>
    <w:basedOn w:val="Normal"/>
    <w:qFormat/>
    <w:rsid w:val="00672404"/>
    <w:pPr>
      <w:suppressAutoHyphens/>
      <w:autoSpaceDN w:val="0"/>
      <w:ind w:left="708"/>
    </w:pPr>
    <w:rPr>
      <w:rFonts w:eastAsia="ＭＳ 明朝" w:cs="CG Times (WN)"/>
      <w:lang w:eastAsia="ar-SA"/>
    </w:rPr>
  </w:style>
  <w:style w:type="paragraph" w:customStyle="1" w:styleId="1f1">
    <w:name w:val="記1"/>
    <w:basedOn w:val="Normal"/>
    <w:next w:val="Normal"/>
    <w:qFormat/>
    <w:rsid w:val="00672404"/>
    <w:pPr>
      <w:suppressAutoHyphens/>
      <w:autoSpaceDN w:val="0"/>
    </w:pPr>
    <w:rPr>
      <w:rFonts w:eastAsia="ＭＳ 明朝" w:cs="CG Times (WN)"/>
      <w:lang w:eastAsia="ar-SA"/>
    </w:rPr>
  </w:style>
  <w:style w:type="paragraph" w:customStyle="1" w:styleId="HTML1">
    <w:name w:val="HTML 書式付き1"/>
    <w:basedOn w:val="Normal"/>
    <w:qFormat/>
    <w:rsid w:val="00672404"/>
    <w:pPr>
      <w:suppressAutoHyphens/>
      <w:autoSpaceDN w:val="0"/>
    </w:pPr>
    <w:rPr>
      <w:rFonts w:ascii="Courier New" w:eastAsia="ＭＳ 明朝" w:hAnsi="Courier New" w:cs="Courier New"/>
      <w:lang w:eastAsia="ar-SA"/>
    </w:rPr>
  </w:style>
  <w:style w:type="paragraph" w:customStyle="1" w:styleId="a7">
    <w:name w:val="表の内容"/>
    <w:basedOn w:val="Normal"/>
    <w:qFormat/>
    <w:rsid w:val="00672404"/>
    <w:pPr>
      <w:suppressLineNumbers/>
      <w:suppressAutoHyphens/>
      <w:autoSpaceDN w:val="0"/>
    </w:pPr>
    <w:rPr>
      <w:rFonts w:eastAsia="ＭＳ 明朝" w:cs="CG Times (WN)"/>
      <w:lang w:eastAsia="ar-SA"/>
    </w:rPr>
  </w:style>
  <w:style w:type="paragraph" w:customStyle="1" w:styleId="a8">
    <w:name w:val="表の見出し"/>
    <w:basedOn w:val="a7"/>
    <w:qFormat/>
    <w:rsid w:val="00672404"/>
    <w:pPr>
      <w:jc w:val="center"/>
    </w:pPr>
    <w:rPr>
      <w:b/>
      <w:bCs/>
    </w:rPr>
  </w:style>
  <w:style w:type="paragraph" w:customStyle="1" w:styleId="DocumentMap1">
    <w:name w:val="Document Map1"/>
    <w:basedOn w:val="Normal"/>
    <w:qFormat/>
    <w:rsid w:val="00672404"/>
    <w:pPr>
      <w:shd w:val="clear" w:color="auto" w:fill="000080"/>
      <w:suppressAutoHyphens/>
      <w:autoSpaceDN w:val="0"/>
    </w:pPr>
    <w:rPr>
      <w:rFonts w:ascii="Tahoma" w:eastAsia="ＭＳ 明朝" w:hAnsi="Tahoma"/>
      <w:lang w:eastAsia="ar-SA"/>
    </w:rPr>
  </w:style>
  <w:style w:type="paragraph" w:customStyle="1" w:styleId="PlainText1">
    <w:name w:val="Plain Text1"/>
    <w:basedOn w:val="Normal"/>
    <w:qFormat/>
    <w:rsid w:val="00672404"/>
    <w:pPr>
      <w:suppressAutoHyphens/>
      <w:autoSpaceDN w:val="0"/>
    </w:pPr>
    <w:rPr>
      <w:rFonts w:ascii="Courier New" w:eastAsia="ＭＳ 明朝" w:hAnsi="Courier New"/>
      <w:lang w:val="nb-NO" w:eastAsia="ar-SA"/>
    </w:rPr>
  </w:style>
  <w:style w:type="paragraph" w:customStyle="1" w:styleId="CommentText1">
    <w:name w:val="Comment Text1"/>
    <w:basedOn w:val="Normal"/>
    <w:qFormat/>
    <w:rsid w:val="00672404"/>
    <w:pPr>
      <w:suppressAutoHyphens/>
      <w:autoSpaceDN w:val="0"/>
    </w:pPr>
    <w:rPr>
      <w:rFonts w:eastAsia="ＭＳ 明朝"/>
      <w:lang w:eastAsia="ar-SA"/>
    </w:rPr>
  </w:style>
  <w:style w:type="paragraph" w:customStyle="1" w:styleId="BodyText21">
    <w:name w:val="Body Text 21"/>
    <w:basedOn w:val="Normal"/>
    <w:qFormat/>
    <w:rsid w:val="00672404"/>
    <w:pPr>
      <w:suppressAutoHyphens/>
      <w:autoSpaceDN w:val="0"/>
      <w:spacing w:after="120"/>
    </w:pPr>
    <w:rPr>
      <w:rFonts w:eastAsia="ＭＳ 明朝"/>
      <w:lang w:eastAsia="ar-SA"/>
    </w:rPr>
  </w:style>
  <w:style w:type="paragraph" w:customStyle="1" w:styleId="BodyText31">
    <w:name w:val="Body Text 31"/>
    <w:basedOn w:val="Normal"/>
    <w:qFormat/>
    <w:rsid w:val="00672404"/>
    <w:pPr>
      <w:suppressAutoHyphens/>
      <w:autoSpaceDN w:val="0"/>
      <w:spacing w:after="120"/>
    </w:pPr>
    <w:rPr>
      <w:rFonts w:eastAsia="ＭＳ 明朝"/>
      <w:lang w:eastAsia="ar-SA"/>
    </w:rPr>
  </w:style>
  <w:style w:type="paragraph" w:customStyle="1" w:styleId="BodyTextIndent21">
    <w:name w:val="Body Text Indent 21"/>
    <w:basedOn w:val="Normal"/>
    <w:qFormat/>
    <w:rsid w:val="00672404"/>
    <w:pPr>
      <w:suppressAutoHyphens/>
      <w:autoSpaceDN w:val="0"/>
      <w:ind w:left="567"/>
    </w:pPr>
    <w:rPr>
      <w:rFonts w:ascii="Arial" w:eastAsia="ＭＳ 明朝" w:hAnsi="Arial" w:cs="Arial"/>
      <w:lang w:eastAsia="ar-SA"/>
    </w:rPr>
  </w:style>
  <w:style w:type="paragraph" w:customStyle="1" w:styleId="NormalIndent1">
    <w:name w:val="Normal Indent1"/>
    <w:basedOn w:val="Normal"/>
    <w:qFormat/>
    <w:rsid w:val="00672404"/>
    <w:pPr>
      <w:suppressAutoHyphens/>
      <w:autoSpaceDN w:val="0"/>
      <w:ind w:left="708"/>
    </w:pPr>
    <w:rPr>
      <w:rFonts w:eastAsia="ＭＳ 明朝"/>
      <w:lang w:eastAsia="ar-SA"/>
    </w:rPr>
  </w:style>
  <w:style w:type="paragraph" w:customStyle="1" w:styleId="NoteHeading1">
    <w:name w:val="Note Heading1"/>
    <w:basedOn w:val="Normal"/>
    <w:next w:val="Normal"/>
    <w:qFormat/>
    <w:rsid w:val="00672404"/>
    <w:pPr>
      <w:suppressAutoHyphens/>
      <w:autoSpaceDN w:val="0"/>
    </w:pPr>
    <w:rPr>
      <w:rFonts w:eastAsia="ＭＳ 明朝"/>
      <w:lang w:eastAsia="ar-SA"/>
    </w:rPr>
  </w:style>
  <w:style w:type="paragraph" w:customStyle="1" w:styleId="a9">
    <w:name w:val="枠の内容"/>
    <w:basedOn w:val="BodyText"/>
    <w:qFormat/>
    <w:rsid w:val="00672404"/>
    <w:pPr>
      <w:suppressAutoHyphens/>
      <w:overflowPunct/>
      <w:autoSpaceDE/>
      <w:adjustRightInd/>
      <w:spacing w:after="180"/>
    </w:pPr>
    <w:rPr>
      <w:rFonts w:eastAsia="ＭＳ 明朝"/>
      <w:lang w:eastAsia="ar-SA"/>
    </w:rPr>
  </w:style>
  <w:style w:type="paragraph" w:customStyle="1" w:styleId="Meetingcaption">
    <w:name w:val="Meeting caption"/>
    <w:basedOn w:val="Normal"/>
    <w:qFormat/>
    <w:rsid w:val="00672404"/>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qFormat/>
    <w:rsid w:val="00672404"/>
    <w:pPr>
      <w:autoSpaceDN w:val="0"/>
      <w:spacing w:after="240"/>
      <w:jc w:val="both"/>
    </w:pPr>
    <w:rPr>
      <w:rFonts w:ascii="Helvetica" w:eastAsia="SimSun" w:hAnsi="Helvetica"/>
    </w:rPr>
  </w:style>
  <w:style w:type="paragraph" w:customStyle="1" w:styleId="Cell">
    <w:name w:val="Cell"/>
    <w:basedOn w:val="Normal"/>
    <w:qFormat/>
    <w:rsid w:val="00672404"/>
    <w:pPr>
      <w:autoSpaceDN w:val="0"/>
      <w:spacing w:after="0" w:line="240" w:lineRule="exact"/>
      <w:jc w:val="center"/>
    </w:pPr>
    <w:rPr>
      <w:rFonts w:eastAsia="SimSun"/>
      <w:sz w:val="16"/>
      <w:lang w:val="en-US"/>
    </w:rPr>
  </w:style>
  <w:style w:type="paragraph" w:customStyle="1" w:styleId="h61">
    <w:name w:val="h6"/>
    <w:basedOn w:val="Normal"/>
    <w:qFormat/>
    <w:rsid w:val="00672404"/>
    <w:pPr>
      <w:autoSpaceDN w:val="0"/>
      <w:spacing w:before="100" w:beforeAutospacing="1" w:after="100" w:afterAutospacing="1"/>
    </w:pPr>
    <w:rPr>
      <w:rFonts w:eastAsia="SimSun"/>
      <w:sz w:val="24"/>
      <w:szCs w:val="24"/>
      <w:lang w:val="en-US"/>
    </w:rPr>
  </w:style>
  <w:style w:type="paragraph" w:customStyle="1" w:styleId="CharCharCharCharCharCharCharCharCharCharCharChar">
    <w:name w:val="Char Char Char Char Char Char Char Char Char Char Char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本文 21"/>
    <w:basedOn w:val="Normal"/>
    <w:qFormat/>
    <w:rsid w:val="00672404"/>
    <w:pPr>
      <w:suppressAutoHyphens/>
      <w:autoSpaceDN w:val="0"/>
      <w:spacing w:after="120"/>
    </w:pPr>
    <w:rPr>
      <w:rFonts w:eastAsia="ＭＳ 明朝" w:cs="CG Times (WN)"/>
      <w:lang w:eastAsia="ar-SA"/>
    </w:rPr>
  </w:style>
  <w:style w:type="paragraph" w:customStyle="1" w:styleId="313">
    <w:name w:val="本文 31"/>
    <w:basedOn w:val="Normal"/>
    <w:qFormat/>
    <w:rsid w:val="00672404"/>
    <w:pPr>
      <w:suppressAutoHyphens/>
      <w:autoSpaceDN w:val="0"/>
      <w:spacing w:after="120"/>
    </w:pPr>
    <w:rPr>
      <w:rFonts w:eastAsia="ＭＳ 明朝" w:cs="CG Times (WN)"/>
      <w:lang w:eastAsia="ar-SA"/>
    </w:rPr>
  </w:style>
  <w:style w:type="paragraph" w:customStyle="1" w:styleId="1f2">
    <w:name w:val="题注1"/>
    <w:basedOn w:val="Normal"/>
    <w:next w:val="Normal"/>
    <w:qFormat/>
    <w:rsid w:val="00672404"/>
    <w:pPr>
      <w:autoSpaceDN w:val="0"/>
      <w:spacing w:before="120" w:after="120"/>
    </w:pPr>
    <w:rPr>
      <w:rFonts w:eastAsia="ＭＳ 明朝"/>
      <w:b/>
    </w:rPr>
  </w:style>
  <w:style w:type="paragraph" w:customStyle="1" w:styleId="1f3">
    <w:name w:val="图表目录1"/>
    <w:basedOn w:val="Normal"/>
    <w:next w:val="Normal"/>
    <w:qFormat/>
    <w:rsid w:val="00672404"/>
    <w:pPr>
      <w:autoSpaceDN w:val="0"/>
      <w:ind w:left="400" w:hanging="400"/>
      <w:jc w:val="center"/>
    </w:pPr>
    <w:rPr>
      <w:rFonts w:eastAsia="ＭＳ 明朝"/>
      <w:b/>
    </w:rPr>
  </w:style>
  <w:style w:type="paragraph" w:customStyle="1" w:styleId="1Char1">
    <w:name w:val="(文字) (文字)1 Char (文字) (文字)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qFormat/>
    <w:rsid w:val="00672404"/>
    <w:pPr>
      <w:overflowPunct w:val="0"/>
      <w:autoSpaceDE w:val="0"/>
      <w:autoSpaceDN w:val="0"/>
      <w:adjustRightInd w:val="0"/>
    </w:pPr>
    <w:rPr>
      <w:rFonts w:ascii="Tahoma" w:eastAsia="ＭＳ 明朝" w:hAnsi="Tahoma" w:cs="Tahoma"/>
      <w:sz w:val="16"/>
      <w:szCs w:val="16"/>
    </w:rPr>
  </w:style>
  <w:style w:type="paragraph" w:customStyle="1" w:styleId="27">
    <w:name w:val="図表番号2"/>
    <w:basedOn w:val="Normal"/>
    <w:qFormat/>
    <w:rsid w:val="00672404"/>
    <w:pPr>
      <w:suppressLineNumbers/>
      <w:suppressAutoHyphens/>
      <w:autoSpaceDN w:val="0"/>
      <w:spacing w:before="120" w:after="120"/>
    </w:pPr>
    <w:rPr>
      <w:rFonts w:eastAsia="ＭＳ 明朝" w:cs="Mangal"/>
      <w:i/>
      <w:iCs/>
      <w:sz w:val="24"/>
      <w:szCs w:val="24"/>
      <w:lang w:eastAsia="ar-SA"/>
    </w:rPr>
  </w:style>
  <w:style w:type="paragraph" w:customStyle="1" w:styleId="28">
    <w:name w:val="段落番号2"/>
    <w:basedOn w:val="List"/>
    <w:qFormat/>
    <w:rsid w:val="00672404"/>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8"/>
    <w:qFormat/>
    <w:rsid w:val="00672404"/>
    <w:pPr>
      <w:ind w:left="851" w:hanging="284"/>
    </w:pPr>
  </w:style>
  <w:style w:type="paragraph" w:customStyle="1" w:styleId="29">
    <w:name w:val="箇条書き2"/>
    <w:basedOn w:val="List"/>
    <w:qFormat/>
    <w:rsid w:val="00672404"/>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9"/>
    <w:qFormat/>
    <w:rsid w:val="00672404"/>
    <w:pPr>
      <w:tabs>
        <w:tab w:val="clear" w:pos="644"/>
        <w:tab w:val="num" w:pos="1494"/>
      </w:tabs>
      <w:ind w:left="851" w:hanging="284"/>
    </w:pPr>
  </w:style>
  <w:style w:type="paragraph" w:customStyle="1" w:styleId="321">
    <w:name w:val="箇条書き 32"/>
    <w:basedOn w:val="222"/>
    <w:qFormat/>
    <w:rsid w:val="00672404"/>
    <w:pPr>
      <w:ind w:left="1135"/>
    </w:pPr>
  </w:style>
  <w:style w:type="paragraph" w:customStyle="1" w:styleId="223">
    <w:name w:val="一覧 22"/>
    <w:basedOn w:val="List"/>
    <w:qFormat/>
    <w:rsid w:val="00672404"/>
    <w:pPr>
      <w:suppressAutoHyphens/>
      <w:autoSpaceDN w:val="0"/>
      <w:ind w:left="851"/>
    </w:pPr>
    <w:rPr>
      <w:rFonts w:eastAsia="ＭＳ 明朝" w:cs="CG Times (WN)"/>
      <w:lang w:eastAsia="ar-SA"/>
    </w:rPr>
  </w:style>
  <w:style w:type="paragraph" w:customStyle="1" w:styleId="322">
    <w:name w:val="一覧 32"/>
    <w:basedOn w:val="223"/>
    <w:qFormat/>
    <w:rsid w:val="00672404"/>
    <w:pPr>
      <w:ind w:left="1135"/>
    </w:pPr>
  </w:style>
  <w:style w:type="paragraph" w:customStyle="1" w:styleId="420">
    <w:name w:val="一覧 42"/>
    <w:basedOn w:val="322"/>
    <w:qFormat/>
    <w:rsid w:val="00672404"/>
    <w:pPr>
      <w:ind w:left="1418"/>
    </w:pPr>
  </w:style>
  <w:style w:type="paragraph" w:customStyle="1" w:styleId="52">
    <w:name w:val="一覧 52"/>
    <w:basedOn w:val="420"/>
    <w:qFormat/>
    <w:rsid w:val="00672404"/>
    <w:pPr>
      <w:ind w:left="1702"/>
    </w:pPr>
  </w:style>
  <w:style w:type="paragraph" w:customStyle="1" w:styleId="421">
    <w:name w:val="箇条書き 42"/>
    <w:basedOn w:val="321"/>
    <w:qFormat/>
    <w:rsid w:val="00672404"/>
    <w:pPr>
      <w:ind w:left="1418"/>
    </w:pPr>
  </w:style>
  <w:style w:type="paragraph" w:customStyle="1" w:styleId="520">
    <w:name w:val="箇条書き 52"/>
    <w:basedOn w:val="421"/>
    <w:qFormat/>
    <w:rsid w:val="00672404"/>
    <w:pPr>
      <w:ind w:left="1702"/>
    </w:pPr>
  </w:style>
  <w:style w:type="paragraph" w:customStyle="1" w:styleId="2a">
    <w:name w:val="コメント文字列2"/>
    <w:basedOn w:val="Normal"/>
    <w:qFormat/>
    <w:rsid w:val="00672404"/>
    <w:pPr>
      <w:suppressAutoHyphens/>
      <w:autoSpaceDN w:val="0"/>
    </w:pPr>
    <w:rPr>
      <w:rFonts w:eastAsia="ＭＳ 明朝" w:cs="CG Times (WN)"/>
      <w:lang w:eastAsia="ar-SA"/>
    </w:rPr>
  </w:style>
  <w:style w:type="paragraph" w:customStyle="1" w:styleId="2b">
    <w:name w:val="コメント内容2"/>
    <w:basedOn w:val="2a"/>
    <w:next w:val="2a"/>
    <w:qFormat/>
    <w:rsid w:val="00672404"/>
    <w:rPr>
      <w:b/>
      <w:bCs/>
    </w:rPr>
  </w:style>
  <w:style w:type="paragraph" w:customStyle="1" w:styleId="2c">
    <w:name w:val="見出しマップ2"/>
    <w:basedOn w:val="Normal"/>
    <w:qFormat/>
    <w:rsid w:val="00672404"/>
    <w:pPr>
      <w:shd w:val="clear" w:color="auto" w:fill="000080"/>
      <w:suppressAutoHyphens/>
      <w:autoSpaceDN w:val="0"/>
    </w:pPr>
    <w:rPr>
      <w:rFonts w:ascii="Tahoma" w:eastAsia="ＭＳ 明朝" w:hAnsi="Tahoma" w:cs="Tahoma"/>
      <w:lang w:eastAsia="ar-SA"/>
    </w:rPr>
  </w:style>
  <w:style w:type="paragraph" w:customStyle="1" w:styleId="2d">
    <w:name w:val="書式なし2"/>
    <w:basedOn w:val="Normal"/>
    <w:qFormat/>
    <w:rsid w:val="00672404"/>
    <w:pPr>
      <w:suppressAutoHyphens/>
      <w:autoSpaceDN w:val="0"/>
    </w:pPr>
    <w:rPr>
      <w:rFonts w:ascii="Courier New" w:eastAsia="ＭＳ 明朝" w:hAnsi="Courier New" w:cs="CG Times (WN)"/>
      <w:lang w:val="nb-NO" w:eastAsia="ar-SA"/>
    </w:rPr>
  </w:style>
  <w:style w:type="paragraph" w:customStyle="1" w:styleId="Web2">
    <w:name w:val="標準 (Web)2"/>
    <w:basedOn w:val="Normal"/>
    <w:qFormat/>
    <w:rsid w:val="00672404"/>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672404"/>
    <w:pPr>
      <w:suppressAutoHyphens/>
      <w:autoSpaceDN w:val="0"/>
      <w:ind w:left="567"/>
    </w:pPr>
    <w:rPr>
      <w:rFonts w:ascii="Arial" w:eastAsia="ＭＳ 明朝" w:hAnsi="Arial" w:cs="Arial"/>
      <w:lang w:eastAsia="ar-SA"/>
    </w:rPr>
  </w:style>
  <w:style w:type="paragraph" w:customStyle="1" w:styleId="2e">
    <w:name w:val="標準インデント2"/>
    <w:basedOn w:val="Normal"/>
    <w:qFormat/>
    <w:rsid w:val="00672404"/>
    <w:pPr>
      <w:suppressAutoHyphens/>
      <w:autoSpaceDN w:val="0"/>
      <w:ind w:left="708"/>
    </w:pPr>
    <w:rPr>
      <w:rFonts w:eastAsia="ＭＳ 明朝" w:cs="CG Times (WN)"/>
      <w:lang w:eastAsia="ar-SA"/>
    </w:rPr>
  </w:style>
  <w:style w:type="paragraph" w:customStyle="1" w:styleId="2f">
    <w:name w:val="記2"/>
    <w:basedOn w:val="Normal"/>
    <w:next w:val="Normal"/>
    <w:qFormat/>
    <w:rsid w:val="00672404"/>
    <w:pPr>
      <w:suppressAutoHyphens/>
      <w:autoSpaceDN w:val="0"/>
    </w:pPr>
    <w:rPr>
      <w:rFonts w:eastAsia="ＭＳ 明朝" w:cs="CG Times (WN)"/>
      <w:lang w:eastAsia="ar-SA"/>
    </w:rPr>
  </w:style>
  <w:style w:type="paragraph" w:customStyle="1" w:styleId="HTML2">
    <w:name w:val="HTML 書式付き2"/>
    <w:basedOn w:val="Normal"/>
    <w:qFormat/>
    <w:rsid w:val="00672404"/>
    <w:pPr>
      <w:suppressAutoHyphens/>
      <w:autoSpaceDN w:val="0"/>
    </w:pPr>
    <w:rPr>
      <w:rFonts w:ascii="Courier New" w:eastAsia="ＭＳ 明朝" w:hAnsi="Courier New" w:cs="Courier New"/>
      <w:lang w:eastAsia="ar-SA"/>
    </w:rPr>
  </w:style>
  <w:style w:type="paragraph" w:customStyle="1" w:styleId="33">
    <w:name w:val="无间隔3"/>
    <w:qFormat/>
    <w:rsid w:val="00672404"/>
    <w:pPr>
      <w:autoSpaceDN w:val="0"/>
    </w:pPr>
    <w:rPr>
      <w:rFonts w:ascii="Times New Roman" w:eastAsia="SimSun" w:hAnsi="Times New Roman"/>
      <w:lang w:val="en-GB" w:eastAsia="en-US"/>
    </w:rPr>
  </w:style>
  <w:style w:type="paragraph" w:customStyle="1" w:styleId="TableofFigures11">
    <w:name w:val="Table of Figures11"/>
    <w:basedOn w:val="Normal"/>
    <w:next w:val="Normal"/>
    <w:qFormat/>
    <w:rsid w:val="00672404"/>
    <w:pPr>
      <w:overflowPunct w:val="0"/>
      <w:autoSpaceDE w:val="0"/>
      <w:autoSpaceDN w:val="0"/>
      <w:adjustRightInd w:val="0"/>
      <w:ind w:left="400" w:hanging="400"/>
      <w:jc w:val="center"/>
    </w:pPr>
    <w:rPr>
      <w:rFonts w:eastAsia="ＭＳ 明朝"/>
      <w:b/>
    </w:rPr>
  </w:style>
  <w:style w:type="paragraph" w:customStyle="1" w:styleId="editorsnote0">
    <w:name w:val="editorsnote"/>
    <w:basedOn w:val="Normal"/>
    <w:qFormat/>
    <w:rsid w:val="00672404"/>
    <w:pPr>
      <w:autoSpaceDN w:val="0"/>
      <w:spacing w:after="0"/>
    </w:pPr>
    <w:rPr>
      <w:rFonts w:ascii="ＭＳ Ｐゴシック" w:eastAsia="ＭＳ Ｐゴシック" w:hAnsi="ＭＳ Ｐゴシック" w:cs="ＭＳ Ｐゴシック"/>
      <w:sz w:val="24"/>
      <w:szCs w:val="24"/>
      <w:lang w:val="en-US" w:eastAsia="en-GB"/>
    </w:rPr>
  </w:style>
  <w:style w:type="paragraph" w:customStyle="1" w:styleId="230">
    <w:name w:val="本文 23"/>
    <w:basedOn w:val="Normal"/>
    <w:qFormat/>
    <w:rsid w:val="00672404"/>
    <w:pPr>
      <w:suppressAutoHyphens/>
      <w:autoSpaceDN w:val="0"/>
      <w:spacing w:after="120"/>
    </w:pPr>
    <w:rPr>
      <w:rFonts w:eastAsia="ＭＳ 明朝" w:cs="CG Times (WN)"/>
      <w:lang w:eastAsia="ar-SA"/>
    </w:rPr>
  </w:style>
  <w:style w:type="paragraph" w:customStyle="1" w:styleId="330">
    <w:name w:val="本文 33"/>
    <w:basedOn w:val="Normal"/>
    <w:qFormat/>
    <w:rsid w:val="00672404"/>
    <w:pPr>
      <w:suppressAutoHyphens/>
      <w:autoSpaceDN w:val="0"/>
      <w:spacing w:after="120"/>
    </w:pPr>
    <w:rPr>
      <w:rFonts w:eastAsia="ＭＳ 明朝" w:cs="CG Times (WN)"/>
      <w:lang w:eastAsia="ar-SA"/>
    </w:rPr>
  </w:style>
  <w:style w:type="paragraph" w:customStyle="1" w:styleId="CarCar51">
    <w:name w:val="Car Car51"/>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吹き出し5"/>
    <w:basedOn w:val="Normal"/>
    <w:qFormat/>
    <w:rsid w:val="00672404"/>
    <w:pPr>
      <w:overflowPunct w:val="0"/>
      <w:autoSpaceDE w:val="0"/>
      <w:autoSpaceDN w:val="0"/>
      <w:adjustRightInd w:val="0"/>
    </w:pPr>
    <w:rPr>
      <w:rFonts w:ascii="Tahoma" w:eastAsia="ＭＳ 明朝" w:hAnsi="Tahoma" w:cs="Tahoma"/>
      <w:sz w:val="16"/>
      <w:szCs w:val="16"/>
    </w:rPr>
  </w:style>
  <w:style w:type="paragraph" w:customStyle="1" w:styleId="34">
    <w:name w:val="図表番号3"/>
    <w:basedOn w:val="Normal"/>
    <w:qFormat/>
    <w:rsid w:val="00672404"/>
    <w:pPr>
      <w:suppressLineNumbers/>
      <w:suppressAutoHyphens/>
      <w:autoSpaceDN w:val="0"/>
      <w:spacing w:before="120" w:after="120"/>
    </w:pPr>
    <w:rPr>
      <w:rFonts w:eastAsia="ＭＳ 明朝" w:cs="Mangal"/>
      <w:i/>
      <w:iCs/>
      <w:sz w:val="24"/>
      <w:szCs w:val="24"/>
      <w:lang w:eastAsia="ar-SA"/>
    </w:rPr>
  </w:style>
  <w:style w:type="paragraph" w:customStyle="1" w:styleId="35">
    <w:name w:val="段落番号3"/>
    <w:basedOn w:val="List"/>
    <w:qFormat/>
    <w:rsid w:val="00672404"/>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5"/>
    <w:qFormat/>
    <w:rsid w:val="00672404"/>
    <w:pPr>
      <w:ind w:left="851" w:hanging="284"/>
    </w:pPr>
  </w:style>
  <w:style w:type="paragraph" w:customStyle="1" w:styleId="36">
    <w:name w:val="箇条書き3"/>
    <w:basedOn w:val="List"/>
    <w:qFormat/>
    <w:rsid w:val="00672404"/>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6"/>
    <w:qFormat/>
    <w:rsid w:val="00672404"/>
    <w:pPr>
      <w:tabs>
        <w:tab w:val="clear" w:pos="644"/>
        <w:tab w:val="num" w:pos="1494"/>
      </w:tabs>
      <w:ind w:left="851" w:hanging="284"/>
    </w:pPr>
  </w:style>
  <w:style w:type="paragraph" w:customStyle="1" w:styleId="331">
    <w:name w:val="箇条書き 33"/>
    <w:basedOn w:val="232"/>
    <w:qFormat/>
    <w:rsid w:val="00672404"/>
    <w:pPr>
      <w:ind w:left="1135"/>
    </w:pPr>
  </w:style>
  <w:style w:type="paragraph" w:customStyle="1" w:styleId="233">
    <w:name w:val="一覧 23"/>
    <w:basedOn w:val="List"/>
    <w:qFormat/>
    <w:rsid w:val="00672404"/>
    <w:pPr>
      <w:suppressAutoHyphens/>
      <w:autoSpaceDN w:val="0"/>
      <w:ind w:left="851"/>
    </w:pPr>
    <w:rPr>
      <w:rFonts w:eastAsia="ＭＳ 明朝" w:cs="CG Times (WN)"/>
      <w:lang w:eastAsia="ar-SA"/>
    </w:rPr>
  </w:style>
  <w:style w:type="paragraph" w:customStyle="1" w:styleId="332">
    <w:name w:val="一覧 33"/>
    <w:basedOn w:val="233"/>
    <w:qFormat/>
    <w:rsid w:val="00672404"/>
    <w:pPr>
      <w:ind w:left="1135"/>
    </w:pPr>
  </w:style>
  <w:style w:type="paragraph" w:customStyle="1" w:styleId="43">
    <w:name w:val="一覧 43"/>
    <w:basedOn w:val="332"/>
    <w:qFormat/>
    <w:rsid w:val="00672404"/>
    <w:pPr>
      <w:ind w:left="1418"/>
    </w:pPr>
  </w:style>
  <w:style w:type="paragraph" w:customStyle="1" w:styleId="53">
    <w:name w:val="一覧 53"/>
    <w:basedOn w:val="43"/>
    <w:qFormat/>
    <w:rsid w:val="00672404"/>
    <w:pPr>
      <w:ind w:left="1702"/>
    </w:pPr>
  </w:style>
  <w:style w:type="paragraph" w:customStyle="1" w:styleId="430">
    <w:name w:val="箇条書き 43"/>
    <w:basedOn w:val="331"/>
    <w:qFormat/>
    <w:rsid w:val="00672404"/>
    <w:pPr>
      <w:ind w:left="1418"/>
    </w:pPr>
  </w:style>
  <w:style w:type="paragraph" w:customStyle="1" w:styleId="530">
    <w:name w:val="箇条書き 53"/>
    <w:basedOn w:val="430"/>
    <w:qFormat/>
    <w:rsid w:val="00672404"/>
    <w:pPr>
      <w:ind w:left="1702"/>
    </w:pPr>
  </w:style>
  <w:style w:type="paragraph" w:customStyle="1" w:styleId="37">
    <w:name w:val="コメント文字列3"/>
    <w:basedOn w:val="Normal"/>
    <w:qFormat/>
    <w:rsid w:val="00672404"/>
    <w:pPr>
      <w:suppressAutoHyphens/>
      <w:autoSpaceDN w:val="0"/>
    </w:pPr>
    <w:rPr>
      <w:rFonts w:eastAsia="ＭＳ 明朝" w:cs="CG Times (WN)"/>
      <w:lang w:eastAsia="ar-SA"/>
    </w:rPr>
  </w:style>
  <w:style w:type="paragraph" w:customStyle="1" w:styleId="38">
    <w:name w:val="コメント内容3"/>
    <w:basedOn w:val="37"/>
    <w:next w:val="37"/>
    <w:qFormat/>
    <w:rsid w:val="00672404"/>
    <w:rPr>
      <w:b/>
      <w:bCs/>
    </w:rPr>
  </w:style>
  <w:style w:type="paragraph" w:customStyle="1" w:styleId="39">
    <w:name w:val="見出しマップ3"/>
    <w:basedOn w:val="Normal"/>
    <w:qFormat/>
    <w:rsid w:val="00672404"/>
    <w:pPr>
      <w:shd w:val="clear" w:color="auto" w:fill="000080"/>
      <w:suppressAutoHyphens/>
      <w:autoSpaceDN w:val="0"/>
    </w:pPr>
    <w:rPr>
      <w:rFonts w:ascii="Tahoma" w:eastAsia="ＭＳ 明朝" w:hAnsi="Tahoma" w:cs="Tahoma"/>
      <w:lang w:eastAsia="ar-SA"/>
    </w:rPr>
  </w:style>
  <w:style w:type="paragraph" w:customStyle="1" w:styleId="3a">
    <w:name w:val="書式なし3"/>
    <w:basedOn w:val="Normal"/>
    <w:qFormat/>
    <w:rsid w:val="00672404"/>
    <w:pPr>
      <w:suppressAutoHyphens/>
      <w:autoSpaceDN w:val="0"/>
    </w:pPr>
    <w:rPr>
      <w:rFonts w:ascii="Courier New" w:eastAsia="ＭＳ 明朝" w:hAnsi="Courier New" w:cs="CG Times (WN)"/>
      <w:lang w:val="nb-NO" w:eastAsia="ar-SA"/>
    </w:rPr>
  </w:style>
  <w:style w:type="paragraph" w:customStyle="1" w:styleId="Web3">
    <w:name w:val="標準 (Web)3"/>
    <w:basedOn w:val="Normal"/>
    <w:qFormat/>
    <w:rsid w:val="00672404"/>
    <w:pPr>
      <w:suppressAutoHyphens/>
      <w:autoSpaceDN w:val="0"/>
      <w:spacing w:before="100" w:after="100"/>
    </w:pPr>
    <w:rPr>
      <w:rFonts w:eastAsia="Arial Unicode MS" w:cs="CG Times (WN)"/>
      <w:sz w:val="24"/>
      <w:szCs w:val="24"/>
    </w:rPr>
  </w:style>
  <w:style w:type="paragraph" w:customStyle="1" w:styleId="234">
    <w:name w:val="本文インデント 23"/>
    <w:basedOn w:val="Normal"/>
    <w:qFormat/>
    <w:rsid w:val="00672404"/>
    <w:pPr>
      <w:suppressAutoHyphens/>
      <w:autoSpaceDN w:val="0"/>
      <w:ind w:left="567"/>
    </w:pPr>
    <w:rPr>
      <w:rFonts w:ascii="Arial" w:eastAsia="ＭＳ 明朝" w:hAnsi="Arial" w:cs="Arial"/>
      <w:lang w:eastAsia="ar-SA"/>
    </w:rPr>
  </w:style>
  <w:style w:type="paragraph" w:customStyle="1" w:styleId="3b">
    <w:name w:val="標準インデント3"/>
    <w:basedOn w:val="Normal"/>
    <w:qFormat/>
    <w:rsid w:val="00672404"/>
    <w:pPr>
      <w:suppressAutoHyphens/>
      <w:autoSpaceDN w:val="0"/>
      <w:ind w:left="708"/>
    </w:pPr>
    <w:rPr>
      <w:rFonts w:eastAsia="ＭＳ 明朝" w:cs="CG Times (WN)"/>
      <w:lang w:eastAsia="ar-SA"/>
    </w:rPr>
  </w:style>
  <w:style w:type="paragraph" w:customStyle="1" w:styleId="3c">
    <w:name w:val="記3"/>
    <w:basedOn w:val="Normal"/>
    <w:next w:val="Normal"/>
    <w:qFormat/>
    <w:rsid w:val="00672404"/>
    <w:pPr>
      <w:suppressAutoHyphens/>
      <w:autoSpaceDN w:val="0"/>
    </w:pPr>
    <w:rPr>
      <w:rFonts w:eastAsia="ＭＳ 明朝" w:cs="CG Times (WN)"/>
      <w:lang w:eastAsia="ar-SA"/>
    </w:rPr>
  </w:style>
  <w:style w:type="paragraph" w:customStyle="1" w:styleId="HTML3">
    <w:name w:val="HTML 書式付き3"/>
    <w:basedOn w:val="Normal"/>
    <w:qFormat/>
    <w:rsid w:val="00672404"/>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672404"/>
    <w:rPr>
      <w:rFonts w:ascii="SimSun" w:eastAsia="SimSun" w:hAnsi="SimSun"/>
      <w:lang w:eastAsia="x-none"/>
    </w:rPr>
  </w:style>
  <w:style w:type="paragraph" w:customStyle="1" w:styleId="B7">
    <w:name w:val="B7"/>
    <w:basedOn w:val="B6"/>
    <w:link w:val="B7Char"/>
    <w:qFormat/>
    <w:rsid w:val="00672404"/>
  </w:style>
  <w:style w:type="paragraph" w:customStyle="1" w:styleId="44">
    <w:name w:val="无间隔4"/>
    <w:qFormat/>
    <w:rsid w:val="00672404"/>
    <w:pPr>
      <w:autoSpaceDN w:val="0"/>
    </w:pPr>
    <w:rPr>
      <w:rFonts w:ascii="Times New Roman" w:eastAsia="SimSun" w:hAnsi="Times New Roman"/>
      <w:lang w:val="en-GB" w:eastAsia="en-US"/>
    </w:rPr>
  </w:style>
  <w:style w:type="paragraph" w:customStyle="1" w:styleId="TTan">
    <w:name w:val="TTan"/>
    <w:basedOn w:val="FP"/>
    <w:qFormat/>
    <w:rsid w:val="00672404"/>
    <w:pPr>
      <w:overflowPunct w:val="0"/>
      <w:autoSpaceDE w:val="0"/>
      <w:autoSpaceDN w:val="0"/>
      <w:adjustRightInd w:val="0"/>
    </w:pPr>
    <w:rPr>
      <w:rFonts w:ascii="Arial" w:eastAsia="Times New Roman" w:hAnsi="Arial"/>
      <w:sz w:val="18"/>
    </w:rPr>
  </w:style>
  <w:style w:type="paragraph" w:customStyle="1" w:styleId="tac1">
    <w:name w:val="tac"/>
    <w:basedOn w:val="Normal"/>
    <w:uiPriority w:val="99"/>
    <w:qFormat/>
    <w:rsid w:val="006724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72404"/>
    <w:pPr>
      <w:autoSpaceDN w:val="0"/>
      <w:spacing w:before="100" w:beforeAutospacing="1" w:after="100" w:afterAutospacing="1"/>
    </w:pPr>
    <w:rPr>
      <w:rFonts w:ascii="SimSun" w:eastAsia="SimSun" w:hAnsi="SimSun" w:cs="SimSun"/>
      <w:sz w:val="24"/>
      <w:szCs w:val="24"/>
      <w:lang w:val="en-US" w:eastAsia="zh-CN"/>
    </w:rPr>
  </w:style>
  <w:style w:type="paragraph" w:customStyle="1" w:styleId="TB1">
    <w:name w:val="TB1"/>
    <w:basedOn w:val="Normal"/>
    <w:qFormat/>
    <w:rsid w:val="00672404"/>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qFormat/>
    <w:rsid w:val="00672404"/>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a"/>
    <w:qFormat/>
    <w:locked/>
    <w:rsid w:val="00672404"/>
    <w:rPr>
      <w:rFonts w:ascii="Arial" w:eastAsia="Arial" w:hAnsi="Arial" w:cs="Arial"/>
      <w:b/>
      <w:bCs/>
      <w:noProof/>
      <w:sz w:val="22"/>
      <w:lang w:val="en-US" w:eastAsia="en-US"/>
    </w:rPr>
  </w:style>
  <w:style w:type="paragraph" w:customStyle="1" w:styleId="aa">
    <w:name w:val="样式 页眉"/>
    <w:basedOn w:val="Header"/>
    <w:link w:val="Char0"/>
    <w:qFormat/>
    <w:rsid w:val="00672404"/>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6724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6724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72404"/>
    <w:rPr>
      <w:rFonts w:ascii="Batang" w:eastAsia="Batang" w:hAnsi="Batang"/>
      <w:sz w:val="24"/>
      <w:lang w:eastAsia="en-US"/>
    </w:rPr>
  </w:style>
  <w:style w:type="paragraph" w:customStyle="1" w:styleId="enumlev1">
    <w:name w:val="enumlev1"/>
    <w:basedOn w:val="Normal"/>
    <w:link w:val="enumlev1Char"/>
    <w:qFormat/>
    <w:rsid w:val="006724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67240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240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240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ab">
    <w:name w:val="表格题注"/>
    <w:next w:val="Normal"/>
    <w:qFormat/>
    <w:rsid w:val="006724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c">
    <w:name w:val="插图题注"/>
    <w:next w:val="Normal"/>
    <w:qFormat/>
    <w:rsid w:val="00672404"/>
    <w:pPr>
      <w:tabs>
        <w:tab w:val="num" w:pos="397"/>
      </w:tabs>
      <w:autoSpaceDN w:val="0"/>
      <w:ind w:left="624" w:hanging="624"/>
      <w:jc w:val="center"/>
    </w:pPr>
    <w:rPr>
      <w:rFonts w:ascii="Times New Roman" w:eastAsia="Times New Roman" w:hAnsi="Times New Roman"/>
      <w:b/>
      <w:lang w:val="en-GB" w:eastAsia="zh-CN"/>
    </w:rPr>
  </w:style>
  <w:style w:type="paragraph" w:customStyle="1" w:styleId="TdocText">
    <w:name w:val="Tdoc_Text"/>
    <w:basedOn w:val="Normal"/>
    <w:qFormat/>
    <w:rsid w:val="00672404"/>
    <w:pPr>
      <w:autoSpaceDN w:val="0"/>
      <w:spacing w:before="120" w:after="0"/>
      <w:jc w:val="both"/>
    </w:pPr>
    <w:rPr>
      <w:rFonts w:eastAsia="SimSun"/>
      <w:lang w:val="en-US"/>
    </w:rPr>
  </w:style>
  <w:style w:type="paragraph" w:customStyle="1" w:styleId="81">
    <w:name w:val="表 (赤)  81"/>
    <w:basedOn w:val="Normal"/>
    <w:uiPriority w:val="34"/>
    <w:qFormat/>
    <w:rsid w:val="00672404"/>
    <w:pPr>
      <w:overflowPunct w:val="0"/>
      <w:autoSpaceDE w:val="0"/>
      <w:autoSpaceDN w:val="0"/>
      <w:adjustRightInd w:val="0"/>
      <w:ind w:left="720"/>
      <w:contextualSpacing/>
    </w:pPr>
    <w:rPr>
      <w:rFonts w:eastAsia="SimSun"/>
      <w:lang w:eastAsia="zh-CN"/>
    </w:rPr>
  </w:style>
  <w:style w:type="paragraph" w:customStyle="1" w:styleId="note1">
    <w:name w:val="note"/>
    <w:basedOn w:val="Normal"/>
    <w:qFormat/>
    <w:rsid w:val="00672404"/>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qFormat/>
    <w:locked/>
    <w:rsid w:val="00672404"/>
    <w:rPr>
      <w:rFonts w:ascii="Arial" w:eastAsia="SimSun" w:hAnsi="Arial" w:cs="Arial"/>
      <w:szCs w:val="24"/>
      <w:lang w:eastAsia="en-US"/>
    </w:rPr>
  </w:style>
  <w:style w:type="paragraph" w:customStyle="1" w:styleId="ECCParagraph">
    <w:name w:val="ECC Paragraph"/>
    <w:basedOn w:val="Normal"/>
    <w:link w:val="ECCParagraphZchn"/>
    <w:qFormat/>
    <w:rsid w:val="00672404"/>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6724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6724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6724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6724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724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7240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Normal"/>
    <w:qFormat/>
    <w:rsid w:val="0067240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paragraph" w:customStyle="1" w:styleId="2-21">
    <w:name w:val="中等深浅列表 2 - 着色 21"/>
    <w:uiPriority w:val="99"/>
    <w:semiHidden/>
    <w:qFormat/>
    <w:rsid w:val="006724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72404"/>
    <w:pPr>
      <w:overflowPunct w:val="0"/>
      <w:autoSpaceDE w:val="0"/>
      <w:autoSpaceDN w:val="0"/>
      <w:adjustRightInd w:val="0"/>
      <w:ind w:left="720"/>
      <w:contextualSpacing/>
    </w:pPr>
    <w:rPr>
      <w:rFonts w:eastAsia="SimSun"/>
    </w:rPr>
  </w:style>
  <w:style w:type="paragraph" w:customStyle="1" w:styleId="7">
    <w:name w:val="修订7"/>
    <w:semiHidden/>
    <w:qFormat/>
    <w:rsid w:val="00672404"/>
    <w:pPr>
      <w:autoSpaceDN w:val="0"/>
    </w:pPr>
    <w:rPr>
      <w:rFonts w:ascii="Times New Roman" w:eastAsia="Batang" w:hAnsi="Times New Roman"/>
      <w:lang w:val="en-GB" w:eastAsia="en-US"/>
    </w:rPr>
  </w:style>
  <w:style w:type="paragraph" w:customStyle="1" w:styleId="60">
    <w:name w:val="无间隔6"/>
    <w:qFormat/>
    <w:rsid w:val="00672404"/>
    <w:pPr>
      <w:autoSpaceDN w:val="0"/>
    </w:pPr>
    <w:rPr>
      <w:rFonts w:ascii="Times New Roman" w:eastAsia="SimSun" w:hAnsi="Times New Roman"/>
      <w:lang w:val="en-GB" w:eastAsia="en-US"/>
    </w:rPr>
  </w:style>
  <w:style w:type="paragraph" w:customStyle="1" w:styleId="54">
    <w:name w:val="修订5"/>
    <w:semiHidden/>
    <w:qFormat/>
    <w:rsid w:val="00672404"/>
    <w:pPr>
      <w:autoSpaceDN w:val="0"/>
    </w:pPr>
    <w:rPr>
      <w:rFonts w:ascii="Times New Roman" w:eastAsia="Batang" w:hAnsi="Times New Roman"/>
      <w:lang w:val="en-GB" w:eastAsia="en-US"/>
    </w:rPr>
  </w:style>
  <w:style w:type="paragraph" w:customStyle="1" w:styleId="910">
    <w:name w:val="目錄 91"/>
    <w:basedOn w:val="TOC8"/>
    <w:qFormat/>
    <w:rsid w:val="00672404"/>
    <w:pPr>
      <w:overflowPunct w:val="0"/>
      <w:autoSpaceDE w:val="0"/>
      <w:autoSpaceDN w:val="0"/>
      <w:adjustRightInd w:val="0"/>
      <w:ind w:left="1418" w:hanging="1418"/>
    </w:pPr>
    <w:rPr>
      <w:rFonts w:eastAsia="ＭＳ 明朝"/>
      <w:lang w:val="en-US"/>
    </w:rPr>
  </w:style>
  <w:style w:type="paragraph" w:customStyle="1" w:styleId="1f4">
    <w:name w:val="標號1"/>
    <w:basedOn w:val="Normal"/>
    <w:next w:val="Normal"/>
    <w:qFormat/>
    <w:rsid w:val="00672404"/>
    <w:pPr>
      <w:overflowPunct w:val="0"/>
      <w:autoSpaceDE w:val="0"/>
      <w:autoSpaceDN w:val="0"/>
      <w:adjustRightInd w:val="0"/>
      <w:spacing w:before="120" w:after="120"/>
    </w:pPr>
    <w:rPr>
      <w:rFonts w:eastAsia="ＭＳ 明朝"/>
      <w:b/>
    </w:rPr>
  </w:style>
  <w:style w:type="paragraph" w:customStyle="1" w:styleId="1f5">
    <w:name w:val="圖表目錄1"/>
    <w:basedOn w:val="Normal"/>
    <w:next w:val="Normal"/>
    <w:qFormat/>
    <w:rsid w:val="00672404"/>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TOC8"/>
    <w:qFormat/>
    <w:rsid w:val="00672404"/>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Normal"/>
    <w:next w:val="Normal"/>
    <w:qFormat/>
    <w:rsid w:val="00672404"/>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Normal"/>
    <w:next w:val="Normal"/>
    <w:qFormat/>
    <w:rsid w:val="00672404"/>
    <w:pPr>
      <w:overflowPunct w:val="0"/>
      <w:autoSpaceDE w:val="0"/>
      <w:autoSpaceDN w:val="0"/>
      <w:adjustRightInd w:val="0"/>
      <w:ind w:left="400" w:hanging="400"/>
      <w:jc w:val="center"/>
    </w:pPr>
    <w:rPr>
      <w:rFonts w:eastAsia="ＭＳ 明朝"/>
      <w:b/>
      <w:lang w:eastAsia="en-GB"/>
    </w:rPr>
  </w:style>
  <w:style w:type="paragraph" w:customStyle="1" w:styleId="61">
    <w:name w:val="修订6"/>
    <w:semiHidden/>
    <w:qFormat/>
    <w:rsid w:val="00672404"/>
    <w:pPr>
      <w:autoSpaceDN w:val="0"/>
    </w:pPr>
    <w:rPr>
      <w:rFonts w:ascii="Times New Roman" w:eastAsia="Batang" w:hAnsi="Times New Roman"/>
      <w:lang w:val="en-GB" w:eastAsia="en-US"/>
    </w:rPr>
  </w:style>
  <w:style w:type="paragraph" w:customStyle="1" w:styleId="3d">
    <w:name w:val="수정3"/>
    <w:semiHidden/>
    <w:qFormat/>
    <w:rsid w:val="00672404"/>
    <w:pPr>
      <w:autoSpaceDN w:val="0"/>
    </w:pPr>
    <w:rPr>
      <w:rFonts w:ascii="Times New Roman" w:eastAsia="Batang" w:hAnsi="Times New Roman"/>
      <w:lang w:val="en-GB" w:eastAsia="en-US"/>
    </w:rPr>
  </w:style>
  <w:style w:type="paragraph" w:customStyle="1" w:styleId="45">
    <w:name w:val="수정4"/>
    <w:semiHidden/>
    <w:qFormat/>
    <w:rsid w:val="00672404"/>
    <w:pPr>
      <w:autoSpaceDN w:val="0"/>
    </w:pPr>
    <w:rPr>
      <w:rFonts w:ascii="Times New Roman" w:eastAsia="Batang" w:hAnsi="Times New Roman"/>
      <w:lang w:val="en-GB" w:eastAsia="en-US"/>
    </w:rPr>
  </w:style>
  <w:style w:type="paragraph" w:customStyle="1" w:styleId="xl63">
    <w:name w:val="xl63"/>
    <w:basedOn w:val="Normal"/>
    <w:qFormat/>
    <w:rsid w:val="0067240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qFormat/>
    <w:rsid w:val="0067240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qFormat/>
    <w:rsid w:val="00672404"/>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Normal"/>
    <w:qFormat/>
    <w:rsid w:val="00672404"/>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Normal"/>
    <w:qFormat/>
    <w:rsid w:val="00672404"/>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5">
    <w:name w:val="无间隔5"/>
    <w:qFormat/>
    <w:rsid w:val="00672404"/>
    <w:pPr>
      <w:autoSpaceDN w:val="0"/>
    </w:pPr>
    <w:rPr>
      <w:rFonts w:ascii="Times New Roman" w:eastAsia="SimSun" w:hAnsi="Times New Roman"/>
      <w:lang w:val="en-GB" w:eastAsia="en-US"/>
    </w:rPr>
  </w:style>
  <w:style w:type="paragraph" w:customStyle="1" w:styleId="62">
    <w:name w:val="吹き出し6"/>
    <w:basedOn w:val="Normal"/>
    <w:qFormat/>
    <w:rsid w:val="00672404"/>
    <w:pPr>
      <w:overflowPunct w:val="0"/>
      <w:autoSpaceDE w:val="0"/>
      <w:autoSpaceDN w:val="0"/>
      <w:adjustRightInd w:val="0"/>
    </w:pPr>
    <w:rPr>
      <w:rFonts w:ascii="Tahoma" w:eastAsia="ＭＳ 明朝" w:hAnsi="Tahoma" w:cs="Tahoma"/>
      <w:sz w:val="16"/>
      <w:szCs w:val="16"/>
    </w:rPr>
  </w:style>
  <w:style w:type="paragraph" w:customStyle="1" w:styleId="46">
    <w:name w:val="変更箇所4"/>
    <w:semiHidden/>
    <w:qFormat/>
    <w:rsid w:val="00672404"/>
    <w:pPr>
      <w:autoSpaceDN w:val="0"/>
    </w:pPr>
    <w:rPr>
      <w:rFonts w:ascii="Times New Roman" w:eastAsia="ＭＳ 明朝" w:hAnsi="Times New Roman"/>
      <w:lang w:val="en-GB" w:eastAsia="en-US"/>
    </w:rPr>
  </w:style>
  <w:style w:type="paragraph" w:customStyle="1" w:styleId="47">
    <w:name w:val="図表番号4"/>
    <w:basedOn w:val="Normal"/>
    <w:qFormat/>
    <w:rsid w:val="00672404"/>
    <w:pPr>
      <w:suppressLineNumbers/>
      <w:suppressAutoHyphens/>
      <w:autoSpaceDN w:val="0"/>
      <w:spacing w:before="120" w:after="120"/>
    </w:pPr>
    <w:rPr>
      <w:rFonts w:eastAsia="ＭＳ 明朝" w:cs="Mangal"/>
      <w:i/>
      <w:iCs/>
      <w:sz w:val="24"/>
      <w:szCs w:val="24"/>
      <w:lang w:eastAsia="ar-SA"/>
    </w:rPr>
  </w:style>
  <w:style w:type="paragraph" w:customStyle="1" w:styleId="48">
    <w:name w:val="段落番号4"/>
    <w:basedOn w:val="List"/>
    <w:qFormat/>
    <w:rsid w:val="00672404"/>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8"/>
    <w:qFormat/>
    <w:rsid w:val="00672404"/>
    <w:pPr>
      <w:ind w:left="851" w:hanging="284"/>
    </w:pPr>
  </w:style>
  <w:style w:type="paragraph" w:customStyle="1" w:styleId="49">
    <w:name w:val="箇条書き4"/>
    <w:basedOn w:val="List"/>
    <w:qFormat/>
    <w:rsid w:val="00672404"/>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9"/>
    <w:qFormat/>
    <w:rsid w:val="00672404"/>
    <w:pPr>
      <w:tabs>
        <w:tab w:val="clear" w:pos="644"/>
        <w:tab w:val="num" w:pos="1494"/>
      </w:tabs>
      <w:ind w:left="851" w:hanging="284"/>
    </w:pPr>
  </w:style>
  <w:style w:type="paragraph" w:customStyle="1" w:styleId="340">
    <w:name w:val="箇条書き 34"/>
    <w:basedOn w:val="241"/>
    <w:qFormat/>
    <w:rsid w:val="00672404"/>
    <w:pPr>
      <w:ind w:left="1135"/>
    </w:pPr>
  </w:style>
  <w:style w:type="paragraph" w:customStyle="1" w:styleId="242">
    <w:name w:val="一覧 24"/>
    <w:basedOn w:val="List"/>
    <w:qFormat/>
    <w:rsid w:val="00672404"/>
    <w:pPr>
      <w:suppressAutoHyphens/>
      <w:autoSpaceDN w:val="0"/>
      <w:ind w:left="851"/>
    </w:pPr>
    <w:rPr>
      <w:rFonts w:ascii="ＭＳ 明朝" w:eastAsia="ＭＳ 明朝" w:hAnsi="ＭＳ 明朝" w:cs="CG Times (WN)"/>
      <w:lang w:eastAsia="ar-SA"/>
    </w:rPr>
  </w:style>
  <w:style w:type="paragraph" w:customStyle="1" w:styleId="341">
    <w:name w:val="一覧 34"/>
    <w:basedOn w:val="242"/>
    <w:qFormat/>
    <w:rsid w:val="00672404"/>
    <w:pPr>
      <w:ind w:left="1135"/>
    </w:pPr>
  </w:style>
  <w:style w:type="paragraph" w:customStyle="1" w:styleId="440">
    <w:name w:val="一覧 44"/>
    <w:basedOn w:val="341"/>
    <w:qFormat/>
    <w:rsid w:val="00672404"/>
    <w:pPr>
      <w:ind w:left="1418"/>
    </w:pPr>
  </w:style>
  <w:style w:type="paragraph" w:customStyle="1" w:styleId="540">
    <w:name w:val="一覧 54"/>
    <w:basedOn w:val="440"/>
    <w:qFormat/>
    <w:rsid w:val="00672404"/>
    <w:pPr>
      <w:ind w:left="1702"/>
    </w:pPr>
  </w:style>
  <w:style w:type="paragraph" w:customStyle="1" w:styleId="441">
    <w:name w:val="箇条書き 44"/>
    <w:basedOn w:val="340"/>
    <w:qFormat/>
    <w:rsid w:val="00672404"/>
    <w:pPr>
      <w:ind w:left="1418"/>
    </w:pPr>
  </w:style>
  <w:style w:type="paragraph" w:customStyle="1" w:styleId="541">
    <w:name w:val="箇条書き 54"/>
    <w:basedOn w:val="441"/>
    <w:qFormat/>
    <w:rsid w:val="00672404"/>
    <w:pPr>
      <w:ind w:left="1702"/>
    </w:pPr>
  </w:style>
  <w:style w:type="paragraph" w:customStyle="1" w:styleId="4a">
    <w:name w:val="コメント文字列4"/>
    <w:basedOn w:val="Normal"/>
    <w:qFormat/>
    <w:rsid w:val="00672404"/>
    <w:pPr>
      <w:suppressAutoHyphens/>
      <w:autoSpaceDN w:val="0"/>
    </w:pPr>
    <w:rPr>
      <w:rFonts w:eastAsia="ＭＳ 明朝" w:cs="CG Times (WN)"/>
      <w:lang w:eastAsia="ar-SA"/>
    </w:rPr>
  </w:style>
  <w:style w:type="paragraph" w:customStyle="1" w:styleId="4b">
    <w:name w:val="コメント内容4"/>
    <w:basedOn w:val="4a"/>
    <w:next w:val="4a"/>
    <w:qFormat/>
    <w:rsid w:val="00672404"/>
    <w:rPr>
      <w:b/>
      <w:bCs/>
    </w:rPr>
  </w:style>
  <w:style w:type="paragraph" w:customStyle="1" w:styleId="4c">
    <w:name w:val="見出しマップ4"/>
    <w:basedOn w:val="Normal"/>
    <w:qFormat/>
    <w:rsid w:val="00672404"/>
    <w:pPr>
      <w:shd w:val="clear" w:color="auto" w:fill="000080"/>
      <w:suppressAutoHyphens/>
      <w:autoSpaceDN w:val="0"/>
    </w:pPr>
    <w:rPr>
      <w:rFonts w:ascii="Tahoma" w:eastAsia="ＭＳ 明朝" w:hAnsi="Tahoma" w:cs="Tahoma"/>
      <w:lang w:eastAsia="ar-SA"/>
    </w:rPr>
  </w:style>
  <w:style w:type="paragraph" w:customStyle="1" w:styleId="4d">
    <w:name w:val="書式なし4"/>
    <w:basedOn w:val="Normal"/>
    <w:qFormat/>
    <w:rsid w:val="00672404"/>
    <w:pPr>
      <w:suppressAutoHyphens/>
      <w:autoSpaceDN w:val="0"/>
    </w:pPr>
    <w:rPr>
      <w:rFonts w:ascii="Courier New" w:eastAsia="ＭＳ 明朝" w:hAnsi="Courier New" w:cs="CG Times (WN)"/>
      <w:lang w:val="nb-NO" w:eastAsia="ar-SA"/>
    </w:rPr>
  </w:style>
  <w:style w:type="paragraph" w:customStyle="1" w:styleId="Web4">
    <w:name w:val="標準 (Web)4"/>
    <w:basedOn w:val="Normal"/>
    <w:qFormat/>
    <w:rsid w:val="00672404"/>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672404"/>
    <w:pPr>
      <w:suppressAutoHyphens/>
      <w:autoSpaceDN w:val="0"/>
      <w:ind w:left="567"/>
    </w:pPr>
    <w:rPr>
      <w:rFonts w:ascii="Arial" w:eastAsia="ＭＳ 明朝" w:hAnsi="Arial" w:cs="Arial"/>
      <w:lang w:eastAsia="ar-SA"/>
    </w:rPr>
  </w:style>
  <w:style w:type="paragraph" w:customStyle="1" w:styleId="4e">
    <w:name w:val="標準インデント4"/>
    <w:basedOn w:val="Normal"/>
    <w:qFormat/>
    <w:rsid w:val="00672404"/>
    <w:pPr>
      <w:suppressAutoHyphens/>
      <w:autoSpaceDN w:val="0"/>
      <w:ind w:left="708"/>
    </w:pPr>
    <w:rPr>
      <w:rFonts w:eastAsia="ＭＳ 明朝" w:cs="CG Times (WN)"/>
      <w:lang w:eastAsia="ar-SA"/>
    </w:rPr>
  </w:style>
  <w:style w:type="paragraph" w:customStyle="1" w:styleId="4f">
    <w:name w:val="記4"/>
    <w:basedOn w:val="Normal"/>
    <w:next w:val="Normal"/>
    <w:qFormat/>
    <w:rsid w:val="00672404"/>
    <w:pPr>
      <w:suppressAutoHyphens/>
      <w:autoSpaceDN w:val="0"/>
    </w:pPr>
    <w:rPr>
      <w:rFonts w:eastAsia="ＭＳ 明朝" w:cs="CG Times (WN)"/>
      <w:lang w:eastAsia="ar-SA"/>
    </w:rPr>
  </w:style>
  <w:style w:type="paragraph" w:customStyle="1" w:styleId="HTML4">
    <w:name w:val="HTML 書式付き4"/>
    <w:basedOn w:val="Normal"/>
    <w:qFormat/>
    <w:rsid w:val="00672404"/>
    <w:pPr>
      <w:suppressAutoHyphens/>
      <w:autoSpaceDN w:val="0"/>
    </w:pPr>
    <w:rPr>
      <w:rFonts w:ascii="Courier New" w:eastAsia="ＭＳ 明朝" w:hAnsi="Courier New" w:cs="Courier New"/>
      <w:lang w:eastAsia="ar-SA"/>
    </w:rPr>
  </w:style>
  <w:style w:type="paragraph" w:customStyle="1" w:styleId="244">
    <w:name w:val="本文 24"/>
    <w:basedOn w:val="Normal"/>
    <w:qFormat/>
    <w:rsid w:val="00672404"/>
    <w:pPr>
      <w:suppressAutoHyphens/>
      <w:autoSpaceDN w:val="0"/>
      <w:spacing w:after="120"/>
    </w:pPr>
    <w:rPr>
      <w:rFonts w:eastAsia="ＭＳ 明朝" w:cs="CG Times (WN)"/>
      <w:lang w:eastAsia="ar-SA"/>
    </w:rPr>
  </w:style>
  <w:style w:type="paragraph" w:customStyle="1" w:styleId="342">
    <w:name w:val="本文 34"/>
    <w:basedOn w:val="Normal"/>
    <w:qFormat/>
    <w:rsid w:val="00672404"/>
    <w:pPr>
      <w:suppressAutoHyphens/>
      <w:autoSpaceDN w:val="0"/>
      <w:spacing w:after="120"/>
    </w:pPr>
    <w:rPr>
      <w:rFonts w:eastAsia="ＭＳ 明朝" w:cs="CG Times (WN)"/>
      <w:lang w:eastAsia="ar-SA"/>
    </w:rPr>
  </w:style>
  <w:style w:type="paragraph" w:customStyle="1" w:styleId="92">
    <w:name w:val="目录 92"/>
    <w:basedOn w:val="TOC8"/>
    <w:qFormat/>
    <w:rsid w:val="00672404"/>
    <w:pPr>
      <w:overflowPunct w:val="0"/>
      <w:autoSpaceDE w:val="0"/>
      <w:autoSpaceDN w:val="0"/>
      <w:adjustRightInd w:val="0"/>
      <w:ind w:left="1418" w:hanging="1418"/>
    </w:pPr>
    <w:rPr>
      <w:rFonts w:eastAsia="ＭＳ 明朝"/>
      <w:bCs/>
      <w:szCs w:val="22"/>
      <w:lang w:val="en-US" w:eastAsia="zh-CN"/>
    </w:rPr>
  </w:style>
  <w:style w:type="paragraph" w:customStyle="1" w:styleId="2f0">
    <w:name w:val="题注2"/>
    <w:basedOn w:val="Normal"/>
    <w:next w:val="Normal"/>
    <w:qFormat/>
    <w:rsid w:val="00672404"/>
    <w:pPr>
      <w:overflowPunct w:val="0"/>
      <w:autoSpaceDE w:val="0"/>
      <w:autoSpaceDN w:val="0"/>
      <w:adjustRightInd w:val="0"/>
      <w:spacing w:before="120" w:after="120"/>
    </w:pPr>
    <w:rPr>
      <w:rFonts w:eastAsia="ＭＳ 明朝"/>
      <w:b/>
      <w:lang w:eastAsia="zh-CN"/>
    </w:rPr>
  </w:style>
  <w:style w:type="paragraph" w:customStyle="1" w:styleId="2f1">
    <w:name w:val="图表目录2"/>
    <w:basedOn w:val="Normal"/>
    <w:next w:val="Normal"/>
    <w:qFormat/>
    <w:rsid w:val="00672404"/>
    <w:pPr>
      <w:overflowPunct w:val="0"/>
      <w:autoSpaceDE w:val="0"/>
      <w:autoSpaceDN w:val="0"/>
      <w:adjustRightInd w:val="0"/>
      <w:ind w:left="400" w:hanging="400"/>
      <w:jc w:val="center"/>
    </w:pPr>
    <w:rPr>
      <w:rFonts w:eastAsia="ＭＳ 明朝"/>
      <w:b/>
      <w:lang w:eastAsia="zh-CN"/>
    </w:rPr>
  </w:style>
  <w:style w:type="paragraph" w:customStyle="1" w:styleId="70">
    <w:name w:val="无间隔7"/>
    <w:qFormat/>
    <w:rsid w:val="00672404"/>
    <w:pPr>
      <w:autoSpaceDN w:val="0"/>
    </w:pPr>
    <w:rPr>
      <w:rFonts w:ascii="Times New Roman" w:eastAsia="SimSun" w:hAnsi="Times New Roman"/>
      <w:lang w:val="en-GB" w:eastAsia="en-US"/>
    </w:rPr>
  </w:style>
  <w:style w:type="paragraph" w:customStyle="1" w:styleId="80">
    <w:name w:val="无间隔8"/>
    <w:qFormat/>
    <w:rsid w:val="00672404"/>
    <w:pPr>
      <w:autoSpaceDN w:val="0"/>
    </w:pPr>
    <w:rPr>
      <w:rFonts w:ascii="Times New Roman" w:eastAsia="SimSun" w:hAnsi="Times New Roman"/>
      <w:lang w:val="en-GB" w:eastAsia="en-US"/>
    </w:rPr>
  </w:style>
  <w:style w:type="paragraph" w:customStyle="1" w:styleId="71">
    <w:name w:val="吹き出し7"/>
    <w:basedOn w:val="Normal"/>
    <w:qFormat/>
    <w:rsid w:val="00672404"/>
    <w:pPr>
      <w:autoSpaceDN w:val="0"/>
    </w:pPr>
    <w:rPr>
      <w:rFonts w:ascii="Tahoma" w:eastAsia="ＭＳ 明朝" w:hAnsi="Tahoma" w:cs="Tahoma"/>
      <w:sz w:val="16"/>
      <w:szCs w:val="16"/>
      <w:lang w:eastAsia="zh-CN"/>
    </w:rPr>
  </w:style>
  <w:style w:type="paragraph" w:customStyle="1" w:styleId="56">
    <w:name w:val="図表番号5"/>
    <w:basedOn w:val="Normal"/>
    <w:qFormat/>
    <w:rsid w:val="00672404"/>
    <w:pPr>
      <w:suppressLineNumbers/>
      <w:suppressAutoHyphens/>
      <w:autoSpaceDN w:val="0"/>
      <w:spacing w:before="120" w:after="120"/>
    </w:pPr>
    <w:rPr>
      <w:rFonts w:eastAsia="ＭＳ 明朝" w:cs="Mangal"/>
      <w:i/>
      <w:iCs/>
      <w:sz w:val="24"/>
      <w:szCs w:val="24"/>
      <w:lang w:eastAsia="ar-SA"/>
    </w:rPr>
  </w:style>
  <w:style w:type="paragraph" w:customStyle="1" w:styleId="57">
    <w:name w:val="段落番号5"/>
    <w:basedOn w:val="List"/>
    <w:qFormat/>
    <w:rsid w:val="00672404"/>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7"/>
    <w:qFormat/>
    <w:rsid w:val="00672404"/>
    <w:pPr>
      <w:ind w:left="851" w:hanging="284"/>
    </w:pPr>
  </w:style>
  <w:style w:type="paragraph" w:customStyle="1" w:styleId="58">
    <w:name w:val="箇条書き5"/>
    <w:basedOn w:val="List"/>
    <w:qFormat/>
    <w:rsid w:val="00672404"/>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8"/>
    <w:qFormat/>
    <w:rsid w:val="00672404"/>
    <w:pPr>
      <w:tabs>
        <w:tab w:val="clear" w:pos="644"/>
        <w:tab w:val="num" w:pos="1494"/>
      </w:tabs>
      <w:ind w:left="851" w:hanging="284"/>
    </w:pPr>
  </w:style>
  <w:style w:type="paragraph" w:customStyle="1" w:styleId="350">
    <w:name w:val="箇条書き 35"/>
    <w:basedOn w:val="251"/>
    <w:qFormat/>
    <w:rsid w:val="00672404"/>
    <w:pPr>
      <w:ind w:left="1135"/>
    </w:pPr>
  </w:style>
  <w:style w:type="paragraph" w:customStyle="1" w:styleId="252">
    <w:name w:val="一覧 25"/>
    <w:basedOn w:val="List"/>
    <w:qFormat/>
    <w:rsid w:val="00672404"/>
    <w:pPr>
      <w:suppressAutoHyphens/>
      <w:autoSpaceDN w:val="0"/>
      <w:ind w:left="851"/>
    </w:pPr>
    <w:rPr>
      <w:rFonts w:eastAsia="ＭＳ 明朝" w:cs="CG Times (WN)"/>
      <w:lang w:eastAsia="ar-SA"/>
    </w:rPr>
  </w:style>
  <w:style w:type="paragraph" w:customStyle="1" w:styleId="351">
    <w:name w:val="一覧 35"/>
    <w:basedOn w:val="252"/>
    <w:qFormat/>
    <w:rsid w:val="00672404"/>
    <w:pPr>
      <w:ind w:left="1135"/>
    </w:pPr>
  </w:style>
  <w:style w:type="paragraph" w:customStyle="1" w:styleId="450">
    <w:name w:val="一覧 45"/>
    <w:basedOn w:val="351"/>
    <w:qFormat/>
    <w:rsid w:val="00672404"/>
    <w:pPr>
      <w:ind w:left="1418"/>
    </w:pPr>
  </w:style>
  <w:style w:type="paragraph" w:customStyle="1" w:styleId="550">
    <w:name w:val="一覧 55"/>
    <w:basedOn w:val="450"/>
    <w:qFormat/>
    <w:rsid w:val="00672404"/>
    <w:pPr>
      <w:ind w:left="1702"/>
    </w:pPr>
  </w:style>
  <w:style w:type="paragraph" w:customStyle="1" w:styleId="451">
    <w:name w:val="箇条書き 45"/>
    <w:basedOn w:val="350"/>
    <w:qFormat/>
    <w:rsid w:val="00672404"/>
    <w:pPr>
      <w:ind w:left="1418"/>
    </w:pPr>
  </w:style>
  <w:style w:type="paragraph" w:customStyle="1" w:styleId="551">
    <w:name w:val="箇条書き 55"/>
    <w:basedOn w:val="451"/>
    <w:qFormat/>
    <w:rsid w:val="00672404"/>
    <w:pPr>
      <w:ind w:left="1702"/>
    </w:pPr>
  </w:style>
  <w:style w:type="paragraph" w:customStyle="1" w:styleId="59">
    <w:name w:val="コメント文字列5"/>
    <w:basedOn w:val="Normal"/>
    <w:qFormat/>
    <w:rsid w:val="00672404"/>
    <w:pPr>
      <w:suppressAutoHyphens/>
      <w:autoSpaceDN w:val="0"/>
    </w:pPr>
    <w:rPr>
      <w:rFonts w:eastAsia="ＭＳ 明朝" w:cs="CG Times (WN)"/>
      <w:lang w:eastAsia="ar-SA"/>
    </w:rPr>
  </w:style>
  <w:style w:type="paragraph" w:customStyle="1" w:styleId="5a">
    <w:name w:val="コメント内容5"/>
    <w:basedOn w:val="59"/>
    <w:next w:val="59"/>
    <w:qFormat/>
    <w:rsid w:val="00672404"/>
    <w:rPr>
      <w:b/>
      <w:bCs/>
    </w:rPr>
  </w:style>
  <w:style w:type="paragraph" w:customStyle="1" w:styleId="5b">
    <w:name w:val="見出しマップ5"/>
    <w:basedOn w:val="Normal"/>
    <w:qFormat/>
    <w:rsid w:val="00672404"/>
    <w:pPr>
      <w:shd w:val="clear" w:color="auto" w:fill="000080"/>
      <w:suppressAutoHyphens/>
      <w:autoSpaceDN w:val="0"/>
    </w:pPr>
    <w:rPr>
      <w:rFonts w:ascii="Tahoma" w:eastAsia="ＭＳ 明朝" w:hAnsi="Tahoma" w:cs="Tahoma"/>
      <w:lang w:eastAsia="ar-SA"/>
    </w:rPr>
  </w:style>
  <w:style w:type="paragraph" w:customStyle="1" w:styleId="5c">
    <w:name w:val="書式なし5"/>
    <w:basedOn w:val="Normal"/>
    <w:qFormat/>
    <w:rsid w:val="00672404"/>
    <w:pPr>
      <w:suppressAutoHyphens/>
      <w:autoSpaceDN w:val="0"/>
    </w:pPr>
    <w:rPr>
      <w:rFonts w:ascii="Courier New" w:eastAsia="ＭＳ 明朝" w:hAnsi="Courier New" w:cs="CG Times (WN)"/>
      <w:lang w:val="nb-NO" w:eastAsia="ar-SA"/>
    </w:rPr>
  </w:style>
  <w:style w:type="paragraph" w:customStyle="1" w:styleId="Web5">
    <w:name w:val="標準 (Web)5"/>
    <w:basedOn w:val="Normal"/>
    <w:qFormat/>
    <w:rsid w:val="00672404"/>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672404"/>
    <w:pPr>
      <w:suppressAutoHyphens/>
      <w:autoSpaceDN w:val="0"/>
      <w:ind w:left="567"/>
    </w:pPr>
    <w:rPr>
      <w:rFonts w:ascii="Arial" w:eastAsia="ＭＳ 明朝" w:hAnsi="Arial" w:cs="Arial"/>
      <w:lang w:eastAsia="ar-SA"/>
    </w:rPr>
  </w:style>
  <w:style w:type="paragraph" w:customStyle="1" w:styleId="5d">
    <w:name w:val="標準インデント5"/>
    <w:basedOn w:val="Normal"/>
    <w:qFormat/>
    <w:rsid w:val="00672404"/>
    <w:pPr>
      <w:suppressAutoHyphens/>
      <w:autoSpaceDN w:val="0"/>
      <w:ind w:left="708"/>
    </w:pPr>
    <w:rPr>
      <w:rFonts w:eastAsia="ＭＳ 明朝" w:cs="CG Times (WN)"/>
      <w:lang w:eastAsia="ar-SA"/>
    </w:rPr>
  </w:style>
  <w:style w:type="paragraph" w:customStyle="1" w:styleId="5e">
    <w:name w:val="記5"/>
    <w:basedOn w:val="Normal"/>
    <w:next w:val="Normal"/>
    <w:qFormat/>
    <w:rsid w:val="00672404"/>
    <w:pPr>
      <w:suppressAutoHyphens/>
      <w:autoSpaceDN w:val="0"/>
    </w:pPr>
    <w:rPr>
      <w:rFonts w:eastAsia="ＭＳ 明朝" w:cs="CG Times (WN)"/>
      <w:lang w:eastAsia="ar-SA"/>
    </w:rPr>
  </w:style>
  <w:style w:type="paragraph" w:customStyle="1" w:styleId="HTML5">
    <w:name w:val="HTML 書式付き5"/>
    <w:basedOn w:val="Normal"/>
    <w:qFormat/>
    <w:rsid w:val="00672404"/>
    <w:pPr>
      <w:suppressAutoHyphens/>
      <w:autoSpaceDN w:val="0"/>
    </w:pPr>
    <w:rPr>
      <w:rFonts w:ascii="Courier New" w:eastAsia="ＭＳ 明朝" w:hAnsi="Courier New" w:cs="Courier New"/>
      <w:lang w:eastAsia="ar-SA"/>
    </w:rPr>
  </w:style>
  <w:style w:type="paragraph" w:customStyle="1" w:styleId="254">
    <w:name w:val="本文 25"/>
    <w:basedOn w:val="Normal"/>
    <w:qFormat/>
    <w:rsid w:val="00672404"/>
    <w:pPr>
      <w:suppressAutoHyphens/>
      <w:autoSpaceDN w:val="0"/>
      <w:spacing w:after="120"/>
    </w:pPr>
    <w:rPr>
      <w:rFonts w:eastAsia="ＭＳ 明朝" w:cs="CG Times (WN)"/>
      <w:lang w:eastAsia="ar-SA"/>
    </w:rPr>
  </w:style>
  <w:style w:type="paragraph" w:customStyle="1" w:styleId="352">
    <w:name w:val="本文 35"/>
    <w:basedOn w:val="Normal"/>
    <w:qFormat/>
    <w:rsid w:val="00672404"/>
    <w:pPr>
      <w:suppressAutoHyphens/>
      <w:autoSpaceDN w:val="0"/>
      <w:spacing w:after="120"/>
    </w:pPr>
    <w:rPr>
      <w:rFonts w:eastAsia="ＭＳ 明朝" w:cs="CG Times (WN)"/>
      <w:lang w:eastAsia="ar-SA"/>
    </w:rPr>
  </w:style>
  <w:style w:type="paragraph" w:customStyle="1" w:styleId="93">
    <w:name w:val="目录 93"/>
    <w:basedOn w:val="TOC8"/>
    <w:qFormat/>
    <w:rsid w:val="00672404"/>
    <w:pPr>
      <w:overflowPunct w:val="0"/>
      <w:autoSpaceDE w:val="0"/>
      <w:autoSpaceDN w:val="0"/>
      <w:adjustRightInd w:val="0"/>
      <w:ind w:left="1418" w:hanging="1418"/>
    </w:pPr>
    <w:rPr>
      <w:rFonts w:eastAsia="ＭＳ 明朝"/>
      <w:lang w:val="en-US" w:eastAsia="zh-CN"/>
    </w:rPr>
  </w:style>
  <w:style w:type="paragraph" w:customStyle="1" w:styleId="3e">
    <w:name w:val="题注3"/>
    <w:basedOn w:val="Normal"/>
    <w:next w:val="Normal"/>
    <w:qFormat/>
    <w:rsid w:val="00672404"/>
    <w:pPr>
      <w:overflowPunct w:val="0"/>
      <w:autoSpaceDE w:val="0"/>
      <w:autoSpaceDN w:val="0"/>
      <w:adjustRightInd w:val="0"/>
      <w:spacing w:before="120" w:after="120"/>
    </w:pPr>
    <w:rPr>
      <w:rFonts w:eastAsia="ＭＳ 明朝"/>
      <w:b/>
      <w:lang w:eastAsia="zh-CN"/>
    </w:rPr>
  </w:style>
  <w:style w:type="paragraph" w:customStyle="1" w:styleId="3f">
    <w:name w:val="图表目录3"/>
    <w:basedOn w:val="Normal"/>
    <w:next w:val="Normal"/>
    <w:qFormat/>
    <w:rsid w:val="00672404"/>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672404"/>
    <w:rPr>
      <w:rFonts w:ascii="Arial" w:eastAsia="SimSun" w:hAnsi="Arial" w:cs="Arial"/>
      <w:sz w:val="22"/>
      <w:lang w:eastAsia="zh-CN"/>
    </w:rPr>
  </w:style>
  <w:style w:type="paragraph" w:customStyle="1" w:styleId="qqq">
    <w:name w:val="qqq"/>
    <w:basedOn w:val="Heading5"/>
    <w:link w:val="qqqChar"/>
    <w:qFormat/>
    <w:rsid w:val="00672404"/>
    <w:pPr>
      <w:overflowPunct w:val="0"/>
      <w:autoSpaceDE w:val="0"/>
      <w:autoSpaceDN w:val="0"/>
      <w:adjustRightInd w:val="0"/>
    </w:pPr>
    <w:rPr>
      <w:rFonts w:eastAsia="SimSun" w:cs="Arial"/>
      <w:lang w:val="fr-FR" w:eastAsia="zh-CN"/>
    </w:rPr>
  </w:style>
  <w:style w:type="paragraph" w:customStyle="1" w:styleId="TOC92">
    <w:name w:val="TOC 92"/>
    <w:basedOn w:val="TOC8"/>
    <w:qFormat/>
    <w:rsid w:val="00672404"/>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Normal"/>
    <w:next w:val="Normal"/>
    <w:qFormat/>
    <w:rsid w:val="00672404"/>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Normal"/>
    <w:qFormat/>
    <w:rsid w:val="00672404"/>
    <w:pPr>
      <w:keepNext/>
      <w:keepLines/>
      <w:autoSpaceDN w:val="0"/>
      <w:spacing w:after="0"/>
      <w:jc w:val="both"/>
    </w:pPr>
    <w:rPr>
      <w:rFonts w:ascii="Arial" w:eastAsia="SimSun" w:hAnsi="Arial"/>
      <w:sz w:val="18"/>
      <w:szCs w:val="18"/>
    </w:rPr>
  </w:style>
  <w:style w:type="paragraph" w:customStyle="1" w:styleId="tan1">
    <w:name w:val="tan1"/>
    <w:basedOn w:val="Normal"/>
    <w:qFormat/>
    <w:rsid w:val="0067240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72404"/>
    <w:pPr>
      <w:overflowPunct w:val="0"/>
      <w:autoSpaceDE w:val="0"/>
      <w:autoSpaceDN w:val="0"/>
      <w:adjustRightInd w:val="0"/>
    </w:pPr>
    <w:rPr>
      <w:rFonts w:eastAsia="SimSun"/>
      <w:lang w:eastAsia="zh-CN"/>
    </w:rPr>
  </w:style>
  <w:style w:type="paragraph" w:customStyle="1" w:styleId="TAHCarNotBold">
    <w:name w:val="TAH Car + Not Bold"/>
    <w:basedOn w:val="Normal"/>
    <w:qFormat/>
    <w:rsid w:val="00672404"/>
    <w:pPr>
      <w:keepNext/>
      <w:keepLines/>
      <w:autoSpaceDN w:val="0"/>
      <w:spacing w:after="0"/>
    </w:pPr>
    <w:rPr>
      <w:rFonts w:ascii="Arial" w:eastAsia="SimSun" w:hAnsi="Arial"/>
      <w:sz w:val="18"/>
      <w:lang w:eastAsia="zh-CN"/>
    </w:rPr>
  </w:style>
  <w:style w:type="character" w:customStyle="1" w:styleId="B8Char">
    <w:name w:val="B8 Char"/>
    <w:link w:val="B8"/>
    <w:locked/>
    <w:rsid w:val="00672404"/>
    <w:rPr>
      <w:lang w:eastAsia="ja-JP"/>
    </w:rPr>
  </w:style>
  <w:style w:type="paragraph" w:customStyle="1" w:styleId="B8">
    <w:name w:val="B8"/>
    <w:basedOn w:val="B7"/>
    <w:link w:val="B8Char"/>
    <w:qFormat/>
    <w:rsid w:val="00672404"/>
    <w:pPr>
      <w:ind w:left="2552"/>
    </w:pPr>
    <w:rPr>
      <w:rFonts w:ascii="CG Times (WN)" w:eastAsiaTheme="minorEastAsia" w:hAnsi="CG Times (WN)"/>
      <w:lang w:eastAsia="ja-JP"/>
    </w:rPr>
  </w:style>
  <w:style w:type="paragraph" w:customStyle="1" w:styleId="BalloonText1">
    <w:name w:val="Balloon Text1"/>
    <w:basedOn w:val="Normal"/>
    <w:qFormat/>
    <w:rsid w:val="0067240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72404"/>
    <w:pPr>
      <w:overflowPunct w:val="0"/>
      <w:autoSpaceDE w:val="0"/>
      <w:autoSpaceDN w:val="0"/>
    </w:pPr>
    <w:rPr>
      <w:rFonts w:eastAsia="Calibri"/>
      <w:b/>
      <w:bCs/>
      <w:lang w:val="en-US"/>
    </w:rPr>
  </w:style>
  <w:style w:type="paragraph" w:customStyle="1" w:styleId="87">
    <w:name w:val="87"/>
    <w:basedOn w:val="Normal"/>
    <w:qFormat/>
    <w:rsid w:val="00672404"/>
    <w:pPr>
      <w:overflowPunct w:val="0"/>
      <w:autoSpaceDE w:val="0"/>
      <w:autoSpaceDN w:val="0"/>
      <w:adjustRightInd w:val="0"/>
      <w:ind w:left="2269" w:hanging="284"/>
    </w:pPr>
    <w:rPr>
      <w:rFonts w:eastAsia="SimSun"/>
      <w:lang w:eastAsia="en-GB"/>
    </w:rPr>
  </w:style>
  <w:style w:type="paragraph" w:customStyle="1" w:styleId="TDC91">
    <w:name w:val="TDC 91"/>
    <w:basedOn w:val="TOC8"/>
    <w:qFormat/>
    <w:rsid w:val="00672404"/>
    <w:pPr>
      <w:keepNext w:val="0"/>
      <w:overflowPunct w:val="0"/>
      <w:autoSpaceDE w:val="0"/>
      <w:autoSpaceDN w:val="0"/>
      <w:adjustRightInd w:val="0"/>
      <w:ind w:left="1418" w:hanging="1418"/>
    </w:pPr>
    <w:rPr>
      <w:rFonts w:eastAsia="ＭＳ 明朝"/>
      <w:lang w:val="en-US" w:eastAsia="en-GB"/>
    </w:rPr>
  </w:style>
  <w:style w:type="paragraph" w:customStyle="1" w:styleId="Epgrafe1">
    <w:name w:val="Epígrafe1"/>
    <w:basedOn w:val="Normal"/>
    <w:next w:val="Normal"/>
    <w:qFormat/>
    <w:rsid w:val="00672404"/>
    <w:pPr>
      <w:overflowPunct w:val="0"/>
      <w:autoSpaceDE w:val="0"/>
      <w:autoSpaceDN w:val="0"/>
      <w:adjustRightInd w:val="0"/>
      <w:spacing w:before="120" w:after="120"/>
    </w:pPr>
    <w:rPr>
      <w:rFonts w:eastAsia="ＭＳ 明朝"/>
      <w:b/>
      <w:lang w:eastAsia="en-GB"/>
    </w:rPr>
  </w:style>
  <w:style w:type="paragraph" w:customStyle="1" w:styleId="Tabladeilustraciones1">
    <w:name w:val="Tabla de ilustraciones1"/>
    <w:basedOn w:val="Normal"/>
    <w:next w:val="Normal"/>
    <w:qFormat/>
    <w:rsid w:val="00672404"/>
    <w:pPr>
      <w:overflowPunct w:val="0"/>
      <w:autoSpaceDE w:val="0"/>
      <w:autoSpaceDN w:val="0"/>
      <w:adjustRightInd w:val="0"/>
      <w:ind w:left="400" w:hanging="400"/>
      <w:jc w:val="center"/>
    </w:pPr>
    <w:rPr>
      <w:rFonts w:eastAsia="ＭＳ 明朝"/>
      <w:b/>
      <w:lang w:eastAsia="en-GB"/>
    </w:rPr>
  </w:style>
  <w:style w:type="paragraph" w:customStyle="1" w:styleId="3f0">
    <w:name w:val="列出段落3"/>
    <w:basedOn w:val="Normal"/>
    <w:qFormat/>
    <w:rsid w:val="00672404"/>
    <w:pPr>
      <w:autoSpaceDN w:val="0"/>
      <w:ind w:firstLineChars="200" w:firstLine="420"/>
    </w:pPr>
    <w:rPr>
      <w:rFonts w:eastAsia="SimSun"/>
      <w:lang w:eastAsia="zh-CN"/>
    </w:rPr>
  </w:style>
  <w:style w:type="character" w:customStyle="1" w:styleId="B-BodyChar">
    <w:name w:val="B-Body Char"/>
    <w:link w:val="B-Body"/>
    <w:locked/>
    <w:rsid w:val="00672404"/>
    <w:rPr>
      <w:rFonts w:ascii="SimSun" w:eastAsia="SimSun" w:hAnsi="SimSun"/>
      <w:sz w:val="22"/>
    </w:rPr>
  </w:style>
  <w:style w:type="paragraph" w:customStyle="1" w:styleId="B-Body">
    <w:name w:val="B-Body"/>
    <w:link w:val="B-BodyChar"/>
    <w:qFormat/>
    <w:rsid w:val="00672404"/>
    <w:pPr>
      <w:tabs>
        <w:tab w:val="left" w:pos="2160"/>
      </w:tabs>
      <w:autoSpaceDN w:val="0"/>
      <w:spacing w:before="120" w:after="40"/>
      <w:ind w:left="720"/>
    </w:pPr>
    <w:rPr>
      <w:rFonts w:ascii="SimSun" w:eastAsia="SimSun" w:hAnsi="SimSun"/>
      <w:sz w:val="22"/>
    </w:rPr>
  </w:style>
  <w:style w:type="paragraph" w:customStyle="1" w:styleId="4f0">
    <w:name w:val="列出段落4"/>
    <w:basedOn w:val="Normal"/>
    <w:qFormat/>
    <w:rsid w:val="00672404"/>
    <w:pPr>
      <w:autoSpaceDN w:val="0"/>
      <w:ind w:firstLineChars="200" w:firstLine="420"/>
    </w:pPr>
    <w:rPr>
      <w:rFonts w:eastAsia="SimSun"/>
      <w:lang w:eastAsia="zh-CN"/>
    </w:rPr>
  </w:style>
  <w:style w:type="paragraph" w:customStyle="1" w:styleId="Commentnokia0">
    <w:name w:val="Comment nokia"/>
    <w:basedOn w:val="Heading4"/>
    <w:qFormat/>
    <w:rsid w:val="00672404"/>
    <w:pPr>
      <w:overflowPunct w:val="0"/>
      <w:autoSpaceDE w:val="0"/>
      <w:autoSpaceDN w:val="0"/>
      <w:adjustRightInd w:val="0"/>
    </w:pPr>
    <w:rPr>
      <w:rFonts w:eastAsia="SimSun"/>
      <w:b/>
      <w:sz w:val="28"/>
      <w:lang w:eastAsia="x-none"/>
    </w:rPr>
  </w:style>
  <w:style w:type="paragraph" w:customStyle="1" w:styleId="5f">
    <w:name w:val="列出段落5"/>
    <w:basedOn w:val="Normal"/>
    <w:qFormat/>
    <w:rsid w:val="00672404"/>
    <w:pPr>
      <w:autoSpaceDN w:val="0"/>
      <w:ind w:firstLineChars="200" w:firstLine="420"/>
    </w:pPr>
    <w:rPr>
      <w:rFonts w:eastAsia="SimSun"/>
      <w:lang w:eastAsia="zh-CN"/>
    </w:rPr>
  </w:style>
  <w:style w:type="paragraph" w:customStyle="1" w:styleId="wxs">
    <w:name w:val="wxs_正文"/>
    <w:basedOn w:val="Normal"/>
    <w:qFormat/>
    <w:rsid w:val="00672404"/>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6724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672404"/>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672404"/>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Bullet2">
    <w:name w:val="Bullet2"/>
    <w:basedOn w:val="Normal"/>
    <w:qFormat/>
    <w:rsid w:val="00672404"/>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qFormat/>
    <w:rsid w:val="00672404"/>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qFormat/>
    <w:rsid w:val="00672404"/>
    <w:pPr>
      <w:autoSpaceDN w:val="0"/>
      <w:spacing w:after="120"/>
      <w:ind w:left="0" w:firstLine="0"/>
    </w:pPr>
    <w:rPr>
      <w:rFonts w:eastAsia="SimSun" w:cs="Arial"/>
      <w:b/>
      <w:lang w:eastAsia="zh-CN"/>
    </w:rPr>
  </w:style>
  <w:style w:type="paragraph" w:customStyle="1" w:styleId="Xmessagecontent">
    <w:name w:val="X message content"/>
    <w:qFormat/>
    <w:rsid w:val="00672404"/>
    <w:pPr>
      <w:autoSpaceDN w:val="0"/>
      <w:spacing w:before="120" w:after="220"/>
    </w:pPr>
    <w:rPr>
      <w:rFonts w:ascii="Arial" w:eastAsia="ＭＳ 明朝" w:hAnsi="Arial"/>
      <w:noProof/>
      <w:lang w:val="en-US" w:eastAsia="en-US"/>
    </w:rPr>
  </w:style>
  <w:style w:type="paragraph" w:customStyle="1" w:styleId="nroaml">
    <w:name w:val="nroaml"/>
    <w:basedOn w:val="H6"/>
    <w:qFormat/>
    <w:rsid w:val="00672404"/>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qFormat/>
    <w:rsid w:val="00672404"/>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7240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72404"/>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672404"/>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724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724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72404"/>
    <w:pPr>
      <w:ind w:left="2836"/>
    </w:pPr>
    <w:rPr>
      <w:rFonts w:eastAsia="Times New Roman"/>
      <w:lang w:val="x-none"/>
    </w:rPr>
  </w:style>
  <w:style w:type="character" w:customStyle="1" w:styleId="wordsection1Char">
    <w:name w:val="wordsection1 Char"/>
    <w:link w:val="wordsection1"/>
    <w:locked/>
    <w:rsid w:val="00672404"/>
    <w:rPr>
      <w:rFonts w:ascii="Calibri" w:eastAsia="Calibri" w:hAnsi="Calibri" w:cs="Calibri"/>
      <w:lang w:val="en-US" w:eastAsia="ja-JP"/>
    </w:rPr>
  </w:style>
  <w:style w:type="paragraph" w:customStyle="1" w:styleId="wordsection1">
    <w:name w:val="wordsection1"/>
    <w:basedOn w:val="Normal"/>
    <w:link w:val="wordsection1Char"/>
    <w:qFormat/>
    <w:rsid w:val="00672404"/>
    <w:pPr>
      <w:autoSpaceDN w:val="0"/>
      <w:spacing w:after="0"/>
    </w:pPr>
    <w:rPr>
      <w:rFonts w:ascii="Calibri" w:eastAsia="Calibri" w:hAnsi="Calibri" w:cs="Calibri"/>
      <w:lang w:val="en-US" w:eastAsia="ja-JP"/>
    </w:rPr>
  </w:style>
  <w:style w:type="paragraph" w:customStyle="1" w:styleId="Char11">
    <w:name w:val="Char11"/>
    <w:semiHidden/>
    <w:qFormat/>
    <w:rsid w:val="006724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6724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724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724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672404"/>
    <w:pPr>
      <w:overflowPunct w:val="0"/>
      <w:autoSpaceDE w:val="0"/>
      <w:autoSpaceDN w:val="0"/>
      <w:adjustRightInd w:val="0"/>
    </w:pPr>
    <w:rPr>
      <w:rFonts w:ascii="Tahoma" w:eastAsia="ＭＳ 明朝" w:hAnsi="Tahoma" w:cs="Tahoma"/>
      <w:sz w:val="16"/>
      <w:szCs w:val="16"/>
      <w:lang w:eastAsia="zh-CN"/>
    </w:rPr>
  </w:style>
  <w:style w:type="paragraph" w:customStyle="1" w:styleId="63">
    <w:name w:val="図表番号6"/>
    <w:basedOn w:val="Normal"/>
    <w:qFormat/>
    <w:rsid w:val="00672404"/>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4">
    <w:name w:val="段落番号6"/>
    <w:basedOn w:val="List"/>
    <w:qFormat/>
    <w:rsid w:val="00672404"/>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qFormat/>
    <w:rsid w:val="00672404"/>
    <w:pPr>
      <w:ind w:left="851" w:hanging="284"/>
    </w:pPr>
  </w:style>
  <w:style w:type="paragraph" w:customStyle="1" w:styleId="65">
    <w:name w:val="箇条書き6"/>
    <w:basedOn w:val="List"/>
    <w:qFormat/>
    <w:rsid w:val="00672404"/>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qFormat/>
    <w:rsid w:val="00672404"/>
    <w:pPr>
      <w:tabs>
        <w:tab w:val="clear" w:pos="644"/>
        <w:tab w:val="num" w:pos="1494"/>
      </w:tabs>
      <w:ind w:left="851" w:hanging="284"/>
    </w:pPr>
  </w:style>
  <w:style w:type="paragraph" w:customStyle="1" w:styleId="360">
    <w:name w:val="箇条書き 36"/>
    <w:basedOn w:val="261"/>
    <w:qFormat/>
    <w:rsid w:val="00672404"/>
    <w:pPr>
      <w:ind w:left="1135"/>
    </w:pPr>
  </w:style>
  <w:style w:type="paragraph" w:customStyle="1" w:styleId="262">
    <w:name w:val="一覧 26"/>
    <w:basedOn w:val="List"/>
    <w:qFormat/>
    <w:rsid w:val="00672404"/>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672404"/>
    <w:pPr>
      <w:ind w:left="1135"/>
    </w:pPr>
  </w:style>
  <w:style w:type="paragraph" w:customStyle="1" w:styleId="460">
    <w:name w:val="一覧 46"/>
    <w:basedOn w:val="361"/>
    <w:qFormat/>
    <w:rsid w:val="00672404"/>
    <w:pPr>
      <w:ind w:left="1418"/>
    </w:pPr>
  </w:style>
  <w:style w:type="paragraph" w:customStyle="1" w:styleId="560">
    <w:name w:val="一覧 56"/>
    <w:basedOn w:val="460"/>
    <w:qFormat/>
    <w:rsid w:val="00672404"/>
  </w:style>
  <w:style w:type="paragraph" w:customStyle="1" w:styleId="461">
    <w:name w:val="箇条書き 46"/>
    <w:basedOn w:val="360"/>
    <w:qFormat/>
    <w:rsid w:val="00672404"/>
    <w:pPr>
      <w:ind w:left="1418"/>
    </w:pPr>
  </w:style>
  <w:style w:type="paragraph" w:customStyle="1" w:styleId="561">
    <w:name w:val="箇条書き 56"/>
    <w:basedOn w:val="461"/>
    <w:qFormat/>
    <w:rsid w:val="00672404"/>
    <w:pPr>
      <w:ind w:left="1702"/>
    </w:pPr>
  </w:style>
  <w:style w:type="paragraph" w:customStyle="1" w:styleId="66">
    <w:name w:val="コメント文字列6"/>
    <w:basedOn w:val="Normal"/>
    <w:qFormat/>
    <w:rsid w:val="00672404"/>
    <w:pPr>
      <w:suppressAutoHyphens/>
      <w:overflowPunct w:val="0"/>
      <w:autoSpaceDE w:val="0"/>
      <w:autoSpaceDN w:val="0"/>
      <w:adjustRightInd w:val="0"/>
    </w:pPr>
    <w:rPr>
      <w:rFonts w:eastAsia="ＭＳ 明朝" w:cs="CG Times (WN)"/>
      <w:lang w:eastAsia="ar-SA"/>
    </w:rPr>
  </w:style>
  <w:style w:type="paragraph" w:customStyle="1" w:styleId="67">
    <w:name w:val="コメント内容6"/>
    <w:basedOn w:val="66"/>
    <w:next w:val="66"/>
    <w:qFormat/>
    <w:rsid w:val="00672404"/>
    <w:rPr>
      <w:b/>
      <w:bCs/>
    </w:rPr>
  </w:style>
  <w:style w:type="paragraph" w:customStyle="1" w:styleId="68">
    <w:name w:val="見出しマップ6"/>
    <w:basedOn w:val="Normal"/>
    <w:qFormat/>
    <w:rsid w:val="00672404"/>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9">
    <w:name w:val="書式なし6"/>
    <w:basedOn w:val="Normal"/>
    <w:qFormat/>
    <w:rsid w:val="00672404"/>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Normal"/>
    <w:qFormat/>
    <w:rsid w:val="00672404"/>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Normal"/>
    <w:qFormat/>
    <w:rsid w:val="00672404"/>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Normal"/>
    <w:qFormat/>
    <w:rsid w:val="0067240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672404"/>
    <w:pPr>
      <w:suppressAutoHyphens/>
      <w:overflowPunct w:val="0"/>
      <w:autoSpaceDE w:val="0"/>
      <w:autoSpaceDN w:val="0"/>
      <w:adjustRightInd w:val="0"/>
      <w:ind w:left="567"/>
    </w:pPr>
    <w:rPr>
      <w:rFonts w:ascii="Arial" w:eastAsia="ＭＳ 明朝" w:hAnsi="Arial" w:cs="Arial"/>
      <w:lang w:eastAsia="ar-SA"/>
    </w:rPr>
  </w:style>
  <w:style w:type="paragraph" w:customStyle="1" w:styleId="6a">
    <w:name w:val="標準インデント6"/>
    <w:basedOn w:val="Normal"/>
    <w:qFormat/>
    <w:rsid w:val="00672404"/>
    <w:pPr>
      <w:suppressAutoHyphens/>
      <w:overflowPunct w:val="0"/>
      <w:autoSpaceDE w:val="0"/>
      <w:autoSpaceDN w:val="0"/>
      <w:adjustRightInd w:val="0"/>
      <w:ind w:left="708"/>
    </w:pPr>
    <w:rPr>
      <w:rFonts w:eastAsia="ＭＳ 明朝" w:cs="CG Times (WN)"/>
      <w:lang w:eastAsia="ar-SA"/>
    </w:rPr>
  </w:style>
  <w:style w:type="paragraph" w:customStyle="1" w:styleId="6b">
    <w:name w:val="記6"/>
    <w:basedOn w:val="Normal"/>
    <w:next w:val="Normal"/>
    <w:qFormat/>
    <w:rsid w:val="00672404"/>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Normal"/>
    <w:qFormat/>
    <w:rsid w:val="00672404"/>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qFormat/>
    <w:rsid w:val="00672404"/>
    <w:pPr>
      <w:autoSpaceDN w:val="0"/>
    </w:pPr>
    <w:rPr>
      <w:rFonts w:ascii="Times New Roman" w:eastAsia="SimSun" w:hAnsi="Times New Roman"/>
      <w:lang w:val="en-GB" w:eastAsia="en-US"/>
    </w:rPr>
  </w:style>
  <w:style w:type="paragraph" w:customStyle="1" w:styleId="94">
    <w:name w:val="无间隔9"/>
    <w:qFormat/>
    <w:rsid w:val="00672404"/>
    <w:pPr>
      <w:autoSpaceDN w:val="0"/>
    </w:pPr>
    <w:rPr>
      <w:rFonts w:ascii="Times New Roman" w:eastAsia="SimSun" w:hAnsi="Times New Roman"/>
      <w:lang w:val="en-GB" w:eastAsia="en-US"/>
    </w:rPr>
  </w:style>
  <w:style w:type="paragraph" w:customStyle="1" w:styleId="72">
    <w:name w:val="変更箇所7"/>
    <w:uiPriority w:val="99"/>
    <w:semiHidden/>
    <w:qFormat/>
    <w:rsid w:val="00672404"/>
    <w:pPr>
      <w:autoSpaceDN w:val="0"/>
    </w:pPr>
    <w:rPr>
      <w:rFonts w:ascii="Times New Roman" w:eastAsia="ＭＳ 明朝" w:hAnsi="Times New Roman"/>
      <w:lang w:val="en-GB" w:eastAsia="en-US"/>
    </w:rPr>
  </w:style>
  <w:style w:type="paragraph" w:customStyle="1" w:styleId="95">
    <w:name w:val="吹き出し9"/>
    <w:basedOn w:val="Normal"/>
    <w:uiPriority w:val="99"/>
    <w:qFormat/>
    <w:rsid w:val="00672404"/>
    <w:pPr>
      <w:autoSpaceDN w:val="0"/>
    </w:pPr>
    <w:rPr>
      <w:rFonts w:ascii="Tahoma" w:eastAsia="ＭＳ 明朝" w:hAnsi="Tahoma" w:cs="Tahoma"/>
      <w:sz w:val="16"/>
      <w:szCs w:val="16"/>
      <w:lang w:eastAsia="zh-CN"/>
    </w:rPr>
  </w:style>
  <w:style w:type="paragraph" w:customStyle="1" w:styleId="73">
    <w:name w:val="図表番号7"/>
    <w:basedOn w:val="Normal"/>
    <w:uiPriority w:val="99"/>
    <w:qFormat/>
    <w:rsid w:val="00672404"/>
    <w:pPr>
      <w:suppressLineNumbers/>
      <w:suppressAutoHyphens/>
      <w:autoSpaceDN w:val="0"/>
      <w:spacing w:before="120" w:after="120"/>
    </w:pPr>
    <w:rPr>
      <w:rFonts w:eastAsia="ＭＳ 明朝" w:cs="Mangal"/>
      <w:i/>
      <w:iCs/>
      <w:sz w:val="24"/>
      <w:szCs w:val="24"/>
      <w:lang w:eastAsia="ar-SA"/>
    </w:rPr>
  </w:style>
  <w:style w:type="paragraph" w:customStyle="1" w:styleId="74">
    <w:name w:val="段落番号7"/>
    <w:basedOn w:val="List"/>
    <w:uiPriority w:val="99"/>
    <w:qFormat/>
    <w:rsid w:val="0067240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4"/>
    <w:uiPriority w:val="99"/>
    <w:qFormat/>
    <w:rsid w:val="00672404"/>
    <w:pPr>
      <w:ind w:left="851" w:hanging="284"/>
    </w:pPr>
  </w:style>
  <w:style w:type="paragraph" w:customStyle="1" w:styleId="75">
    <w:name w:val="箇条書き7"/>
    <w:basedOn w:val="List"/>
    <w:uiPriority w:val="99"/>
    <w:qFormat/>
    <w:rsid w:val="0067240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5"/>
    <w:uiPriority w:val="99"/>
    <w:qFormat/>
    <w:rsid w:val="00672404"/>
    <w:pPr>
      <w:tabs>
        <w:tab w:val="clear" w:pos="644"/>
        <w:tab w:val="num" w:pos="1494"/>
      </w:tabs>
      <w:ind w:left="851" w:hanging="284"/>
    </w:pPr>
  </w:style>
  <w:style w:type="paragraph" w:customStyle="1" w:styleId="370">
    <w:name w:val="箇条書き 37"/>
    <w:basedOn w:val="271"/>
    <w:uiPriority w:val="99"/>
    <w:qFormat/>
    <w:rsid w:val="00672404"/>
    <w:pPr>
      <w:ind w:left="1135"/>
    </w:pPr>
  </w:style>
  <w:style w:type="paragraph" w:customStyle="1" w:styleId="272">
    <w:name w:val="一覧 27"/>
    <w:basedOn w:val="List"/>
    <w:uiPriority w:val="99"/>
    <w:qFormat/>
    <w:rsid w:val="0067240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72404"/>
    <w:pPr>
      <w:ind w:left="1135"/>
    </w:pPr>
  </w:style>
  <w:style w:type="paragraph" w:customStyle="1" w:styleId="470">
    <w:name w:val="一覧 47"/>
    <w:basedOn w:val="371"/>
    <w:uiPriority w:val="99"/>
    <w:qFormat/>
    <w:rsid w:val="00672404"/>
    <w:pPr>
      <w:ind w:left="1418"/>
    </w:pPr>
  </w:style>
  <w:style w:type="paragraph" w:customStyle="1" w:styleId="570">
    <w:name w:val="一覧 57"/>
    <w:basedOn w:val="470"/>
    <w:uiPriority w:val="99"/>
    <w:qFormat/>
    <w:rsid w:val="00672404"/>
    <w:pPr>
      <w:ind w:left="1702"/>
    </w:pPr>
  </w:style>
  <w:style w:type="paragraph" w:customStyle="1" w:styleId="471">
    <w:name w:val="箇条書き 47"/>
    <w:basedOn w:val="370"/>
    <w:uiPriority w:val="99"/>
    <w:qFormat/>
    <w:rsid w:val="00672404"/>
    <w:pPr>
      <w:ind w:left="1418"/>
    </w:pPr>
  </w:style>
  <w:style w:type="paragraph" w:customStyle="1" w:styleId="571">
    <w:name w:val="箇条書き 57"/>
    <w:basedOn w:val="471"/>
    <w:uiPriority w:val="99"/>
    <w:qFormat/>
    <w:rsid w:val="00672404"/>
    <w:pPr>
      <w:ind w:left="1702"/>
    </w:pPr>
  </w:style>
  <w:style w:type="paragraph" w:customStyle="1" w:styleId="76">
    <w:name w:val="コメント文字列7"/>
    <w:basedOn w:val="Normal"/>
    <w:uiPriority w:val="99"/>
    <w:qFormat/>
    <w:rsid w:val="00672404"/>
    <w:pPr>
      <w:suppressAutoHyphens/>
      <w:autoSpaceDN w:val="0"/>
    </w:pPr>
    <w:rPr>
      <w:rFonts w:eastAsia="ＭＳ 明朝" w:cs="CG Times (WN)"/>
      <w:lang w:eastAsia="ar-SA"/>
    </w:rPr>
  </w:style>
  <w:style w:type="paragraph" w:customStyle="1" w:styleId="77">
    <w:name w:val="コメント内容7"/>
    <w:basedOn w:val="76"/>
    <w:next w:val="76"/>
    <w:uiPriority w:val="99"/>
    <w:qFormat/>
    <w:rsid w:val="00672404"/>
    <w:rPr>
      <w:b/>
      <w:bCs/>
    </w:rPr>
  </w:style>
  <w:style w:type="paragraph" w:customStyle="1" w:styleId="78">
    <w:name w:val="見出しマップ7"/>
    <w:basedOn w:val="Normal"/>
    <w:uiPriority w:val="99"/>
    <w:qFormat/>
    <w:rsid w:val="00672404"/>
    <w:pPr>
      <w:shd w:val="clear" w:color="auto" w:fill="000080"/>
      <w:suppressAutoHyphens/>
      <w:autoSpaceDN w:val="0"/>
    </w:pPr>
    <w:rPr>
      <w:rFonts w:ascii="Tahoma" w:eastAsia="ＭＳ 明朝" w:hAnsi="Tahoma" w:cs="Tahoma"/>
      <w:lang w:eastAsia="ar-SA"/>
    </w:rPr>
  </w:style>
  <w:style w:type="paragraph" w:customStyle="1" w:styleId="79">
    <w:name w:val="書式なし7"/>
    <w:basedOn w:val="Normal"/>
    <w:uiPriority w:val="99"/>
    <w:qFormat/>
    <w:rsid w:val="00672404"/>
    <w:pPr>
      <w:suppressAutoHyphens/>
      <w:autoSpaceDN w:val="0"/>
    </w:pPr>
    <w:rPr>
      <w:rFonts w:ascii="Courier New" w:eastAsia="ＭＳ 明朝" w:hAnsi="Courier New" w:cs="CG Times (WN)"/>
      <w:lang w:val="nb-NO" w:eastAsia="ar-SA"/>
    </w:rPr>
  </w:style>
  <w:style w:type="paragraph" w:customStyle="1" w:styleId="Web7">
    <w:name w:val="標準 (Web)7"/>
    <w:basedOn w:val="Normal"/>
    <w:uiPriority w:val="99"/>
    <w:qFormat/>
    <w:rsid w:val="0067240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672404"/>
    <w:pPr>
      <w:suppressAutoHyphens/>
      <w:autoSpaceDN w:val="0"/>
      <w:ind w:left="567"/>
    </w:pPr>
    <w:rPr>
      <w:rFonts w:ascii="Arial" w:eastAsia="ＭＳ 明朝" w:hAnsi="Arial" w:cs="Arial"/>
      <w:lang w:eastAsia="ar-SA"/>
    </w:rPr>
  </w:style>
  <w:style w:type="paragraph" w:customStyle="1" w:styleId="7a">
    <w:name w:val="標準インデント7"/>
    <w:basedOn w:val="Normal"/>
    <w:uiPriority w:val="99"/>
    <w:qFormat/>
    <w:rsid w:val="00672404"/>
    <w:pPr>
      <w:suppressAutoHyphens/>
      <w:autoSpaceDN w:val="0"/>
      <w:ind w:left="708"/>
    </w:pPr>
    <w:rPr>
      <w:rFonts w:eastAsia="ＭＳ 明朝" w:cs="CG Times (WN)"/>
      <w:lang w:eastAsia="ar-SA"/>
    </w:rPr>
  </w:style>
  <w:style w:type="paragraph" w:customStyle="1" w:styleId="7b">
    <w:name w:val="記7"/>
    <w:basedOn w:val="Normal"/>
    <w:next w:val="Normal"/>
    <w:uiPriority w:val="99"/>
    <w:qFormat/>
    <w:rsid w:val="00672404"/>
    <w:pPr>
      <w:suppressAutoHyphens/>
      <w:autoSpaceDN w:val="0"/>
    </w:pPr>
    <w:rPr>
      <w:rFonts w:eastAsia="ＭＳ 明朝" w:cs="CG Times (WN)"/>
      <w:lang w:eastAsia="ar-SA"/>
    </w:rPr>
  </w:style>
  <w:style w:type="paragraph" w:customStyle="1" w:styleId="HTML7">
    <w:name w:val="HTML 書式付き7"/>
    <w:basedOn w:val="Normal"/>
    <w:uiPriority w:val="99"/>
    <w:qFormat/>
    <w:rsid w:val="00672404"/>
    <w:pPr>
      <w:suppressAutoHyphens/>
      <w:autoSpaceDN w:val="0"/>
    </w:pPr>
    <w:rPr>
      <w:rFonts w:ascii="Courier New" w:eastAsia="ＭＳ 明朝" w:hAnsi="Courier New" w:cs="Courier New"/>
      <w:lang w:eastAsia="ar-SA"/>
    </w:rPr>
  </w:style>
  <w:style w:type="paragraph" w:customStyle="1" w:styleId="274">
    <w:name w:val="本文 27"/>
    <w:basedOn w:val="Normal"/>
    <w:uiPriority w:val="99"/>
    <w:qFormat/>
    <w:rsid w:val="00672404"/>
    <w:pPr>
      <w:suppressAutoHyphens/>
      <w:autoSpaceDN w:val="0"/>
      <w:spacing w:after="120"/>
    </w:pPr>
    <w:rPr>
      <w:rFonts w:eastAsia="ＭＳ 明朝" w:cs="CG Times (WN)"/>
      <w:lang w:eastAsia="ar-SA"/>
    </w:rPr>
  </w:style>
  <w:style w:type="paragraph" w:customStyle="1" w:styleId="372">
    <w:name w:val="本文 37"/>
    <w:basedOn w:val="Normal"/>
    <w:uiPriority w:val="99"/>
    <w:qFormat/>
    <w:rsid w:val="00672404"/>
    <w:pPr>
      <w:suppressAutoHyphens/>
      <w:autoSpaceDN w:val="0"/>
      <w:spacing w:after="120"/>
    </w:pPr>
    <w:rPr>
      <w:rFonts w:eastAsia="ＭＳ 明朝" w:cs="CG Times (WN)"/>
      <w:lang w:eastAsia="ar-SA"/>
    </w:rPr>
  </w:style>
  <w:style w:type="paragraph" w:customStyle="1" w:styleId="1f6">
    <w:name w:val="正文1"/>
    <w:qFormat/>
    <w:rsid w:val="00672404"/>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7240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7240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672404"/>
    <w:pPr>
      <w:overflowPunct w:val="0"/>
      <w:autoSpaceDE w:val="0"/>
      <w:autoSpaceDN w:val="0"/>
      <w:adjustRightInd w:val="0"/>
      <w:ind w:left="1418" w:hanging="1418"/>
    </w:pPr>
    <w:rPr>
      <w:rFonts w:eastAsia="Calibri Light"/>
      <w:bCs/>
      <w:szCs w:val="22"/>
      <w:lang w:val="en-US"/>
    </w:rPr>
  </w:style>
  <w:style w:type="paragraph" w:customStyle="1" w:styleId="4f1">
    <w:name w:val="题注4"/>
    <w:basedOn w:val="Normal"/>
    <w:next w:val="Normal"/>
    <w:qFormat/>
    <w:rsid w:val="00672404"/>
    <w:pPr>
      <w:overflowPunct w:val="0"/>
      <w:autoSpaceDE w:val="0"/>
      <w:autoSpaceDN w:val="0"/>
      <w:adjustRightInd w:val="0"/>
      <w:spacing w:before="120" w:after="120"/>
    </w:pPr>
    <w:rPr>
      <w:rFonts w:eastAsia="Calibri Light"/>
      <w:b/>
    </w:rPr>
  </w:style>
  <w:style w:type="paragraph" w:customStyle="1" w:styleId="4f2">
    <w:name w:val="图表目录4"/>
    <w:basedOn w:val="Normal"/>
    <w:next w:val="Normal"/>
    <w:qFormat/>
    <w:rsid w:val="00672404"/>
    <w:pPr>
      <w:overflowPunct w:val="0"/>
      <w:autoSpaceDE w:val="0"/>
      <w:autoSpaceDN w:val="0"/>
      <w:adjustRightInd w:val="0"/>
      <w:ind w:left="400" w:hanging="400"/>
      <w:jc w:val="center"/>
    </w:pPr>
    <w:rPr>
      <w:rFonts w:eastAsia="Calibri Light"/>
      <w:b/>
    </w:rPr>
  </w:style>
  <w:style w:type="paragraph" w:customStyle="1" w:styleId="101">
    <w:name w:val="无间隔10"/>
    <w:qFormat/>
    <w:rsid w:val="00672404"/>
    <w:pPr>
      <w:autoSpaceDN w:val="0"/>
    </w:pPr>
    <w:rPr>
      <w:rFonts w:ascii="Times New Roman" w:eastAsia="SimSun" w:hAnsi="Times New Roman"/>
      <w:lang w:val="en-GB" w:eastAsia="en-US"/>
    </w:rPr>
  </w:style>
  <w:style w:type="paragraph" w:customStyle="1" w:styleId="112">
    <w:name w:val="无间隔11"/>
    <w:uiPriority w:val="99"/>
    <w:qFormat/>
    <w:rsid w:val="0067240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7240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7240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qFormat/>
    <w:rsid w:val="00672404"/>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72404"/>
    <w:pPr>
      <w:autoSpaceDN w:val="0"/>
      <w:spacing w:before="100" w:beforeAutospacing="1" w:after="100" w:afterAutospacing="1"/>
    </w:pPr>
    <w:rPr>
      <w:rFonts w:eastAsia="Times New Roman"/>
      <w:sz w:val="24"/>
      <w:szCs w:val="24"/>
      <w:lang w:val="en-US" w:eastAsia="zh-CN"/>
    </w:rPr>
  </w:style>
  <w:style w:type="paragraph" w:customStyle="1" w:styleId="2f2">
    <w:name w:val="正文2"/>
    <w:qFormat/>
    <w:rsid w:val="00672404"/>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72404"/>
    <w:rPr>
      <w:rFonts w:ascii="Arial" w:hAnsi="Arial" w:cs="Arial"/>
      <w:sz w:val="24"/>
      <w:szCs w:val="24"/>
      <w:lang w:eastAsia="en-US"/>
    </w:rPr>
  </w:style>
  <w:style w:type="paragraph" w:customStyle="1" w:styleId="3GPPNormalText">
    <w:name w:val="3GPP Normal Text"/>
    <w:basedOn w:val="BodyText"/>
    <w:link w:val="3GPPNormalTextChar"/>
    <w:qFormat/>
    <w:rsid w:val="00672404"/>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72404"/>
    <w:pPr>
      <w:tabs>
        <w:tab w:val="num" w:pos="360"/>
      </w:tabs>
      <w:overflowPunct w:val="0"/>
      <w:autoSpaceDE w:val="0"/>
      <w:autoSpaceDN w:val="0"/>
      <w:adjustRightInd w:val="0"/>
      <w:spacing w:before="120" w:after="120"/>
      <w:ind w:left="360" w:hanging="360"/>
    </w:pPr>
    <w:rPr>
      <w:rFonts w:eastAsia="SimSun"/>
      <w:lang w:eastAsia="zh-CN"/>
    </w:rPr>
  </w:style>
  <w:style w:type="paragraph" w:customStyle="1" w:styleId="911">
    <w:name w:val="目次 91"/>
    <w:basedOn w:val="TOC8"/>
    <w:qFormat/>
    <w:rsid w:val="00672404"/>
    <w:pPr>
      <w:overflowPunct w:val="0"/>
      <w:autoSpaceDE w:val="0"/>
      <w:autoSpaceDN w:val="0"/>
      <w:adjustRightInd w:val="0"/>
      <w:ind w:left="1418" w:hanging="1418"/>
    </w:pPr>
    <w:rPr>
      <w:rFonts w:eastAsia="ＭＳ 明朝"/>
      <w:lang w:val="en-US"/>
    </w:rPr>
  </w:style>
  <w:style w:type="paragraph" w:customStyle="1" w:styleId="1f7">
    <w:name w:val="図表目次1"/>
    <w:basedOn w:val="Normal"/>
    <w:next w:val="Normal"/>
    <w:qFormat/>
    <w:rsid w:val="00672404"/>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672404"/>
    <w:rPr>
      <w:rFonts w:ascii="Arial" w:hAnsi="Arial" w:cs="Arial"/>
      <w:sz w:val="22"/>
      <w:szCs w:val="22"/>
    </w:rPr>
  </w:style>
  <w:style w:type="paragraph" w:customStyle="1" w:styleId="H53GPP">
    <w:name w:val="H5 3GPP"/>
    <w:basedOn w:val="Normal"/>
    <w:link w:val="H53GPPChar"/>
    <w:qFormat/>
    <w:rsid w:val="0067240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672404"/>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TOC2"/>
    <w:qFormat/>
    <w:rsid w:val="00672404"/>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Heading6"/>
    <w:next w:val="Heading6"/>
    <w:qFormat/>
    <w:rsid w:val="00672404"/>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Normal"/>
    <w:qFormat/>
    <w:rsid w:val="00672404"/>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67240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TOC8"/>
    <w:qFormat/>
    <w:rsid w:val="00672404"/>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Normal"/>
    <w:next w:val="Normal"/>
    <w:qFormat/>
    <w:rsid w:val="00672404"/>
    <w:pPr>
      <w:overflowPunct w:val="0"/>
      <w:autoSpaceDE w:val="0"/>
      <w:autoSpaceDN w:val="0"/>
      <w:adjustRightInd w:val="0"/>
      <w:ind w:left="400" w:hanging="400"/>
      <w:jc w:val="center"/>
    </w:pPr>
    <w:rPr>
      <w:rFonts w:eastAsia="ＭＳ 明朝"/>
      <w:b/>
    </w:rPr>
  </w:style>
  <w:style w:type="paragraph" w:customStyle="1" w:styleId="TOC94">
    <w:name w:val="TOC 94"/>
    <w:basedOn w:val="TOC8"/>
    <w:uiPriority w:val="99"/>
    <w:rsid w:val="00672404"/>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Normal"/>
    <w:next w:val="Normal"/>
    <w:uiPriority w:val="99"/>
    <w:rsid w:val="00672404"/>
    <w:pPr>
      <w:overflowPunct w:val="0"/>
      <w:autoSpaceDE w:val="0"/>
      <w:autoSpaceDN w:val="0"/>
      <w:adjustRightInd w:val="0"/>
      <w:ind w:left="400" w:hanging="400"/>
      <w:jc w:val="center"/>
    </w:pPr>
    <w:rPr>
      <w:rFonts w:eastAsia="ＭＳ 明朝"/>
      <w:b/>
    </w:rPr>
  </w:style>
  <w:style w:type="paragraph" w:customStyle="1" w:styleId="7c">
    <w:name w:val="目录 7"/>
    <w:basedOn w:val="Normal"/>
    <w:next w:val="Normal"/>
    <w:uiPriority w:val="39"/>
    <w:rsid w:val="00672404"/>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672404"/>
    <w:pPr>
      <w:autoSpaceDN w:val="0"/>
    </w:pPr>
    <w:rPr>
      <w:rFonts w:eastAsia="Malgun Gothic"/>
    </w:rPr>
  </w:style>
  <w:style w:type="paragraph" w:customStyle="1" w:styleId="217">
    <w:name w:val="中等深浅网格 21"/>
    <w:basedOn w:val="Normal"/>
    <w:uiPriority w:val="99"/>
    <w:rsid w:val="00672404"/>
    <w:pPr>
      <w:autoSpaceDN w:val="0"/>
    </w:pPr>
    <w:rPr>
      <w:rFonts w:eastAsia="Malgun Gothic"/>
    </w:rPr>
  </w:style>
  <w:style w:type="character" w:customStyle="1" w:styleId="StyleTACChar">
    <w:name w:val="Style TAC + Char"/>
    <w:link w:val="StyleTAC"/>
    <w:qFormat/>
    <w:locked/>
    <w:rsid w:val="00672404"/>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672404"/>
    <w:pPr>
      <w:autoSpaceDN w:val="0"/>
    </w:pPr>
    <w:rPr>
      <w:rFonts w:eastAsia="SimSun" w:cs="Arial"/>
      <w:kern w:val="2"/>
      <w:lang w:val="fr-FR"/>
    </w:rPr>
  </w:style>
  <w:style w:type="character" w:customStyle="1" w:styleId="1Char0">
    <w:name w:val="样式1 Char"/>
    <w:link w:val="1f8"/>
    <w:qFormat/>
    <w:locked/>
    <w:rsid w:val="00672404"/>
    <w:rPr>
      <w:rFonts w:ascii="Arial" w:hAnsi="Arial" w:cs="Arial"/>
      <w:sz w:val="18"/>
      <w:lang w:val="x-none" w:eastAsia="ja-JP"/>
    </w:rPr>
  </w:style>
  <w:style w:type="paragraph" w:customStyle="1" w:styleId="1f8">
    <w:name w:val="样式1"/>
    <w:basedOn w:val="TAN"/>
    <w:link w:val="1Char0"/>
    <w:qFormat/>
    <w:rsid w:val="00672404"/>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672404"/>
    <w:pPr>
      <w:overflowPunct w:val="0"/>
      <w:autoSpaceDE w:val="0"/>
      <w:autoSpaceDN w:val="0"/>
      <w:adjustRightInd w:val="0"/>
    </w:pPr>
    <w:rPr>
      <w:rFonts w:eastAsia="ＭＳ 明朝" w:cs="Arial"/>
      <w:szCs w:val="18"/>
      <w:lang w:eastAsia="en-GB"/>
    </w:rPr>
  </w:style>
  <w:style w:type="paragraph" w:customStyle="1" w:styleId="Heading3Underrubrik2H3">
    <w:name w:val="Heading 3.Underrubrik2.H3"/>
    <w:basedOn w:val="Heading2Head2A2"/>
    <w:next w:val="Normal"/>
    <w:qFormat/>
    <w:rsid w:val="00672404"/>
    <w:pPr>
      <w:spacing w:before="120"/>
      <w:outlineLvl w:val="2"/>
    </w:pPr>
    <w:rPr>
      <w:sz w:val="28"/>
    </w:rPr>
  </w:style>
  <w:style w:type="paragraph" w:customStyle="1" w:styleId="textintend1">
    <w:name w:val="text intend 1"/>
    <w:basedOn w:val="text"/>
    <w:qFormat/>
    <w:rsid w:val="00672404"/>
    <w:pPr>
      <w:widowControl/>
      <w:tabs>
        <w:tab w:val="num" w:pos="992"/>
      </w:tabs>
      <w:autoSpaceDN w:val="0"/>
      <w:spacing w:after="120"/>
      <w:ind w:left="992" w:hanging="425"/>
    </w:pPr>
    <w:rPr>
      <w:rFonts w:eastAsia="ＭＳ 明朝"/>
      <w:lang w:val="en-US"/>
    </w:rPr>
  </w:style>
  <w:style w:type="paragraph" w:customStyle="1" w:styleId="T">
    <w:name w:val="T"/>
    <w:basedOn w:val="TAC"/>
    <w:rsid w:val="00672404"/>
    <w:pPr>
      <w:overflowPunct w:val="0"/>
      <w:autoSpaceDE w:val="0"/>
      <w:autoSpaceDN w:val="0"/>
      <w:adjustRightInd w:val="0"/>
    </w:pPr>
    <w:rPr>
      <w:rFonts w:eastAsia="SimSun" w:cs="Arial"/>
      <w:lang w:eastAsia="x-none"/>
    </w:rPr>
  </w:style>
  <w:style w:type="character" w:customStyle="1" w:styleId="ListChar3">
    <w:name w:val="List Char3"/>
    <w:locked/>
    <w:rsid w:val="00672404"/>
    <w:rPr>
      <w:lang w:eastAsia="en-US"/>
    </w:rPr>
  </w:style>
  <w:style w:type="character" w:customStyle="1" w:styleId="B2Car">
    <w:name w:val="B2 Car"/>
    <w:rsid w:val="00672404"/>
    <w:rPr>
      <w:lang w:val="en-GB" w:eastAsia="en-US"/>
    </w:rPr>
  </w:style>
  <w:style w:type="character" w:customStyle="1" w:styleId="fontstyle01">
    <w:name w:val="fontstyle01"/>
    <w:qFormat/>
    <w:rsid w:val="00672404"/>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672404"/>
  </w:style>
  <w:style w:type="character" w:customStyle="1" w:styleId="B2Char1">
    <w:name w:val="B2 Char1"/>
    <w:rsid w:val="00672404"/>
    <w:rPr>
      <w:rFonts w:ascii="Times New Roman" w:hAnsi="Times New Roman" w:cs="Times New Roman" w:hint="default"/>
      <w:lang w:val="en-GB"/>
    </w:rPr>
  </w:style>
  <w:style w:type="character" w:customStyle="1" w:styleId="CharChar4">
    <w:name w:val="Char Char4"/>
    <w:qFormat/>
    <w:rsid w:val="00672404"/>
    <w:rPr>
      <w:rFonts w:ascii="Arial" w:hAnsi="Arial" w:cs="Arial" w:hint="default"/>
      <w:sz w:val="24"/>
      <w:lang w:val="en-GB" w:eastAsia="en-US" w:bidi="ar-SA"/>
    </w:rPr>
  </w:style>
  <w:style w:type="character" w:customStyle="1" w:styleId="CharChar3">
    <w:name w:val="Char Char3"/>
    <w:rsid w:val="00672404"/>
    <w:rPr>
      <w:rFonts w:ascii="Arial" w:hAnsi="Arial" w:cs="Arial" w:hint="default"/>
      <w:sz w:val="22"/>
      <w:lang w:val="en-GB" w:eastAsia="en-US" w:bidi="ar-SA"/>
    </w:rPr>
  </w:style>
  <w:style w:type="character" w:customStyle="1" w:styleId="CharChar2">
    <w:name w:val="Char Char2"/>
    <w:rsid w:val="00672404"/>
    <w:rPr>
      <w:rFonts w:ascii="Arial" w:hAnsi="Arial" w:cs="Arial" w:hint="default"/>
      <w:lang w:val="en-GB" w:eastAsia="en-US" w:bidi="ar-SA"/>
    </w:rPr>
  </w:style>
  <w:style w:type="character" w:customStyle="1" w:styleId="CharChar5">
    <w:name w:val="Char Char5"/>
    <w:rsid w:val="00672404"/>
    <w:rPr>
      <w:rFonts w:ascii="Arial" w:hAnsi="Arial" w:cs="Arial" w:hint="default"/>
      <w:sz w:val="28"/>
      <w:lang w:val="en-GB" w:eastAsia="en-US" w:bidi="ar-SA"/>
    </w:rPr>
  </w:style>
  <w:style w:type="character" w:customStyle="1" w:styleId="TAL2">
    <w:name w:val="TAL (文字)"/>
    <w:qFormat/>
    <w:rsid w:val="00672404"/>
    <w:rPr>
      <w:rFonts w:ascii="Arial" w:hAnsi="Arial" w:cs="Arial" w:hint="default"/>
      <w:sz w:val="18"/>
      <w:szCs w:val="18"/>
      <w:lang w:val="en-GB" w:eastAsia="en-US" w:bidi="he-IL"/>
    </w:rPr>
  </w:style>
  <w:style w:type="character" w:customStyle="1" w:styleId="B1Char1">
    <w:name w:val="B1 Char1"/>
    <w:qFormat/>
    <w:rsid w:val="00672404"/>
    <w:rPr>
      <w:rFonts w:ascii="Times New Roman" w:hAnsi="Times New Roman" w:cs="Times New Roman" w:hint="default"/>
      <w:lang w:val="en-GB"/>
    </w:rPr>
  </w:style>
  <w:style w:type="character" w:customStyle="1" w:styleId="CharChar1">
    <w:name w:val="Char Char1"/>
    <w:rsid w:val="0067240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240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4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404"/>
    <w:rPr>
      <w:rFonts w:ascii="Arial" w:hAnsi="Arial" w:cs="Arial" w:hint="default"/>
      <w:sz w:val="32"/>
      <w:lang w:val="en-GB" w:eastAsia="ja-JP" w:bidi="ar-SA"/>
    </w:rPr>
  </w:style>
  <w:style w:type="character" w:customStyle="1" w:styleId="AndreaLeonardi">
    <w:name w:val="Andrea Leonardi"/>
    <w:semiHidden/>
    <w:qFormat/>
    <w:rsid w:val="00672404"/>
    <w:rPr>
      <w:rFonts w:ascii="Arial" w:hAnsi="Arial" w:cs="Arial" w:hint="default"/>
      <w:color w:val="auto"/>
      <w:sz w:val="20"/>
      <w:szCs w:val="20"/>
    </w:rPr>
  </w:style>
  <w:style w:type="character" w:customStyle="1" w:styleId="NOCharChar">
    <w:name w:val="NO Char Char"/>
    <w:qFormat/>
    <w:rsid w:val="00672404"/>
    <w:rPr>
      <w:lang w:val="en-GB" w:eastAsia="en-US" w:bidi="ar-SA"/>
    </w:rPr>
  </w:style>
  <w:style w:type="character" w:customStyle="1" w:styleId="NOZchn">
    <w:name w:val="NO Zchn"/>
    <w:qFormat/>
    <w:rsid w:val="0067240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40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404"/>
    <w:rPr>
      <w:rFonts w:ascii="Arial" w:hAnsi="Arial" w:cs="Arial" w:hint="default"/>
      <w:sz w:val="32"/>
      <w:lang w:val="en-GB" w:eastAsia="en-US" w:bidi="ar-SA"/>
    </w:rPr>
  </w:style>
  <w:style w:type="character" w:customStyle="1" w:styleId="T1Char2">
    <w:name w:val="T1 Char2"/>
    <w:aliases w:val="Header 6 Char Char2"/>
    <w:qFormat/>
    <w:rsid w:val="00672404"/>
    <w:rPr>
      <w:rFonts w:ascii="Arial" w:hAnsi="Arial" w:cs="Arial" w:hint="default"/>
      <w:lang w:val="en-GB" w:eastAsia="en-US" w:bidi="ar-SA"/>
    </w:rPr>
  </w:style>
  <w:style w:type="character" w:customStyle="1" w:styleId="CharChar7">
    <w:name w:val="Char Char7"/>
    <w:qFormat/>
    <w:rsid w:val="00672404"/>
    <w:rPr>
      <w:rFonts w:ascii="Tahoma" w:hAnsi="Tahoma" w:cs="Tahoma" w:hint="default"/>
      <w:shd w:val="clear" w:color="auto" w:fill="000080"/>
      <w:lang w:val="en-GB" w:eastAsia="en-US"/>
    </w:rPr>
  </w:style>
  <w:style w:type="character" w:customStyle="1" w:styleId="ZchnZchn5">
    <w:name w:val="Zchn Zchn5"/>
    <w:qFormat/>
    <w:rsid w:val="00672404"/>
    <w:rPr>
      <w:rFonts w:ascii="Courier New" w:eastAsia="Batang" w:hAnsi="Courier New" w:cs="Courier New" w:hint="default"/>
      <w:lang w:val="nb-NO" w:eastAsia="en-US" w:bidi="ar-SA"/>
    </w:rPr>
  </w:style>
  <w:style w:type="character" w:customStyle="1" w:styleId="CharChar10">
    <w:name w:val="Char Char10"/>
    <w:qFormat/>
    <w:rsid w:val="00672404"/>
    <w:rPr>
      <w:rFonts w:ascii="Times New Roman" w:hAnsi="Times New Roman" w:cs="Times New Roman" w:hint="default"/>
      <w:lang w:val="en-GB" w:eastAsia="en-US"/>
    </w:rPr>
  </w:style>
  <w:style w:type="character" w:customStyle="1" w:styleId="CharChar9">
    <w:name w:val="Char Char9"/>
    <w:qFormat/>
    <w:rsid w:val="00672404"/>
    <w:rPr>
      <w:rFonts w:ascii="Tahoma" w:hAnsi="Tahoma" w:cs="Tahoma" w:hint="default"/>
      <w:sz w:val="16"/>
      <w:szCs w:val="16"/>
      <w:lang w:val="en-GB" w:eastAsia="en-US"/>
    </w:rPr>
  </w:style>
  <w:style w:type="character" w:customStyle="1" w:styleId="CharChar8">
    <w:name w:val="Char Char8"/>
    <w:qFormat/>
    <w:rsid w:val="00672404"/>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7240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404"/>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72404"/>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404"/>
    <w:rPr>
      <w:rFonts w:ascii="Arial" w:hAnsi="Arial" w:cs="Arial" w:hint="default"/>
      <w:sz w:val="28"/>
      <w:lang w:val="en-GB" w:eastAsia="en-US" w:bidi="ar-SA"/>
    </w:rPr>
  </w:style>
  <w:style w:type="character" w:customStyle="1" w:styleId="T1Char3">
    <w:name w:val="T1 Char3"/>
    <w:aliases w:val="Header 6 Char Char3"/>
    <w:qFormat/>
    <w:rsid w:val="00672404"/>
    <w:rPr>
      <w:rFonts w:ascii="Arial" w:hAnsi="Arial" w:cs="Arial" w:hint="default"/>
      <w:lang w:val="en-GB" w:eastAsia="en-US" w:bidi="ar-SA"/>
    </w:rPr>
  </w:style>
  <w:style w:type="character" w:customStyle="1" w:styleId="CharChar29">
    <w:name w:val="Char Char29"/>
    <w:qFormat/>
    <w:rsid w:val="00672404"/>
    <w:rPr>
      <w:rFonts w:ascii="Arial" w:hAnsi="Arial" w:cs="Arial" w:hint="default"/>
      <w:sz w:val="36"/>
      <w:lang w:val="en-GB" w:eastAsia="en-US" w:bidi="ar-SA"/>
    </w:rPr>
  </w:style>
  <w:style w:type="character" w:customStyle="1" w:styleId="CharChar28">
    <w:name w:val="Char Char28"/>
    <w:qFormat/>
    <w:rsid w:val="00672404"/>
    <w:rPr>
      <w:rFonts w:ascii="Arial" w:hAnsi="Arial" w:cs="Arial" w:hint="default"/>
      <w:sz w:val="32"/>
      <w:lang w:val="en-GB"/>
    </w:rPr>
  </w:style>
  <w:style w:type="character" w:customStyle="1" w:styleId="msoins00">
    <w:name w:val="msoins0"/>
    <w:qFormat/>
    <w:rsid w:val="00672404"/>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72404"/>
    <w:rPr>
      <w:rFonts w:ascii="Arial" w:hAnsi="Arial" w:cs="Arial" w:hint="default"/>
      <w:sz w:val="22"/>
      <w:lang w:val="en-GB" w:eastAsia="en-GB" w:bidi="ar-SA"/>
    </w:rPr>
  </w:style>
  <w:style w:type="character" w:customStyle="1" w:styleId="CharChar21">
    <w:name w:val="Char Char21"/>
    <w:rsid w:val="00672404"/>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2404"/>
    <w:rPr>
      <w:rFonts w:ascii="Arial" w:eastAsia="SimSun" w:hAnsi="Arial" w:cs="Arial" w:hint="default"/>
      <w:sz w:val="32"/>
      <w:lang w:val="en-GB" w:eastAsia="en-US" w:bidi="ar-SA"/>
    </w:rPr>
  </w:style>
  <w:style w:type="character" w:customStyle="1" w:styleId="CharChar16">
    <w:name w:val="Char Char16"/>
    <w:rsid w:val="00672404"/>
    <w:rPr>
      <w:rFonts w:ascii="Arial" w:eastAsia="SimSun" w:hAnsi="Arial" w:cs="Arial" w:hint="default"/>
      <w:lang w:val="en-GB" w:eastAsia="en-US" w:bidi="ar-SA"/>
    </w:rPr>
  </w:style>
  <w:style w:type="character" w:customStyle="1" w:styleId="CharChar14">
    <w:name w:val="Char Char14"/>
    <w:rsid w:val="00672404"/>
    <w:rPr>
      <w:rFonts w:ascii="Arial" w:eastAsia="SimSun" w:hAnsi="Arial" w:cs="Arial" w:hint="default"/>
      <w:sz w:val="36"/>
      <w:lang w:val="en-GB" w:eastAsia="en-US" w:bidi="ar-SA"/>
    </w:rPr>
  </w:style>
  <w:style w:type="character" w:customStyle="1" w:styleId="CharChar25">
    <w:name w:val="Char Char25"/>
    <w:rsid w:val="00672404"/>
    <w:rPr>
      <w:rFonts w:ascii="Arial" w:hAnsi="Arial" w:cs="Arial" w:hint="default"/>
      <w:lang w:val="en-GB" w:eastAsia="en-US"/>
    </w:rPr>
  </w:style>
  <w:style w:type="character" w:customStyle="1" w:styleId="CharChar24">
    <w:name w:val="Char Char24"/>
    <w:rsid w:val="00672404"/>
    <w:rPr>
      <w:rFonts w:ascii="Arial" w:hAnsi="Arial" w:cs="Arial" w:hint="default"/>
      <w:sz w:val="36"/>
      <w:lang w:val="en-GB" w:eastAsia="en-US"/>
    </w:rPr>
  </w:style>
  <w:style w:type="character" w:customStyle="1" w:styleId="CharChar17">
    <w:name w:val="Char Char17"/>
    <w:rsid w:val="00672404"/>
    <w:rPr>
      <w:rFonts w:ascii="Tahoma" w:hAnsi="Tahoma" w:cs="Tahoma" w:hint="default"/>
      <w:shd w:val="clear" w:color="auto" w:fill="000080"/>
      <w:lang w:val="en-GB" w:eastAsia="en-US"/>
    </w:rPr>
  </w:style>
  <w:style w:type="character" w:customStyle="1" w:styleId="CharChar19">
    <w:name w:val="Char Char19"/>
    <w:rsid w:val="00672404"/>
    <w:rPr>
      <w:rFonts w:ascii="Times New Roman" w:hAnsi="Times New Roman" w:cs="Times New Roman" w:hint="default"/>
      <w:lang w:val="en-GB"/>
    </w:rPr>
  </w:style>
  <w:style w:type="character" w:customStyle="1" w:styleId="CharChar20">
    <w:name w:val="Char Char20"/>
    <w:rsid w:val="00672404"/>
    <w:rPr>
      <w:rFonts w:ascii="Tahoma" w:hAnsi="Tahoma" w:cs="Tahoma" w:hint="default"/>
      <w:sz w:val="16"/>
      <w:szCs w:val="16"/>
      <w:lang w:val="en-GB" w:eastAsia="en-US"/>
    </w:rPr>
  </w:style>
  <w:style w:type="character" w:customStyle="1" w:styleId="CharChar30">
    <w:name w:val="Char Char30"/>
    <w:rsid w:val="00672404"/>
    <w:rPr>
      <w:rFonts w:ascii="Arial" w:hAnsi="Arial" w:cs="Arial" w:hint="default"/>
      <w:lang w:val="en-GB" w:eastAsia="en-US"/>
    </w:rPr>
  </w:style>
  <w:style w:type="character" w:customStyle="1" w:styleId="CharChar26">
    <w:name w:val="Char Char26"/>
    <w:rsid w:val="00672404"/>
    <w:rPr>
      <w:rFonts w:ascii="Times New Roman" w:hAnsi="Times New Roman" w:cs="Times New Roman" w:hint="default"/>
      <w:lang w:val="en-GB" w:eastAsia="en-US"/>
    </w:rPr>
  </w:style>
  <w:style w:type="character" w:customStyle="1" w:styleId="CharChar27">
    <w:name w:val="Char Char27"/>
    <w:rsid w:val="00672404"/>
    <w:rPr>
      <w:rFonts w:ascii="Arial" w:hAnsi="Arial" w:cs="Arial" w:hint="default"/>
      <w:b/>
      <w:bCs w:val="0"/>
      <w:i/>
      <w:iCs w:val="0"/>
      <w:noProof/>
      <w:sz w:val="18"/>
      <w:lang w:val="en-GB" w:eastAsia="en-US"/>
    </w:rPr>
  </w:style>
  <w:style w:type="character" w:customStyle="1" w:styleId="salin1c">
    <w:name w:val="salin1c"/>
    <w:semiHidden/>
    <w:rsid w:val="00672404"/>
    <w:rPr>
      <w:rFonts w:ascii="Arial" w:hAnsi="Arial" w:cs="Arial" w:hint="default"/>
      <w:color w:val="auto"/>
      <w:sz w:val="20"/>
      <w:szCs w:val="20"/>
    </w:rPr>
  </w:style>
  <w:style w:type="character" w:customStyle="1" w:styleId="EXCar">
    <w:name w:val="EX Car"/>
    <w:qFormat/>
    <w:rsid w:val="00672404"/>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72404"/>
    <w:rPr>
      <w:b/>
      <w:bCs w:val="0"/>
      <w:lang w:val="en-GB" w:eastAsia="en-US" w:bidi="ar-SA"/>
    </w:rPr>
  </w:style>
  <w:style w:type="character" w:customStyle="1" w:styleId="CharChar13">
    <w:name w:val="Char Char13"/>
    <w:semiHidden/>
    <w:rsid w:val="00672404"/>
    <w:rPr>
      <w:rFonts w:ascii="SimSun" w:eastAsia="SimSun" w:hAnsi="SimSun" w:hint="eastAsia"/>
      <w:lang w:val="en-GB" w:eastAsia="en-US" w:bidi="ar-SA"/>
    </w:rPr>
  </w:style>
  <w:style w:type="character" w:customStyle="1" w:styleId="CharChar11">
    <w:name w:val="Char Char11"/>
    <w:qFormat/>
    <w:rsid w:val="00672404"/>
    <w:rPr>
      <w:rFonts w:ascii="Tahoma" w:eastAsia="SimSun" w:hAnsi="Tahoma" w:cs="Tahoma" w:hint="default"/>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2404"/>
    <w:rPr>
      <w:rFonts w:ascii="Arial" w:hAnsi="Arial" w:cs="Arial" w:hint="default"/>
      <w:sz w:val="36"/>
      <w:lang w:val="en-GB" w:eastAsia="en-US"/>
    </w:rPr>
  </w:style>
  <w:style w:type="character" w:customStyle="1" w:styleId="EditorsNoteChar1">
    <w:name w:val="Editor's Note Char1"/>
    <w:rsid w:val="00672404"/>
    <w:rPr>
      <w:rFonts w:ascii="Times New Roman" w:hAnsi="Times New Roman" w:cs="Times New Roman" w:hint="default"/>
      <w:color w:val="FF0000"/>
      <w:lang w:val="en-GB" w:eastAsia="en-US"/>
    </w:rPr>
  </w:style>
  <w:style w:type="character" w:customStyle="1" w:styleId="NurTextZchn1">
    <w:name w:val="Nur Text Zchn1"/>
    <w:rsid w:val="00672404"/>
    <w:rPr>
      <w:rFonts w:ascii="Courier New" w:hAnsi="Courier New" w:cs="Courier New" w:hint="default"/>
      <w:lang w:val="en-GB" w:eastAsia="en-US"/>
    </w:rPr>
  </w:style>
  <w:style w:type="character" w:customStyle="1" w:styleId="EndnotentextZchn1">
    <w:name w:val="Endnotentext Zchn1"/>
    <w:rsid w:val="00672404"/>
    <w:rPr>
      <w:rFonts w:ascii="Times New Roman" w:hAnsi="Times New Roman" w:cs="Times New Roman" w:hint="default"/>
      <w:lang w:val="en-GB" w:eastAsia="en-US"/>
    </w:rPr>
  </w:style>
  <w:style w:type="character" w:customStyle="1" w:styleId="CharChar12">
    <w:name w:val="Char Char12"/>
    <w:qFormat/>
    <w:rsid w:val="00672404"/>
    <w:rPr>
      <w:lang w:val="en-GB" w:eastAsia="ja-JP"/>
    </w:rPr>
  </w:style>
  <w:style w:type="character" w:customStyle="1" w:styleId="CharChar41">
    <w:name w:val="Char Char41"/>
    <w:qFormat/>
    <w:rsid w:val="00672404"/>
    <w:rPr>
      <w:rFonts w:ascii="Courier New" w:hAnsi="Courier New" w:cs="Courier New" w:hint="default"/>
      <w:lang w:val="nb-NO" w:eastAsia="ja-JP"/>
    </w:rPr>
  </w:style>
  <w:style w:type="character" w:customStyle="1" w:styleId="Heading1Char2">
    <w:name w:val="Heading 1 Char2"/>
    <w:rsid w:val="00672404"/>
    <w:rPr>
      <w:rFonts w:ascii="Arial" w:hAnsi="Arial" w:cs="Arial" w:hint="default"/>
      <w:sz w:val="36"/>
      <w:lang w:val="en-GB" w:eastAsia="en-US"/>
    </w:rPr>
  </w:style>
  <w:style w:type="character" w:customStyle="1" w:styleId="CharChar71">
    <w:name w:val="Char Char71"/>
    <w:qFormat/>
    <w:rsid w:val="00672404"/>
    <w:rPr>
      <w:rFonts w:ascii="Tahoma" w:hAnsi="Tahoma" w:cs="Tahoma" w:hint="default"/>
      <w:shd w:val="clear" w:color="auto" w:fill="000080"/>
      <w:lang w:val="en-GB" w:eastAsia="en-US"/>
    </w:rPr>
  </w:style>
  <w:style w:type="character" w:customStyle="1" w:styleId="CharChar101">
    <w:name w:val="Char Char101"/>
    <w:qFormat/>
    <w:rsid w:val="00672404"/>
    <w:rPr>
      <w:rFonts w:ascii="Times New Roman" w:hAnsi="Times New Roman" w:cs="Times New Roman" w:hint="default"/>
      <w:lang w:val="en-GB" w:eastAsia="en-US"/>
    </w:rPr>
  </w:style>
  <w:style w:type="character" w:customStyle="1" w:styleId="CharChar91">
    <w:name w:val="Char Char91"/>
    <w:qFormat/>
    <w:rsid w:val="00672404"/>
    <w:rPr>
      <w:rFonts w:ascii="Tahoma" w:hAnsi="Tahoma" w:cs="Tahoma" w:hint="default"/>
      <w:sz w:val="16"/>
      <w:lang w:val="en-GB" w:eastAsia="en-US"/>
    </w:rPr>
  </w:style>
  <w:style w:type="character" w:customStyle="1" w:styleId="CharChar81">
    <w:name w:val="Char Char81"/>
    <w:semiHidden/>
    <w:qFormat/>
    <w:rsid w:val="00672404"/>
    <w:rPr>
      <w:rFonts w:ascii="Times New Roman" w:hAnsi="Times New Roman" w:cs="Times New Roman" w:hint="default"/>
      <w:b/>
      <w:bCs w:val="0"/>
      <w:lang w:val="en-GB" w:eastAsia="en-US"/>
    </w:rPr>
  </w:style>
  <w:style w:type="character" w:customStyle="1" w:styleId="PlainTextChar1">
    <w:name w:val="Plain Text Char1"/>
    <w:rsid w:val="00672404"/>
    <w:rPr>
      <w:rFonts w:ascii="Courier New" w:hAnsi="Courier New" w:cs="Courier New" w:hint="default"/>
      <w:lang w:val="en-GB" w:eastAsia="en-US"/>
    </w:rPr>
  </w:style>
  <w:style w:type="character" w:customStyle="1" w:styleId="EndnoteTextChar1">
    <w:name w:val="Endnote Text Char1"/>
    <w:uiPriority w:val="99"/>
    <w:qFormat/>
    <w:rsid w:val="0067240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72404"/>
    <w:rPr>
      <w:rFonts w:ascii="Times New Roman" w:hAnsi="Times New Roman" w:cs="Times New Roman" w:hint="default"/>
      <w:b/>
      <w:bCs w:val="0"/>
      <w:lang w:val="en-GB" w:eastAsia="ko-KR"/>
    </w:rPr>
  </w:style>
  <w:style w:type="character" w:customStyle="1" w:styleId="searchcontent1">
    <w:name w:val="search_content1"/>
    <w:rsid w:val="00672404"/>
    <w:rPr>
      <w:sz w:val="13"/>
      <w:szCs w:val="13"/>
    </w:rPr>
  </w:style>
  <w:style w:type="character" w:customStyle="1" w:styleId="1f9">
    <w:name w:val="書式なし (文字)1"/>
    <w:rsid w:val="00672404"/>
    <w:rPr>
      <w:rFonts w:ascii="ＭＳ 明朝" w:eastAsia="ＭＳ 明朝" w:hAnsi="Courier New" w:cs="Courier New" w:hint="eastAsia"/>
      <w:sz w:val="21"/>
      <w:szCs w:val="21"/>
      <w:lang w:val="en-GB" w:eastAsia="en-US"/>
    </w:rPr>
  </w:style>
  <w:style w:type="character" w:customStyle="1" w:styleId="1fa">
    <w:name w:val="文末脚注文字列 (文字)1"/>
    <w:rsid w:val="00672404"/>
    <w:rPr>
      <w:rFonts w:ascii="Times New Roman" w:hAnsi="Times New Roman" w:cs="Times New Roman" w:hint="default"/>
      <w:lang w:val="en-GB" w:eastAsia="en-US"/>
    </w:rPr>
  </w:style>
  <w:style w:type="character" w:customStyle="1" w:styleId="1fb">
    <w:name w:val="純文字 字元1"/>
    <w:rsid w:val="00672404"/>
    <w:rPr>
      <w:rFonts w:ascii="MingLiU" w:eastAsia="MingLiU" w:hAnsi="Courier New" w:cs="Courier New" w:hint="eastAsia"/>
      <w:sz w:val="24"/>
      <w:szCs w:val="24"/>
      <w:lang w:val="en-GB" w:eastAsia="en-US"/>
    </w:rPr>
  </w:style>
  <w:style w:type="character" w:customStyle="1" w:styleId="1fc">
    <w:name w:val="章節附註文字 字元1"/>
    <w:rsid w:val="00672404"/>
    <w:rPr>
      <w:lang w:val="en-GB" w:eastAsia="en-US"/>
    </w:rPr>
  </w:style>
  <w:style w:type="character" w:customStyle="1" w:styleId="CharChar31">
    <w:name w:val="Char Char31"/>
    <w:rsid w:val="00672404"/>
    <w:rPr>
      <w:rFonts w:ascii="Arial" w:hAnsi="Arial" w:cs="Arial" w:hint="default"/>
      <w:sz w:val="22"/>
      <w:lang w:val="en-GB" w:eastAsia="en-US" w:bidi="ar-SA"/>
    </w:rPr>
  </w:style>
  <w:style w:type="character" w:customStyle="1" w:styleId="CharChar210">
    <w:name w:val="Char Char210"/>
    <w:rsid w:val="00672404"/>
    <w:rPr>
      <w:rFonts w:ascii="Arial" w:hAnsi="Arial" w:cs="Arial" w:hint="default"/>
      <w:lang w:val="en-GB" w:eastAsia="en-US" w:bidi="ar-SA"/>
    </w:rPr>
  </w:style>
  <w:style w:type="character" w:customStyle="1" w:styleId="CharChar51">
    <w:name w:val="Char Char51"/>
    <w:rsid w:val="00672404"/>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2404"/>
    <w:rPr>
      <w:rFonts w:ascii="Arial" w:eastAsia="Times New Roman" w:hAnsi="Arial" w:cs="Arial" w:hint="default"/>
      <w:sz w:val="36"/>
      <w:lang w:val="en-GB" w:eastAsia="ja-JP" w:bidi="ar-SA"/>
    </w:rPr>
  </w:style>
  <w:style w:type="character" w:customStyle="1" w:styleId="FooterChar2">
    <w:name w:val="Footer Char2"/>
    <w:rsid w:val="00672404"/>
    <w:rPr>
      <w:sz w:val="18"/>
      <w:szCs w:val="18"/>
    </w:rPr>
  </w:style>
  <w:style w:type="character" w:customStyle="1" w:styleId="Heading7Char3">
    <w:name w:val="Heading 7 Char3"/>
    <w:rsid w:val="00672404"/>
    <w:rPr>
      <w:rFonts w:ascii="Arial" w:eastAsia="SimSun" w:hAnsi="Arial" w:cs="Times New Roman" w:hint="default"/>
      <w:kern w:val="0"/>
      <w:sz w:val="20"/>
      <w:szCs w:val="20"/>
      <w:lang w:val="en-GB" w:eastAsia="en-US"/>
    </w:rPr>
  </w:style>
  <w:style w:type="character" w:customStyle="1" w:styleId="Heading8Char3">
    <w:name w:val="Heading 8 Char3"/>
    <w:rsid w:val="00672404"/>
    <w:rPr>
      <w:rFonts w:ascii="Arial" w:eastAsia="SimSun" w:hAnsi="Arial" w:cs="Times New Roman" w:hint="default"/>
      <w:kern w:val="0"/>
      <w:sz w:val="36"/>
      <w:szCs w:val="20"/>
      <w:lang w:val="en-GB" w:eastAsia="en-US"/>
    </w:rPr>
  </w:style>
  <w:style w:type="character" w:customStyle="1" w:styleId="Heading9Char2">
    <w:name w:val="Heading 9 Char2"/>
    <w:rsid w:val="0067240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7240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72404"/>
    <w:rPr>
      <w:rFonts w:ascii="Times New Roman" w:eastAsia="ＭＳ 明朝" w:hAnsi="Times New Roman" w:cs="Times New Roman" w:hint="default"/>
      <w:lang w:val="en-GB" w:eastAsia="en-US"/>
    </w:rPr>
  </w:style>
  <w:style w:type="character" w:customStyle="1" w:styleId="CharChar211">
    <w:name w:val="Char Char211"/>
    <w:rsid w:val="00672404"/>
    <w:rPr>
      <w:rFonts w:ascii="Times New Roman" w:hAnsi="Times New Roman" w:cs="Times New Roman" w:hint="default"/>
      <w:lang w:val="en-GB" w:eastAsia="en-US"/>
    </w:rPr>
  </w:style>
  <w:style w:type="character" w:customStyle="1" w:styleId="DocumentMapChar1">
    <w:name w:val="Document Map Char1"/>
    <w:uiPriority w:val="99"/>
    <w:semiHidden/>
    <w:rsid w:val="00672404"/>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672404"/>
    <w:rPr>
      <w:rFonts w:ascii="Arial" w:eastAsia="SimSun" w:hAnsi="Arial" w:cs="Arial" w:hint="default"/>
      <w:sz w:val="32"/>
      <w:lang w:val="en-GB" w:eastAsia="en-US" w:bidi="ar-SA"/>
    </w:rPr>
  </w:style>
  <w:style w:type="character" w:customStyle="1" w:styleId="CharChar161">
    <w:name w:val="Char Char161"/>
    <w:rsid w:val="00672404"/>
    <w:rPr>
      <w:rFonts w:ascii="Arial" w:eastAsia="SimSun" w:hAnsi="Arial" w:cs="Arial" w:hint="default"/>
      <w:lang w:val="en-GB" w:eastAsia="en-US" w:bidi="ar-SA"/>
    </w:rPr>
  </w:style>
  <w:style w:type="character" w:customStyle="1" w:styleId="CharChar141">
    <w:name w:val="Char Char141"/>
    <w:rsid w:val="00672404"/>
    <w:rPr>
      <w:rFonts w:ascii="Arial" w:eastAsia="SimSun" w:hAnsi="Arial" w:cs="Arial" w:hint="default"/>
      <w:sz w:val="36"/>
      <w:lang w:val="en-GB" w:eastAsia="en-US" w:bidi="ar-SA"/>
    </w:rPr>
  </w:style>
  <w:style w:type="character" w:customStyle="1" w:styleId="PlainTextChar3">
    <w:name w:val="Plain Text Char3"/>
    <w:rsid w:val="00672404"/>
    <w:rPr>
      <w:rFonts w:ascii="Courier New" w:eastAsia="SimSun" w:hAnsi="Courier New" w:cs="Times New Roman" w:hint="default"/>
      <w:kern w:val="0"/>
      <w:sz w:val="20"/>
      <w:szCs w:val="20"/>
      <w:lang w:val="nb-NO" w:eastAsia="ja-JP"/>
    </w:rPr>
  </w:style>
  <w:style w:type="character" w:customStyle="1" w:styleId="CharChar251">
    <w:name w:val="Char Char251"/>
    <w:rsid w:val="00672404"/>
    <w:rPr>
      <w:rFonts w:ascii="Arial" w:hAnsi="Arial" w:cs="Arial" w:hint="default"/>
      <w:lang w:val="en-GB" w:eastAsia="en-US"/>
    </w:rPr>
  </w:style>
  <w:style w:type="character" w:customStyle="1" w:styleId="CharChar241">
    <w:name w:val="Char Char241"/>
    <w:rsid w:val="00672404"/>
    <w:rPr>
      <w:rFonts w:ascii="Arial" w:hAnsi="Arial" w:cs="Arial" w:hint="default"/>
      <w:sz w:val="36"/>
      <w:lang w:val="en-GB" w:eastAsia="en-US"/>
    </w:rPr>
  </w:style>
  <w:style w:type="character" w:customStyle="1" w:styleId="CharChar171">
    <w:name w:val="Char Char171"/>
    <w:rsid w:val="00672404"/>
    <w:rPr>
      <w:rFonts w:ascii="Tahoma" w:hAnsi="Tahoma" w:cs="Tahoma" w:hint="default"/>
      <w:shd w:val="clear" w:color="auto" w:fill="000080"/>
      <w:lang w:val="en-GB" w:eastAsia="en-US"/>
    </w:rPr>
  </w:style>
  <w:style w:type="character" w:customStyle="1" w:styleId="CharChar191">
    <w:name w:val="Char Char191"/>
    <w:rsid w:val="00672404"/>
    <w:rPr>
      <w:rFonts w:ascii="Times New Roman" w:hAnsi="Times New Roman" w:cs="Times New Roman" w:hint="default"/>
      <w:lang w:val="en-GB"/>
    </w:rPr>
  </w:style>
  <w:style w:type="character" w:customStyle="1" w:styleId="CharChar201">
    <w:name w:val="Char Char201"/>
    <w:rsid w:val="00672404"/>
    <w:rPr>
      <w:rFonts w:ascii="Tahoma" w:hAnsi="Tahoma" w:cs="Tahoma" w:hint="default"/>
      <w:sz w:val="16"/>
      <w:szCs w:val="16"/>
      <w:lang w:val="en-GB" w:eastAsia="en-US"/>
    </w:rPr>
  </w:style>
  <w:style w:type="character" w:customStyle="1" w:styleId="CharChar301">
    <w:name w:val="Char Char301"/>
    <w:rsid w:val="00672404"/>
    <w:rPr>
      <w:rFonts w:ascii="Arial" w:hAnsi="Arial" w:cs="Arial" w:hint="default"/>
      <w:lang w:val="en-GB" w:eastAsia="en-US"/>
    </w:rPr>
  </w:style>
  <w:style w:type="character" w:customStyle="1" w:styleId="CharChar291">
    <w:name w:val="Char Char291"/>
    <w:qFormat/>
    <w:rsid w:val="00672404"/>
    <w:rPr>
      <w:rFonts w:ascii="Arial" w:hAnsi="Arial" w:cs="Arial" w:hint="default"/>
      <w:sz w:val="36"/>
      <w:lang w:val="en-GB" w:eastAsia="en-US"/>
    </w:rPr>
  </w:style>
  <w:style w:type="character" w:customStyle="1" w:styleId="CharChar261">
    <w:name w:val="Char Char261"/>
    <w:rsid w:val="00672404"/>
    <w:rPr>
      <w:rFonts w:ascii="Times New Roman" w:hAnsi="Times New Roman" w:cs="Times New Roman" w:hint="default"/>
      <w:lang w:val="en-GB" w:eastAsia="en-US"/>
    </w:rPr>
  </w:style>
  <w:style w:type="character" w:customStyle="1" w:styleId="CharChar281">
    <w:name w:val="Char Char281"/>
    <w:qFormat/>
    <w:rsid w:val="00672404"/>
    <w:rPr>
      <w:rFonts w:ascii="Arial" w:hAnsi="Arial" w:cs="Arial" w:hint="default"/>
      <w:sz w:val="36"/>
      <w:lang w:val="en-GB" w:eastAsia="en-US"/>
    </w:rPr>
  </w:style>
  <w:style w:type="character" w:customStyle="1" w:styleId="CharChar271">
    <w:name w:val="Char Char271"/>
    <w:rsid w:val="00672404"/>
    <w:rPr>
      <w:rFonts w:ascii="Arial" w:hAnsi="Arial" w:cs="Arial" w:hint="default"/>
      <w:b/>
      <w:bCs w:val="0"/>
      <w:i/>
      <w:iCs w:val="0"/>
      <w:noProof/>
      <w:sz w:val="18"/>
      <w:lang w:val="en-GB" w:eastAsia="en-US"/>
    </w:rPr>
  </w:style>
  <w:style w:type="character" w:customStyle="1" w:styleId="Titre3Car">
    <w:name w:val="Titre 3 Car"/>
    <w:rsid w:val="00672404"/>
    <w:rPr>
      <w:rFonts w:ascii="Arial" w:hAnsi="Arial" w:cs="Arial" w:hint="default"/>
      <w:sz w:val="28"/>
      <w:szCs w:val="28"/>
      <w:lang w:val="en-GB" w:eastAsia="en-GB"/>
    </w:rPr>
  </w:style>
  <w:style w:type="character" w:customStyle="1" w:styleId="B3Char2">
    <w:name w:val="B3 Char2"/>
    <w:qFormat/>
    <w:rsid w:val="00672404"/>
    <w:rPr>
      <w:lang w:val="en-GB" w:eastAsia="en-GB"/>
    </w:rPr>
  </w:style>
  <w:style w:type="character" w:customStyle="1" w:styleId="H6Car">
    <w:name w:val="H6 Car"/>
    <w:rsid w:val="00672404"/>
    <w:rPr>
      <w:rFonts w:ascii="Arial" w:hAnsi="Arial" w:cs="Arial" w:hint="default"/>
      <w:sz w:val="22"/>
      <w:lang w:val="en-GB"/>
    </w:rPr>
  </w:style>
  <w:style w:type="character" w:customStyle="1" w:styleId="NOChar1">
    <w:name w:val="NO Char1"/>
    <w:qFormat/>
    <w:rsid w:val="00672404"/>
    <w:rPr>
      <w:rFonts w:ascii="ＭＳ 明朝" w:eastAsia="ＭＳ 明朝" w:hAnsi="ＭＳ 明朝" w:hint="eastAsia"/>
      <w:lang w:val="en-GB" w:eastAsia="en-US" w:bidi="ar-SA"/>
    </w:rPr>
  </w:style>
  <w:style w:type="character" w:customStyle="1" w:styleId="TALZchn">
    <w:name w:val="TAL Zchn"/>
    <w:rsid w:val="0067240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72404"/>
    <w:rPr>
      <w:rFonts w:ascii="Arial" w:eastAsia="SimSun" w:hAnsi="Arial" w:cs="Arial" w:hint="default"/>
      <w:color w:val="0000FF"/>
      <w:kern w:val="2"/>
      <w:sz w:val="24"/>
      <w:szCs w:val="28"/>
      <w:lang w:val="en-GB" w:eastAsia="en-GB"/>
    </w:rPr>
  </w:style>
  <w:style w:type="character" w:customStyle="1" w:styleId="BodyText2Char3">
    <w:name w:val="Body Text 2 Char3"/>
    <w:rsid w:val="0067240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7240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240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2404"/>
    <w:rPr>
      <w:rFonts w:ascii="Arial" w:hAnsi="Arial" w:cs="Arial" w:hint="default"/>
      <w:sz w:val="28"/>
      <w:lang w:val="en-GB" w:eastAsia="en-US" w:bidi="ar-SA"/>
    </w:rPr>
  </w:style>
  <w:style w:type="character" w:customStyle="1" w:styleId="apple-style-span">
    <w:name w:val="apple-style-span"/>
    <w:rsid w:val="00672404"/>
  </w:style>
  <w:style w:type="character" w:customStyle="1" w:styleId="apple-converted-space">
    <w:name w:val="apple-converted-space"/>
    <w:qFormat/>
    <w:rsid w:val="00672404"/>
  </w:style>
  <w:style w:type="character" w:customStyle="1" w:styleId="ENChar">
    <w:name w:val="EN Char"/>
    <w:rsid w:val="00672404"/>
    <w:rPr>
      <w:color w:val="FF0000"/>
      <w:lang w:val="en-GB" w:eastAsia="en-US"/>
    </w:rPr>
  </w:style>
  <w:style w:type="character" w:customStyle="1" w:styleId="BodyTextIndentChar3">
    <w:name w:val="Body Text Indent Char3"/>
    <w:rsid w:val="00672404"/>
    <w:rPr>
      <w:rFonts w:ascii="Times New Roman" w:eastAsia="SimSun" w:hAnsi="Times New Roman" w:cs="Times New Roman" w:hint="default"/>
      <w:kern w:val="0"/>
      <w:sz w:val="20"/>
      <w:szCs w:val="20"/>
      <w:lang w:val="en-GB" w:eastAsia="ja-JP"/>
    </w:rPr>
  </w:style>
  <w:style w:type="character" w:customStyle="1" w:styleId="CharChar111">
    <w:name w:val="Char Char111"/>
    <w:rsid w:val="00672404"/>
    <w:rPr>
      <w:lang w:val="en-GB" w:eastAsia="en-US" w:bidi="ar-SA"/>
    </w:rPr>
  </w:style>
  <w:style w:type="character" w:customStyle="1" w:styleId="BodyTextIndent2Char3">
    <w:name w:val="Body Text Indent 2 Char3"/>
    <w:rsid w:val="00672404"/>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67240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72404"/>
    <w:rPr>
      <w:rFonts w:ascii="Arial" w:hAnsi="Arial" w:cs="Arial" w:hint="default"/>
      <w:sz w:val="24"/>
      <w:lang w:val="en-GB" w:eastAsia="en-US" w:bidi="ar-SA"/>
    </w:rPr>
  </w:style>
  <w:style w:type="character" w:customStyle="1" w:styleId="CharChar15">
    <w:name w:val="Char Char15"/>
    <w:rsid w:val="00672404"/>
    <w:rPr>
      <w:rFonts w:ascii="Arial" w:hAnsi="Arial" w:cs="Arial" w:hint="default"/>
      <w:sz w:val="36"/>
      <w:lang w:val="en-GB" w:eastAsia="en-US" w:bidi="ar-SA"/>
    </w:rPr>
  </w:style>
  <w:style w:type="character" w:customStyle="1" w:styleId="mediumtext1">
    <w:name w:val="medium_text1"/>
    <w:rsid w:val="00672404"/>
    <w:rPr>
      <w:sz w:val="18"/>
      <w:szCs w:val="18"/>
    </w:rPr>
  </w:style>
  <w:style w:type="character" w:customStyle="1" w:styleId="shorttext1">
    <w:name w:val="short_text1"/>
    <w:rsid w:val="006724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2404"/>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240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72404"/>
    <w:rPr>
      <w:rFonts w:ascii="Arial" w:hAnsi="Arial" w:cs="Arial" w:hint="default"/>
      <w:sz w:val="24"/>
      <w:szCs w:val="28"/>
      <w:lang w:val="en-GB" w:eastAsia="en-US"/>
    </w:rPr>
  </w:style>
  <w:style w:type="character" w:customStyle="1" w:styleId="CharChar18">
    <w:name w:val="Char Char18"/>
    <w:rsid w:val="0067240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2404"/>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240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2404"/>
    <w:rPr>
      <w:rFonts w:ascii="Arial" w:hAnsi="Arial" w:cs="Arial" w:hint="default"/>
      <w:sz w:val="24"/>
      <w:szCs w:val="28"/>
      <w:lang w:val="en-GB" w:eastAsia="en-GB" w:bidi="ar-SA"/>
    </w:rPr>
  </w:style>
  <w:style w:type="character" w:customStyle="1" w:styleId="Heading7Char2">
    <w:name w:val="Heading 7 Char2"/>
    <w:rsid w:val="00672404"/>
    <w:rPr>
      <w:rFonts w:ascii="Arial" w:hAnsi="Arial" w:cs="Arial" w:hint="default"/>
      <w:lang w:val="en-GB" w:eastAsia="en-GB" w:bidi="ar-SA"/>
    </w:rPr>
  </w:style>
  <w:style w:type="character" w:customStyle="1" w:styleId="Heading8Char2">
    <w:name w:val="Heading 8 Char2"/>
    <w:rsid w:val="00672404"/>
    <w:rPr>
      <w:rFonts w:ascii="Arial" w:hAnsi="Arial" w:cs="Arial" w:hint="default"/>
      <w:sz w:val="36"/>
      <w:lang w:val="en-GB" w:eastAsia="en-GB" w:bidi="ar-SA"/>
    </w:rPr>
  </w:style>
  <w:style w:type="character" w:customStyle="1" w:styleId="PlainTextChar2">
    <w:name w:val="Plain Text Char2"/>
    <w:rsid w:val="00672404"/>
    <w:rPr>
      <w:rFonts w:ascii="Courier New" w:hAnsi="Courier New" w:cs="Courier New" w:hint="default"/>
      <w:lang w:val="nb-NO" w:eastAsia="en-US" w:bidi="ar-SA"/>
    </w:rPr>
  </w:style>
  <w:style w:type="character" w:customStyle="1" w:styleId="CommentTextChar2">
    <w:name w:val="Comment Text Char2"/>
    <w:semiHidden/>
    <w:rsid w:val="00672404"/>
    <w:rPr>
      <w:lang w:val="en-GB" w:eastAsia="en-US" w:bidi="ar-SA"/>
    </w:rPr>
  </w:style>
  <w:style w:type="character" w:customStyle="1" w:styleId="BodyText2Char2">
    <w:name w:val="Body Text 2 Char2"/>
    <w:rsid w:val="00672404"/>
    <w:rPr>
      <w:lang w:val="en-GB" w:eastAsia="ja-JP" w:bidi="ar-SA"/>
    </w:rPr>
  </w:style>
  <w:style w:type="character" w:customStyle="1" w:styleId="BodyText3Char2">
    <w:name w:val="Body Text 3 Char2"/>
    <w:rsid w:val="006724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2404"/>
    <w:rPr>
      <w:rFonts w:ascii="Arial" w:eastAsia="SimSun" w:hAnsi="Arial" w:cs="Arial" w:hint="default"/>
      <w:sz w:val="32"/>
      <w:lang w:val="en-GB" w:eastAsia="en-US" w:bidi="ar-SA"/>
    </w:rPr>
  </w:style>
  <w:style w:type="character" w:customStyle="1" w:styleId="BodyTextIndentChar2">
    <w:name w:val="Body Text Indent Char2"/>
    <w:rsid w:val="00672404"/>
    <w:rPr>
      <w:lang w:val="en-GB" w:eastAsia="en-US" w:bidi="ar-SA"/>
    </w:rPr>
  </w:style>
  <w:style w:type="character" w:customStyle="1" w:styleId="BodyTextIndent2Char2">
    <w:name w:val="Body Text Indent 2 Char2"/>
    <w:rsid w:val="00672404"/>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7240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2404"/>
    <w:rPr>
      <w:rFonts w:ascii="Arial" w:hAnsi="Arial" w:cs="Arial" w:hint="default"/>
      <w:sz w:val="28"/>
      <w:lang w:val="en-GB" w:eastAsia="en-GB" w:bidi="ar-SA"/>
    </w:rPr>
  </w:style>
  <w:style w:type="character" w:customStyle="1" w:styleId="CarCar9">
    <w:name w:val="Car Car9"/>
    <w:rsid w:val="00672404"/>
    <w:rPr>
      <w:rFonts w:ascii="Arial" w:hAnsi="Arial" w:cs="Arial" w:hint="default"/>
      <w:lang w:val="en-GB" w:eastAsia="ja-JP" w:bidi="ar-SA"/>
    </w:rPr>
  </w:style>
  <w:style w:type="character" w:customStyle="1" w:styleId="Heading7Char1">
    <w:name w:val="Heading 7 Char1"/>
    <w:rsid w:val="00672404"/>
    <w:rPr>
      <w:rFonts w:ascii="Arial" w:hAnsi="Arial" w:cs="Arial" w:hint="default"/>
      <w:lang w:val="en-GB" w:eastAsia="ja-JP" w:bidi="ar-SA"/>
    </w:rPr>
  </w:style>
  <w:style w:type="character" w:customStyle="1" w:styleId="Heading8Char1">
    <w:name w:val="Heading 8 Char1"/>
    <w:rsid w:val="00672404"/>
    <w:rPr>
      <w:rFonts w:ascii="Arial" w:hAnsi="Arial" w:cs="Arial" w:hint="default"/>
      <w:sz w:val="36"/>
      <w:lang w:val="en-GB" w:eastAsia="ja-JP" w:bidi="ar-SA"/>
    </w:rPr>
  </w:style>
  <w:style w:type="character" w:customStyle="1" w:styleId="CommentTextChar1">
    <w:name w:val="Comment Text Char1"/>
    <w:rsid w:val="00672404"/>
    <w:rPr>
      <w:lang w:val="en-GB" w:eastAsia="en-US" w:bidi="ar-SA"/>
    </w:rPr>
  </w:style>
  <w:style w:type="character" w:customStyle="1" w:styleId="BodyText2Char1">
    <w:name w:val="Body Text 2 Char1"/>
    <w:qFormat/>
    <w:rsid w:val="00672404"/>
    <w:rPr>
      <w:lang w:val="en-GB" w:eastAsia="ja-JP" w:bidi="ar-SA"/>
    </w:rPr>
  </w:style>
  <w:style w:type="character" w:customStyle="1" w:styleId="BodyText3Char1">
    <w:name w:val="Body Text 3 Char1"/>
    <w:qFormat/>
    <w:rsid w:val="00672404"/>
    <w:rPr>
      <w:lang w:val="en-GB" w:eastAsia="ja-JP" w:bidi="ar-SA"/>
    </w:rPr>
  </w:style>
  <w:style w:type="character" w:customStyle="1" w:styleId="BodyTextIndentChar1">
    <w:name w:val="Body Text Indent Char1"/>
    <w:qFormat/>
    <w:rsid w:val="00672404"/>
    <w:rPr>
      <w:lang w:val="en-GB" w:eastAsia="en-US" w:bidi="ar-SA"/>
    </w:rPr>
  </w:style>
  <w:style w:type="character" w:customStyle="1" w:styleId="BodyTextIndent2Char1">
    <w:name w:val="Body Text Indent 2 Char1"/>
    <w:qFormat/>
    <w:rsid w:val="00672404"/>
    <w:rPr>
      <w:rFonts w:ascii="Arial" w:eastAsia="ＭＳ 明朝" w:hAnsi="Arial" w:cs="Arial" w:hint="default"/>
      <w:lang w:val="en-GB" w:eastAsia="ja-JP" w:bidi="ar-SA"/>
    </w:rPr>
  </w:style>
  <w:style w:type="character" w:customStyle="1" w:styleId="Absatz-Standardschriftart4">
    <w:name w:val="Absatz-Standardschriftart4"/>
    <w:rsid w:val="00672404"/>
  </w:style>
  <w:style w:type="character" w:customStyle="1" w:styleId="WW-Absatz-Standardschriftart">
    <w:name w:val="WW-Absatz-Standardschriftart"/>
    <w:rsid w:val="00672404"/>
  </w:style>
  <w:style w:type="character" w:customStyle="1" w:styleId="WW8Num1z0">
    <w:name w:val="WW8Num1z0"/>
    <w:rsid w:val="00672404"/>
    <w:rPr>
      <w:rFonts w:ascii="Symbol" w:hAnsi="Symbol" w:hint="default"/>
    </w:rPr>
  </w:style>
  <w:style w:type="character" w:customStyle="1" w:styleId="WW8Num5z0">
    <w:name w:val="WW8Num5z0"/>
    <w:rsid w:val="00672404"/>
    <w:rPr>
      <w:rFonts w:ascii="Times New Roman" w:eastAsia="ＭＳ 明朝" w:hAnsi="Times New Roman" w:cs="Times New Roman" w:hint="default"/>
    </w:rPr>
  </w:style>
  <w:style w:type="character" w:customStyle="1" w:styleId="WW8Num5z1">
    <w:name w:val="WW8Num5z1"/>
    <w:rsid w:val="00672404"/>
    <w:rPr>
      <w:rFonts w:ascii="Courier New" w:hAnsi="Courier New" w:cs="Courier New" w:hint="default"/>
    </w:rPr>
  </w:style>
  <w:style w:type="character" w:customStyle="1" w:styleId="WW8Num5z2">
    <w:name w:val="WW8Num5z2"/>
    <w:rsid w:val="00672404"/>
    <w:rPr>
      <w:rFonts w:ascii="Wingdings" w:hAnsi="Wingdings" w:hint="default"/>
    </w:rPr>
  </w:style>
  <w:style w:type="character" w:customStyle="1" w:styleId="WW8Num5z3">
    <w:name w:val="WW8Num5z3"/>
    <w:rsid w:val="00672404"/>
    <w:rPr>
      <w:rFonts w:ascii="Symbol" w:hAnsi="Symbol" w:hint="default"/>
    </w:rPr>
  </w:style>
  <w:style w:type="character" w:customStyle="1" w:styleId="WW8Num6z0">
    <w:name w:val="WW8Num6z0"/>
    <w:rsid w:val="00672404"/>
    <w:rPr>
      <w:rFonts w:ascii="Arial" w:eastAsia="ＭＳ 明朝" w:hAnsi="Arial" w:cs="Arial" w:hint="default"/>
    </w:rPr>
  </w:style>
  <w:style w:type="character" w:customStyle="1" w:styleId="WW8Num6z1">
    <w:name w:val="WW8Num6z1"/>
    <w:rsid w:val="00672404"/>
    <w:rPr>
      <w:rFonts w:ascii="Courier New" w:hAnsi="Courier New" w:cs="Courier New" w:hint="default"/>
    </w:rPr>
  </w:style>
  <w:style w:type="character" w:customStyle="1" w:styleId="WW8Num6z2">
    <w:name w:val="WW8Num6z2"/>
    <w:rsid w:val="00672404"/>
    <w:rPr>
      <w:rFonts w:ascii="Wingdings" w:hAnsi="Wingdings" w:hint="default"/>
    </w:rPr>
  </w:style>
  <w:style w:type="character" w:customStyle="1" w:styleId="WW8Num6z3">
    <w:name w:val="WW8Num6z3"/>
    <w:rsid w:val="00672404"/>
    <w:rPr>
      <w:rFonts w:ascii="Symbol" w:hAnsi="Symbol" w:hint="default"/>
    </w:rPr>
  </w:style>
  <w:style w:type="character" w:customStyle="1" w:styleId="WW8Num9z0">
    <w:name w:val="WW8Num9z0"/>
    <w:rsid w:val="00672404"/>
    <w:rPr>
      <w:rFonts w:ascii="Times New Roman" w:eastAsia="ＭＳ 明朝" w:hAnsi="Times New Roman" w:cs="Times New Roman" w:hint="default"/>
    </w:rPr>
  </w:style>
  <w:style w:type="character" w:customStyle="1" w:styleId="WW8Num9z1">
    <w:name w:val="WW8Num9z1"/>
    <w:rsid w:val="00672404"/>
    <w:rPr>
      <w:rFonts w:ascii="Courier New" w:hAnsi="Courier New" w:cs="Courier New" w:hint="default"/>
    </w:rPr>
  </w:style>
  <w:style w:type="character" w:customStyle="1" w:styleId="WW8Num9z2">
    <w:name w:val="WW8Num9z2"/>
    <w:rsid w:val="00672404"/>
    <w:rPr>
      <w:rFonts w:ascii="Wingdings" w:hAnsi="Wingdings" w:hint="default"/>
    </w:rPr>
  </w:style>
  <w:style w:type="character" w:customStyle="1" w:styleId="WW8Num9z3">
    <w:name w:val="WW8Num9z3"/>
    <w:rsid w:val="00672404"/>
    <w:rPr>
      <w:rFonts w:ascii="Symbol" w:hAnsi="Symbol" w:hint="default"/>
    </w:rPr>
  </w:style>
  <w:style w:type="character" w:customStyle="1" w:styleId="WW8Num11z0">
    <w:name w:val="WW8Num11z0"/>
    <w:rsid w:val="00672404"/>
    <w:rPr>
      <w:rFonts w:ascii="Times New Roman" w:eastAsia="ＭＳ 明朝" w:hAnsi="Times New Roman" w:cs="Times New Roman" w:hint="default"/>
    </w:rPr>
  </w:style>
  <w:style w:type="character" w:customStyle="1" w:styleId="WW8Num11z1">
    <w:name w:val="WW8Num11z1"/>
    <w:rsid w:val="00672404"/>
    <w:rPr>
      <w:rFonts w:ascii="Courier New" w:hAnsi="Courier New" w:cs="Courier New" w:hint="default"/>
    </w:rPr>
  </w:style>
  <w:style w:type="character" w:customStyle="1" w:styleId="WW8Num11z2">
    <w:name w:val="WW8Num11z2"/>
    <w:rsid w:val="00672404"/>
    <w:rPr>
      <w:rFonts w:ascii="Wingdings" w:hAnsi="Wingdings" w:hint="default"/>
    </w:rPr>
  </w:style>
  <w:style w:type="character" w:customStyle="1" w:styleId="WW8Num11z3">
    <w:name w:val="WW8Num11z3"/>
    <w:rsid w:val="00672404"/>
    <w:rPr>
      <w:rFonts w:ascii="Symbol" w:hAnsi="Symbol" w:hint="default"/>
    </w:rPr>
  </w:style>
  <w:style w:type="character" w:customStyle="1" w:styleId="WW8Num15z0">
    <w:name w:val="WW8Num15z0"/>
    <w:rsid w:val="00672404"/>
    <w:rPr>
      <w:rFonts w:ascii="Times New Roman" w:eastAsia="Times New Roman" w:hAnsi="Times New Roman" w:cs="Times New Roman" w:hint="default"/>
    </w:rPr>
  </w:style>
  <w:style w:type="character" w:customStyle="1" w:styleId="WW8Num15z1">
    <w:name w:val="WW8Num15z1"/>
    <w:rsid w:val="00672404"/>
    <w:rPr>
      <w:rFonts w:ascii="Courier New" w:hAnsi="Courier New" w:cs="Courier New" w:hint="default"/>
    </w:rPr>
  </w:style>
  <w:style w:type="character" w:customStyle="1" w:styleId="WW8Num15z2">
    <w:name w:val="WW8Num15z2"/>
    <w:rsid w:val="00672404"/>
    <w:rPr>
      <w:rFonts w:ascii="Wingdings" w:hAnsi="Wingdings" w:hint="default"/>
    </w:rPr>
  </w:style>
  <w:style w:type="character" w:customStyle="1" w:styleId="WW8Num15z3">
    <w:name w:val="WW8Num15z3"/>
    <w:rsid w:val="00672404"/>
    <w:rPr>
      <w:rFonts w:ascii="Symbol" w:hAnsi="Symbol" w:hint="default"/>
    </w:rPr>
  </w:style>
  <w:style w:type="character" w:customStyle="1" w:styleId="WW8Num16z0">
    <w:name w:val="WW8Num16z0"/>
    <w:rsid w:val="00672404"/>
    <w:rPr>
      <w:rFonts w:ascii="Times New Roman" w:eastAsia="ＭＳ 明朝" w:hAnsi="Times New Roman" w:cs="Times New Roman" w:hint="default"/>
    </w:rPr>
  </w:style>
  <w:style w:type="character" w:customStyle="1" w:styleId="WW8Num16z1">
    <w:name w:val="WW8Num16z1"/>
    <w:rsid w:val="00672404"/>
    <w:rPr>
      <w:rFonts w:ascii="Courier New" w:hAnsi="Courier New" w:cs="Courier New" w:hint="default"/>
    </w:rPr>
  </w:style>
  <w:style w:type="character" w:customStyle="1" w:styleId="WW8Num16z2">
    <w:name w:val="WW8Num16z2"/>
    <w:rsid w:val="00672404"/>
    <w:rPr>
      <w:rFonts w:ascii="Wingdings" w:hAnsi="Wingdings" w:hint="default"/>
    </w:rPr>
  </w:style>
  <w:style w:type="character" w:customStyle="1" w:styleId="WW8Num16z3">
    <w:name w:val="WW8Num16z3"/>
    <w:rsid w:val="00672404"/>
    <w:rPr>
      <w:rFonts w:ascii="Symbol" w:hAnsi="Symbol" w:hint="default"/>
    </w:rPr>
  </w:style>
  <w:style w:type="character" w:customStyle="1" w:styleId="WW8Num18z0">
    <w:name w:val="WW8Num18z0"/>
    <w:rsid w:val="00672404"/>
    <w:rPr>
      <w:rFonts w:ascii="Times New Roman" w:eastAsia="Times New Roman" w:hAnsi="Times New Roman" w:cs="Times New Roman" w:hint="default"/>
    </w:rPr>
  </w:style>
  <w:style w:type="character" w:customStyle="1" w:styleId="WW8Num18z1">
    <w:name w:val="WW8Num18z1"/>
    <w:rsid w:val="00672404"/>
    <w:rPr>
      <w:rFonts w:ascii="Courier New" w:hAnsi="Courier New" w:cs="Courier New" w:hint="default"/>
    </w:rPr>
  </w:style>
  <w:style w:type="character" w:customStyle="1" w:styleId="WW8Num18z2">
    <w:name w:val="WW8Num18z2"/>
    <w:rsid w:val="00672404"/>
    <w:rPr>
      <w:rFonts w:ascii="Wingdings" w:hAnsi="Wingdings" w:hint="default"/>
    </w:rPr>
  </w:style>
  <w:style w:type="character" w:customStyle="1" w:styleId="WW8Num18z3">
    <w:name w:val="WW8Num18z3"/>
    <w:rsid w:val="00672404"/>
    <w:rPr>
      <w:rFonts w:ascii="Symbol" w:hAnsi="Symbol" w:hint="default"/>
    </w:rPr>
  </w:style>
  <w:style w:type="character" w:customStyle="1" w:styleId="WW8Num19z0">
    <w:name w:val="WW8Num19z0"/>
    <w:rsid w:val="00672404"/>
    <w:rPr>
      <w:rFonts w:ascii="Times New Roman" w:eastAsia="ＭＳ 明朝" w:hAnsi="Times New Roman" w:cs="Times New Roman" w:hint="default"/>
    </w:rPr>
  </w:style>
  <w:style w:type="character" w:customStyle="1" w:styleId="WW8Num19z1">
    <w:name w:val="WW8Num19z1"/>
    <w:rsid w:val="00672404"/>
    <w:rPr>
      <w:rFonts w:ascii="Wingdings" w:hAnsi="Wingdings" w:hint="default"/>
    </w:rPr>
  </w:style>
  <w:style w:type="character" w:customStyle="1" w:styleId="WW8Num25z0">
    <w:name w:val="WW8Num25z0"/>
    <w:rsid w:val="00672404"/>
    <w:rPr>
      <w:rFonts w:ascii="Arial" w:eastAsia="SimSun" w:hAnsi="Arial" w:cs="Arial" w:hint="default"/>
    </w:rPr>
  </w:style>
  <w:style w:type="character" w:customStyle="1" w:styleId="WW8Num25z1">
    <w:name w:val="WW8Num25z1"/>
    <w:rsid w:val="00672404"/>
    <w:rPr>
      <w:rFonts w:ascii="Wingdings" w:hAnsi="Wingdings" w:hint="default"/>
    </w:rPr>
  </w:style>
  <w:style w:type="character" w:customStyle="1" w:styleId="WW8Num28z0">
    <w:name w:val="WW8Num28z0"/>
    <w:rsid w:val="00672404"/>
    <w:rPr>
      <w:rFonts w:ascii="Times New Roman" w:eastAsia="ＭＳ 明朝" w:hAnsi="Times New Roman" w:cs="Times New Roman" w:hint="default"/>
    </w:rPr>
  </w:style>
  <w:style w:type="character" w:customStyle="1" w:styleId="WW8Num28z1">
    <w:name w:val="WW8Num28z1"/>
    <w:rsid w:val="00672404"/>
    <w:rPr>
      <w:rFonts w:ascii="Courier New" w:hAnsi="Courier New" w:cs="Courier New" w:hint="default"/>
    </w:rPr>
  </w:style>
  <w:style w:type="character" w:customStyle="1" w:styleId="WW8Num28z2">
    <w:name w:val="WW8Num28z2"/>
    <w:rsid w:val="00672404"/>
    <w:rPr>
      <w:rFonts w:ascii="Wingdings" w:hAnsi="Wingdings" w:hint="default"/>
    </w:rPr>
  </w:style>
  <w:style w:type="character" w:customStyle="1" w:styleId="WW8Num28z3">
    <w:name w:val="WW8Num28z3"/>
    <w:rsid w:val="00672404"/>
    <w:rPr>
      <w:rFonts w:ascii="Symbol" w:hAnsi="Symbol" w:hint="default"/>
    </w:rPr>
  </w:style>
  <w:style w:type="character" w:customStyle="1" w:styleId="WW8Num32z0">
    <w:name w:val="WW8Num32z0"/>
    <w:rsid w:val="00672404"/>
    <w:rPr>
      <w:rFonts w:ascii="Times New Roman" w:eastAsia="Times New Roman" w:hAnsi="Times New Roman" w:cs="Times New Roman" w:hint="default"/>
    </w:rPr>
  </w:style>
  <w:style w:type="character" w:customStyle="1" w:styleId="WW8Num32z1">
    <w:name w:val="WW8Num32z1"/>
    <w:rsid w:val="00672404"/>
    <w:rPr>
      <w:rFonts w:ascii="Courier New" w:hAnsi="Courier New" w:cs="Courier New" w:hint="default"/>
    </w:rPr>
  </w:style>
  <w:style w:type="character" w:customStyle="1" w:styleId="WW8Num32z2">
    <w:name w:val="WW8Num32z2"/>
    <w:rsid w:val="00672404"/>
    <w:rPr>
      <w:rFonts w:ascii="Wingdings" w:hAnsi="Wingdings" w:hint="default"/>
    </w:rPr>
  </w:style>
  <w:style w:type="character" w:customStyle="1" w:styleId="WW8Num32z3">
    <w:name w:val="WW8Num32z3"/>
    <w:rsid w:val="00672404"/>
    <w:rPr>
      <w:rFonts w:ascii="Symbol" w:hAnsi="Symbol" w:hint="default"/>
    </w:rPr>
  </w:style>
  <w:style w:type="character" w:customStyle="1" w:styleId="WW8Num34z0">
    <w:name w:val="WW8Num34z0"/>
    <w:rsid w:val="00672404"/>
    <w:rPr>
      <w:rFonts w:ascii="Times New Roman" w:eastAsia="SimSun" w:hAnsi="Times New Roman" w:cs="Times New Roman" w:hint="default"/>
    </w:rPr>
  </w:style>
  <w:style w:type="character" w:customStyle="1" w:styleId="WW8Num34z1">
    <w:name w:val="WW8Num34z1"/>
    <w:rsid w:val="00672404"/>
    <w:rPr>
      <w:rFonts w:ascii="Wingdings" w:hAnsi="Wingdings" w:hint="default"/>
    </w:rPr>
  </w:style>
  <w:style w:type="character" w:customStyle="1" w:styleId="WW8Num35z0">
    <w:name w:val="WW8Num35z0"/>
    <w:rsid w:val="00672404"/>
    <w:rPr>
      <w:rFonts w:ascii="Times New Roman" w:eastAsia="SimSun" w:hAnsi="Times New Roman" w:cs="Times New Roman" w:hint="default"/>
    </w:rPr>
  </w:style>
  <w:style w:type="character" w:customStyle="1" w:styleId="WW8Num35z1">
    <w:name w:val="WW8Num35z1"/>
    <w:rsid w:val="00672404"/>
    <w:rPr>
      <w:rFonts w:ascii="Wingdings" w:hAnsi="Wingdings" w:hint="default"/>
    </w:rPr>
  </w:style>
  <w:style w:type="character" w:customStyle="1" w:styleId="WW8Num36z0">
    <w:name w:val="WW8Num36z0"/>
    <w:rsid w:val="00672404"/>
    <w:rPr>
      <w:rFonts w:ascii="Times New Roman" w:eastAsia="SimSun" w:hAnsi="Times New Roman" w:cs="Times New Roman" w:hint="default"/>
    </w:rPr>
  </w:style>
  <w:style w:type="character" w:customStyle="1" w:styleId="WW8Num36z1">
    <w:name w:val="WW8Num36z1"/>
    <w:rsid w:val="00672404"/>
    <w:rPr>
      <w:rFonts w:ascii="Wingdings" w:hAnsi="Wingdings" w:hint="default"/>
    </w:rPr>
  </w:style>
  <w:style w:type="character" w:customStyle="1" w:styleId="WW8Num39z0">
    <w:name w:val="WW8Num39z0"/>
    <w:rsid w:val="00672404"/>
    <w:rPr>
      <w:rFonts w:ascii="Times New Roman" w:eastAsia="SimSun" w:hAnsi="Times New Roman" w:cs="Times New Roman" w:hint="default"/>
    </w:rPr>
  </w:style>
  <w:style w:type="character" w:customStyle="1" w:styleId="WW8Num39z1">
    <w:name w:val="WW8Num39z1"/>
    <w:rsid w:val="00672404"/>
    <w:rPr>
      <w:rFonts w:ascii="Wingdings" w:hAnsi="Wingdings" w:hint="default"/>
    </w:rPr>
  </w:style>
  <w:style w:type="character" w:customStyle="1" w:styleId="WW8NumSt1z0">
    <w:name w:val="WW8NumSt1z0"/>
    <w:rsid w:val="00672404"/>
    <w:rPr>
      <w:rFonts w:ascii="Symbol" w:hAnsi="Symbol" w:hint="default"/>
    </w:rPr>
  </w:style>
  <w:style w:type="character" w:customStyle="1" w:styleId="WW8NumSt18z0">
    <w:name w:val="WW8NumSt18z0"/>
    <w:rsid w:val="00672404"/>
    <w:rPr>
      <w:rFonts w:ascii="Geneva" w:hAnsi="Geneva" w:hint="default"/>
    </w:rPr>
  </w:style>
  <w:style w:type="character" w:customStyle="1" w:styleId="1fd">
    <w:name w:val="段落フォント1"/>
    <w:rsid w:val="00672404"/>
  </w:style>
  <w:style w:type="character" w:customStyle="1" w:styleId="ad">
    <w:name w:val="脚注番号"/>
    <w:rsid w:val="00672404"/>
    <w:rPr>
      <w:b/>
      <w:bCs w:val="0"/>
      <w:position w:val="3"/>
      <w:sz w:val="16"/>
    </w:rPr>
  </w:style>
  <w:style w:type="character" w:customStyle="1" w:styleId="1fe">
    <w:name w:val="コメント参照1"/>
    <w:rsid w:val="00672404"/>
    <w:rPr>
      <w:sz w:val="16"/>
    </w:rPr>
  </w:style>
  <w:style w:type="character" w:customStyle="1" w:styleId="H1">
    <w:name w:val="H1 (文字)"/>
    <w:rsid w:val="00672404"/>
    <w:rPr>
      <w:rFonts w:ascii="Arial" w:eastAsia="ＭＳ 明朝" w:hAnsi="Arial" w:cs="Arial" w:hint="default"/>
      <w:sz w:val="36"/>
      <w:lang w:val="en-GB" w:eastAsia="ar-SA" w:bidi="ar-SA"/>
    </w:rPr>
  </w:style>
  <w:style w:type="character" w:customStyle="1" w:styleId="Head2A">
    <w:name w:val="Head2A (文字)"/>
    <w:rsid w:val="00672404"/>
    <w:rPr>
      <w:rFonts w:ascii="Arial" w:eastAsia="ＭＳ 明朝" w:hAnsi="Arial" w:cs="Arial" w:hint="default"/>
      <w:sz w:val="32"/>
      <w:lang w:val="en-GB" w:eastAsia="ar-SA" w:bidi="ar-SA"/>
    </w:rPr>
  </w:style>
  <w:style w:type="character" w:customStyle="1" w:styleId="Underrubrik2">
    <w:name w:val="Underrubrik2 (文字)"/>
    <w:rsid w:val="00672404"/>
    <w:rPr>
      <w:rFonts w:ascii="Arial" w:eastAsia="ＭＳ 明朝" w:hAnsi="Arial" w:cs="Arial" w:hint="default"/>
      <w:sz w:val="28"/>
      <w:lang w:val="en-GB" w:eastAsia="ar-SA" w:bidi="ar-SA"/>
    </w:rPr>
  </w:style>
  <w:style w:type="character" w:customStyle="1" w:styleId="T1">
    <w:name w:val="T1 (文字)"/>
    <w:rsid w:val="00672404"/>
    <w:rPr>
      <w:rFonts w:ascii="Arial" w:eastAsia="ＭＳ 明朝" w:hAnsi="Arial" w:cs="Arial" w:hint="default"/>
      <w:lang w:val="en-GB" w:eastAsia="ar-SA" w:bidi="ar-SA"/>
    </w:rPr>
  </w:style>
  <w:style w:type="character" w:customStyle="1" w:styleId="83">
    <w:name w:val="(文字) (文字)8"/>
    <w:rsid w:val="00672404"/>
    <w:rPr>
      <w:rFonts w:ascii="Arial" w:eastAsia="ＭＳ 明朝" w:hAnsi="Arial" w:cs="Arial" w:hint="default"/>
      <w:lang w:val="en-GB" w:eastAsia="ar-SA" w:bidi="ar-SA"/>
    </w:rPr>
  </w:style>
  <w:style w:type="character" w:customStyle="1" w:styleId="7d">
    <w:name w:val="(文字) (文字)7"/>
    <w:rsid w:val="00672404"/>
    <w:rPr>
      <w:rFonts w:ascii="Arial" w:eastAsia="ＭＳ 明朝" w:hAnsi="Arial" w:cs="Arial" w:hint="default"/>
      <w:sz w:val="36"/>
      <w:lang w:val="en-GB" w:eastAsia="ar-SA" w:bidi="ar-SA"/>
    </w:rPr>
  </w:style>
  <w:style w:type="character" w:customStyle="1" w:styleId="footnotetext1">
    <w:name w:val="footnote text1 (文字)"/>
    <w:rsid w:val="00672404"/>
    <w:rPr>
      <w:rFonts w:ascii="ＭＳ 明朝" w:eastAsia="ＭＳ 明朝" w:hAnsi="ＭＳ 明朝" w:hint="eastAsia"/>
      <w:sz w:val="16"/>
      <w:lang w:val="en-GB" w:eastAsia="ar-SA" w:bidi="ar-SA"/>
    </w:rPr>
  </w:style>
  <w:style w:type="character" w:customStyle="1" w:styleId="6c">
    <w:name w:val="(文字) (文字)6"/>
    <w:rsid w:val="00672404"/>
    <w:rPr>
      <w:rFonts w:ascii="ＭＳ 明朝" w:eastAsia="ＭＳ 明朝" w:hAnsi="ＭＳ 明朝" w:hint="eastAsia"/>
      <w:lang w:val="en-GB" w:eastAsia="ar-SA" w:bidi="ar-SA"/>
    </w:rPr>
  </w:style>
  <w:style w:type="character" w:customStyle="1" w:styleId="cap">
    <w:name w:val="cap (文字)"/>
    <w:rsid w:val="00672404"/>
    <w:rPr>
      <w:rFonts w:ascii="ＭＳ 明朝" w:eastAsia="ＭＳ 明朝" w:hAnsi="ＭＳ 明朝" w:hint="eastAsia"/>
      <w:b/>
      <w:bCs w:val="0"/>
      <w:lang w:val="en-GB" w:eastAsia="ar-SA" w:bidi="ar-SA"/>
    </w:rPr>
  </w:style>
  <w:style w:type="character" w:customStyle="1" w:styleId="5f0">
    <w:name w:val="(文字) (文字)5"/>
    <w:rsid w:val="00672404"/>
    <w:rPr>
      <w:rFonts w:ascii="Courier New" w:eastAsia="ＭＳ 明朝" w:hAnsi="Courier New" w:cs="Courier New" w:hint="default"/>
      <w:lang w:val="nb-NO" w:eastAsia="ar-SA" w:bidi="ar-SA"/>
    </w:rPr>
  </w:style>
  <w:style w:type="character" w:customStyle="1" w:styleId="bt">
    <w:name w:val="bt (文字)"/>
    <w:rsid w:val="00672404"/>
    <w:rPr>
      <w:rFonts w:ascii="ＭＳ 明朝" w:eastAsia="ＭＳ 明朝" w:hAnsi="ＭＳ 明朝" w:hint="eastAsia"/>
      <w:lang w:val="en-GB" w:eastAsia="ar-SA" w:bidi="ar-SA"/>
    </w:rPr>
  </w:style>
  <w:style w:type="character" w:customStyle="1" w:styleId="ae">
    <w:name w:val="番号付け記号"/>
    <w:rsid w:val="00672404"/>
  </w:style>
  <w:style w:type="character" w:customStyle="1" w:styleId="WW8Num27z0">
    <w:name w:val="WW8Num27z0"/>
    <w:rsid w:val="00672404"/>
    <w:rPr>
      <w:rFonts w:ascii="Arial" w:eastAsia="Times New Roman" w:hAnsi="Arial" w:cs="Arial" w:hint="default"/>
    </w:rPr>
  </w:style>
  <w:style w:type="character" w:customStyle="1" w:styleId="WW8Num27z1">
    <w:name w:val="WW8Num27z1"/>
    <w:rsid w:val="00672404"/>
    <w:rPr>
      <w:rFonts w:ascii="Courier New" w:hAnsi="Courier New" w:cs="Courier New" w:hint="default"/>
    </w:rPr>
  </w:style>
  <w:style w:type="character" w:customStyle="1" w:styleId="WW8Num27z2">
    <w:name w:val="WW8Num27z2"/>
    <w:rsid w:val="00672404"/>
    <w:rPr>
      <w:rFonts w:ascii="Wingdings" w:hAnsi="Wingdings" w:hint="default"/>
    </w:rPr>
  </w:style>
  <w:style w:type="character" w:customStyle="1" w:styleId="WW8Num27z3">
    <w:name w:val="WW8Num27z3"/>
    <w:rsid w:val="00672404"/>
    <w:rPr>
      <w:rFonts w:ascii="Symbol" w:hAnsi="Symbol" w:hint="default"/>
    </w:rPr>
  </w:style>
  <w:style w:type="character" w:customStyle="1" w:styleId="WW8Num29z0">
    <w:name w:val="WW8Num29z0"/>
    <w:rsid w:val="00672404"/>
    <w:rPr>
      <w:rFonts w:ascii="Times New Roman" w:eastAsia="ＭＳ 明朝" w:hAnsi="Times New Roman" w:cs="Times New Roman" w:hint="default"/>
    </w:rPr>
  </w:style>
  <w:style w:type="character" w:customStyle="1" w:styleId="WW8Num29z1">
    <w:name w:val="WW8Num29z1"/>
    <w:rsid w:val="00672404"/>
    <w:rPr>
      <w:rFonts w:ascii="Courier New" w:hAnsi="Courier New" w:cs="Courier New" w:hint="default"/>
    </w:rPr>
  </w:style>
  <w:style w:type="character" w:customStyle="1" w:styleId="WW8Num29z2">
    <w:name w:val="WW8Num29z2"/>
    <w:rsid w:val="00672404"/>
    <w:rPr>
      <w:rFonts w:ascii="Wingdings" w:hAnsi="Wingdings" w:hint="default"/>
    </w:rPr>
  </w:style>
  <w:style w:type="character" w:customStyle="1" w:styleId="WW8Num29z3">
    <w:name w:val="WW8Num29z3"/>
    <w:rsid w:val="00672404"/>
    <w:rPr>
      <w:rFonts w:ascii="Symbol" w:hAnsi="Symbol" w:hint="default"/>
    </w:rPr>
  </w:style>
  <w:style w:type="character" w:customStyle="1" w:styleId="WW8Num31z0">
    <w:name w:val="WW8Num31z0"/>
    <w:rsid w:val="00672404"/>
    <w:rPr>
      <w:rFonts w:ascii="Symbol" w:hAnsi="Symbol" w:hint="default"/>
    </w:rPr>
  </w:style>
  <w:style w:type="character" w:customStyle="1" w:styleId="WW8Num31z1">
    <w:name w:val="WW8Num31z1"/>
    <w:rsid w:val="00672404"/>
    <w:rPr>
      <w:rFonts w:ascii="Courier New" w:hAnsi="Courier New" w:cs="Courier New" w:hint="default"/>
    </w:rPr>
  </w:style>
  <w:style w:type="character" w:customStyle="1" w:styleId="WW8Num31z2">
    <w:name w:val="WW8Num31z2"/>
    <w:rsid w:val="00672404"/>
    <w:rPr>
      <w:rFonts w:ascii="Wingdings" w:hAnsi="Wingdings" w:hint="default"/>
    </w:rPr>
  </w:style>
  <w:style w:type="character" w:customStyle="1" w:styleId="WW8Num34z2">
    <w:name w:val="WW8Num34z2"/>
    <w:rsid w:val="00672404"/>
    <w:rPr>
      <w:rFonts w:ascii="Wingdings" w:hAnsi="Wingdings" w:hint="default"/>
    </w:rPr>
  </w:style>
  <w:style w:type="character" w:customStyle="1" w:styleId="WW8Num34z3">
    <w:name w:val="WW8Num34z3"/>
    <w:rsid w:val="00672404"/>
    <w:rPr>
      <w:rFonts w:ascii="Symbol" w:hAnsi="Symbol" w:hint="default"/>
    </w:rPr>
  </w:style>
  <w:style w:type="character" w:customStyle="1" w:styleId="WW8Num37z0">
    <w:name w:val="WW8Num37z0"/>
    <w:rsid w:val="00672404"/>
    <w:rPr>
      <w:rFonts w:ascii="Times New Roman" w:eastAsia="SimSun" w:hAnsi="Times New Roman" w:cs="Times New Roman" w:hint="default"/>
    </w:rPr>
  </w:style>
  <w:style w:type="character" w:customStyle="1" w:styleId="WW8Num37z1">
    <w:name w:val="WW8Num37z1"/>
    <w:rsid w:val="00672404"/>
    <w:rPr>
      <w:rFonts w:ascii="Wingdings" w:hAnsi="Wingdings" w:hint="default"/>
    </w:rPr>
  </w:style>
  <w:style w:type="character" w:customStyle="1" w:styleId="WW8Num38z0">
    <w:name w:val="WW8Num38z0"/>
    <w:rsid w:val="00672404"/>
    <w:rPr>
      <w:rFonts w:ascii="Times New Roman" w:eastAsia="SimSun" w:hAnsi="Times New Roman" w:cs="Times New Roman" w:hint="default"/>
    </w:rPr>
  </w:style>
  <w:style w:type="character" w:customStyle="1" w:styleId="WW8Num38z1">
    <w:name w:val="WW8Num38z1"/>
    <w:rsid w:val="00672404"/>
    <w:rPr>
      <w:rFonts w:ascii="Wingdings" w:hAnsi="Wingdings" w:hint="default"/>
    </w:rPr>
  </w:style>
  <w:style w:type="character" w:customStyle="1" w:styleId="WW8Num41z0">
    <w:name w:val="WW8Num41z0"/>
    <w:rsid w:val="00672404"/>
    <w:rPr>
      <w:rFonts w:ascii="Times New Roman" w:eastAsia="SimSun" w:hAnsi="Times New Roman" w:cs="Times New Roman" w:hint="default"/>
    </w:rPr>
  </w:style>
  <w:style w:type="character" w:customStyle="1" w:styleId="WW8Num41z1">
    <w:name w:val="WW8Num41z1"/>
    <w:rsid w:val="00672404"/>
    <w:rPr>
      <w:rFonts w:ascii="Wingdings" w:hAnsi="Wingdings" w:hint="default"/>
    </w:rPr>
  </w:style>
  <w:style w:type="character" w:customStyle="1" w:styleId="WW8NumSt20z0">
    <w:name w:val="WW8NumSt20z0"/>
    <w:rsid w:val="00672404"/>
    <w:rPr>
      <w:rFonts w:ascii="Geneva" w:hAnsi="Geneva" w:hint="default"/>
    </w:rPr>
  </w:style>
  <w:style w:type="character" w:customStyle="1" w:styleId="DefaultParagraphFont1">
    <w:name w:val="Default Paragraph Font1"/>
    <w:rsid w:val="00672404"/>
  </w:style>
  <w:style w:type="character" w:customStyle="1" w:styleId="CommentReference1">
    <w:name w:val="Comment Reference1"/>
    <w:rsid w:val="00672404"/>
    <w:rPr>
      <w:sz w:val="16"/>
    </w:rPr>
  </w:style>
  <w:style w:type="character" w:customStyle="1" w:styleId="CharChar22">
    <w:name w:val="Char Char22"/>
    <w:rsid w:val="00672404"/>
    <w:rPr>
      <w:rFonts w:ascii="Arial" w:hAnsi="Arial" w:cs="Arial" w:hint="default"/>
      <w:lang w:val="en-GB"/>
    </w:rPr>
  </w:style>
  <w:style w:type="character" w:customStyle="1" w:styleId="h4CharChar">
    <w:name w:val="h4 Char Char"/>
    <w:rsid w:val="00672404"/>
    <w:rPr>
      <w:rFonts w:ascii="Arial" w:hAnsi="Arial" w:cs="Arial" w:hint="default"/>
      <w:sz w:val="24"/>
      <w:lang w:val="en-GB" w:eastAsia="ja-JP" w:bidi="ar-SA"/>
    </w:rPr>
  </w:style>
  <w:style w:type="character" w:customStyle="1" w:styleId="FigureCaption1">
    <w:name w:val="Figure Caption1"/>
    <w:aliases w:val="fc Char1,Figure Caption Char Char"/>
    <w:rsid w:val="0067240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2404"/>
    <w:rPr>
      <w:rFonts w:ascii="Arial" w:hAnsi="Arial" w:cs="Arial" w:hint="default"/>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2404"/>
    <w:rPr>
      <w:lang w:val="en-GB" w:eastAsia="ja-JP" w:bidi="ar-SA"/>
    </w:rPr>
  </w:style>
  <w:style w:type="character" w:customStyle="1" w:styleId="CarCar10">
    <w:name w:val="Car Car10"/>
    <w:rsid w:val="00672404"/>
    <w:rPr>
      <w:rFonts w:ascii="Arial" w:hAnsi="Arial" w:cs="Arial" w:hint="default"/>
      <w:lang w:val="en-GB" w:eastAsia="ja-JP" w:bidi="ar-SA"/>
    </w:rPr>
  </w:style>
  <w:style w:type="character" w:customStyle="1" w:styleId="CharChar23">
    <w:name w:val="Char Char23"/>
    <w:rsid w:val="00672404"/>
    <w:rPr>
      <w:rFonts w:ascii="Arial" w:hAnsi="Arial" w:cs="Arial" w:hint="default"/>
      <w:lang w:val="en-GB" w:eastAsia="en-US"/>
    </w:rPr>
  </w:style>
  <w:style w:type="character" w:customStyle="1" w:styleId="EmailStyle97">
    <w:name w:val="EmailStyle97"/>
    <w:semiHidden/>
    <w:rsid w:val="00672404"/>
    <w:rPr>
      <w:rFonts w:ascii="Arial" w:hAnsi="Arial" w:cs="Arial" w:hint="default"/>
      <w:color w:val="auto"/>
      <w:sz w:val="20"/>
      <w:szCs w:val="20"/>
    </w:rPr>
  </w:style>
  <w:style w:type="character" w:customStyle="1" w:styleId="THC">
    <w:name w:val="TH C"/>
    <w:rsid w:val="00672404"/>
    <w:rPr>
      <w:rFonts w:ascii="Arial" w:eastAsia="ＭＳ 明朝" w:hAnsi="Arial" w:cs="Arial" w:hint="default"/>
      <w:b/>
      <w:bCs/>
      <w:lang w:val="en-GB" w:eastAsia="ja-JP"/>
    </w:rPr>
  </w:style>
  <w:style w:type="character" w:customStyle="1" w:styleId="B1C">
    <w:name w:val="B1 C"/>
    <w:rsid w:val="00672404"/>
    <w:rPr>
      <w:lang w:val="en-GB" w:eastAsia="en-US" w:bidi="ar-SA"/>
    </w:rPr>
  </w:style>
  <w:style w:type="character" w:customStyle="1" w:styleId="Heading4C">
    <w:name w:val="Heading 4 C"/>
    <w:rsid w:val="00672404"/>
    <w:rPr>
      <w:rFonts w:ascii="Arial" w:hAnsi="Arial" w:cs="Arial" w:hint="default"/>
      <w:sz w:val="24"/>
      <w:szCs w:val="28"/>
      <w:lang w:val="en-GB" w:eastAsia="en-US" w:bidi="ar-SA"/>
    </w:rPr>
  </w:style>
  <w:style w:type="character" w:customStyle="1" w:styleId="Titre3">
    <w:name w:val="Titre 3"/>
    <w:rsid w:val="00672404"/>
    <w:rPr>
      <w:rFonts w:ascii="Arial" w:hAnsi="Arial" w:cs="Arial" w:hint="default"/>
      <w:sz w:val="28"/>
      <w:szCs w:val="28"/>
      <w:lang w:val="en-GB" w:eastAsia="en-GB"/>
    </w:rPr>
  </w:style>
  <w:style w:type="character" w:customStyle="1" w:styleId="B3c">
    <w:name w:val="B3 c"/>
    <w:rsid w:val="00672404"/>
    <w:rPr>
      <w:lang w:val="en-GB" w:eastAsia="en-GB"/>
    </w:rPr>
  </w:style>
  <w:style w:type="character" w:customStyle="1" w:styleId="B2C">
    <w:name w:val="B2 C"/>
    <w:rsid w:val="00672404"/>
    <w:rPr>
      <w:lang w:val="en-GB" w:eastAsia="en-GB"/>
    </w:rPr>
  </w:style>
  <w:style w:type="character" w:customStyle="1" w:styleId="H6C">
    <w:name w:val="H6 C"/>
    <w:rsid w:val="00672404"/>
    <w:rPr>
      <w:rFonts w:ascii="Arial" w:eastAsia="Times New Roman" w:hAnsi="Arial" w:cs="Arial" w:hint="default"/>
      <w:sz w:val="22"/>
      <w:lang w:eastAsia="en-US"/>
    </w:rPr>
  </w:style>
  <w:style w:type="character" w:customStyle="1" w:styleId="h51">
    <w:name w:val="h5 1"/>
    <w:rsid w:val="00672404"/>
    <w:rPr>
      <w:rFonts w:ascii="Arial" w:eastAsia="ＭＳ 明朝" w:hAnsi="Arial" w:cs="Arial" w:hint="default"/>
      <w:sz w:val="22"/>
      <w:lang w:val="en-GB" w:eastAsia="en-US" w:bidi="ar-SA"/>
    </w:rPr>
  </w:style>
  <w:style w:type="character" w:customStyle="1" w:styleId="st1">
    <w:name w:val="st1"/>
    <w:rsid w:val="006724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2404"/>
    <w:rPr>
      <w:rFonts w:ascii="Arial" w:hAnsi="Arial" w:cs="Arial" w:hint="default"/>
      <w:sz w:val="24"/>
      <w:szCs w:val="28"/>
      <w:lang w:val="en-GB" w:eastAsia="en-US"/>
    </w:rPr>
  </w:style>
  <w:style w:type="character" w:customStyle="1" w:styleId="T1Char5">
    <w:name w:val="T1 Char5"/>
    <w:aliases w:val="Header 6 Char Char5"/>
    <w:rsid w:val="0067240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2404"/>
    <w:rPr>
      <w:rFonts w:ascii="Times New Roman" w:eastAsia="Times New Roman" w:hAnsi="Times New Roman" w:cs="Times New Roman" w:hint="default"/>
    </w:rPr>
  </w:style>
  <w:style w:type="character" w:customStyle="1" w:styleId="ZchnZchn51">
    <w:name w:val="Zchn Zchn51"/>
    <w:qFormat/>
    <w:rsid w:val="00672404"/>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672404"/>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2404"/>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2404"/>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2404"/>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2404"/>
    <w:rPr>
      <w:rFonts w:ascii="Arial" w:eastAsia="ＭＳ 明朝" w:hAnsi="Arial" w:cs="Arial" w:hint="default"/>
      <w:color w:val="0000FF"/>
      <w:kern w:val="2"/>
      <w:sz w:val="24"/>
      <w:szCs w:val="28"/>
      <w:lang w:val="en-GB" w:eastAsia="en-US" w:bidi="ar-SA"/>
    </w:rPr>
  </w:style>
  <w:style w:type="character" w:customStyle="1" w:styleId="T1Car">
    <w:name w:val="T1 Car"/>
    <w:aliases w:val="Header 6 Car Car"/>
    <w:rsid w:val="00672404"/>
    <w:rPr>
      <w:rFonts w:ascii="Arial" w:eastAsia="ＭＳ 明朝" w:hAnsi="Arial" w:cs="Arial" w:hint="default"/>
      <w:lang w:val="en-GB" w:eastAsia="en-US" w:bidi="ar-SA"/>
    </w:rPr>
  </w:style>
  <w:style w:type="character" w:customStyle="1" w:styleId="CarCar4">
    <w:name w:val="Car Car4"/>
    <w:rsid w:val="00672404"/>
    <w:rPr>
      <w:rFonts w:ascii="Arial" w:eastAsia="ＭＳ 明朝" w:hAnsi="Arial" w:cs="Arial" w:hint="default"/>
      <w:lang w:val="en-GB" w:eastAsia="en-US" w:bidi="ar-SA"/>
    </w:rPr>
  </w:style>
  <w:style w:type="character" w:customStyle="1" w:styleId="CarCar8">
    <w:name w:val="Car Car8"/>
    <w:rsid w:val="00672404"/>
    <w:rPr>
      <w:rFonts w:ascii="Arial" w:eastAsia="ＭＳ 明朝" w:hAnsi="Arial" w:cs="Arial" w:hint="default"/>
      <w:sz w:val="36"/>
      <w:lang w:val="en-GB" w:eastAsia="en-US" w:bidi="ar-SA"/>
    </w:rPr>
  </w:style>
  <w:style w:type="character" w:customStyle="1" w:styleId="CarCar3">
    <w:name w:val="Car Car3"/>
    <w:rsid w:val="00672404"/>
    <w:rPr>
      <w:rFonts w:ascii="Arial" w:eastAsia="ＭＳ 明朝" w:hAnsi="Arial" w:cs="Arial" w:hint="default"/>
      <w:sz w:val="36"/>
      <w:lang w:val="en-GB" w:eastAsia="en-US" w:bidi="ar-SA"/>
    </w:rPr>
  </w:style>
  <w:style w:type="character" w:customStyle="1" w:styleId="CarCar7">
    <w:name w:val="Car Car7"/>
    <w:rsid w:val="00672404"/>
    <w:rPr>
      <w:rFonts w:ascii="ＭＳ 明朝" w:eastAsia="ＭＳ 明朝" w:hAnsi="ＭＳ 明朝" w:hint="eastAsia"/>
      <w:lang w:val="en-GB" w:eastAsia="en-US" w:bidi="ar-SA"/>
    </w:rPr>
  </w:style>
  <w:style w:type="character" w:customStyle="1" w:styleId="capCar">
    <w:name w:val="cap Car"/>
    <w:aliases w:val="cap Char Car,Caption Char Car,Caption Char1 Char Car,cap Char Char1 Car,Caption Char Char1 Char Car,cap Char2 Char Car Car"/>
    <w:rsid w:val="00672404"/>
    <w:rPr>
      <w:b/>
      <w:bCs w:val="0"/>
      <w:lang w:val="en-GB" w:eastAsia="ja-JP" w:bidi="ar-SA"/>
    </w:rPr>
  </w:style>
  <w:style w:type="character" w:customStyle="1" w:styleId="CarCar6">
    <w:name w:val="Car Car6"/>
    <w:rsid w:val="0067240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2404"/>
    <w:rPr>
      <w:lang w:val="en-GB" w:eastAsia="ja-JP" w:bidi="ar-SA"/>
    </w:rPr>
  </w:style>
  <w:style w:type="character" w:customStyle="1" w:styleId="T1Char6">
    <w:name w:val="T1 Char6"/>
    <w:aliases w:val="Header 6 Char Char6"/>
    <w:rsid w:val="00672404"/>
  </w:style>
  <w:style w:type="character" w:customStyle="1" w:styleId="capChar5">
    <w:name w:val="cap Char5"/>
    <w:aliases w:val="cap Char Char5,Caption Char Char4,Caption Char1 Char Char4,cap Char Char1 Char4,Caption Char Char1 Char Char4,cap Char2 Char Char Char4"/>
    <w:rsid w:val="00672404"/>
    <w:rPr>
      <w:b/>
      <w:bCs w:val="0"/>
      <w:lang w:val="en-GB" w:eastAsia="en-US" w:bidi="ar-SA"/>
    </w:rPr>
  </w:style>
  <w:style w:type="character" w:customStyle="1" w:styleId="Head2AZchn">
    <w:name w:val="Head2A Zchn"/>
    <w:aliases w:val="2 Zchn,H2 Zchn,h2 Zchn,DO NOT USE_h2 Zchn,h21 Zchn,UNDERRUBRIK 1-2 Zchn Zchn"/>
    <w:rsid w:val="006724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24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24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72404"/>
    <w:rPr>
      <w:rFonts w:ascii="Arial" w:hAnsi="Arial" w:cs="Arial" w:hint="default"/>
      <w:sz w:val="22"/>
      <w:lang w:val="en-GB" w:eastAsia="en-GB" w:bidi="ar-SA"/>
    </w:rPr>
  </w:style>
  <w:style w:type="character" w:customStyle="1" w:styleId="T1Zchn">
    <w:name w:val="T1 Zchn"/>
    <w:aliases w:val="Header 6 Zchn Zchn"/>
    <w:rsid w:val="00672404"/>
  </w:style>
  <w:style w:type="character" w:customStyle="1" w:styleId="capChar3">
    <w:name w:val="cap Char3"/>
    <w:aliases w:val="cap Char Char3,Caption Char Char2,Caption Char1 Char Char2,cap Char Char1 Char2,Caption Char Char1 Char Char2,cap Char2 Char Char Char2"/>
    <w:rsid w:val="00672404"/>
    <w:rPr>
      <w:rFonts w:ascii="Times New Roman" w:eastAsia="Batang" w:hAnsi="Times New Roman" w:cs="Times New Roman" w:hint="default"/>
      <w:b/>
      <w:bCs w:val="0"/>
      <w:lang w:val="en-GB"/>
    </w:rPr>
  </w:style>
  <w:style w:type="character" w:customStyle="1" w:styleId="Heading6Char2">
    <w:name w:val="Heading 6 Char2"/>
    <w:rsid w:val="00672404"/>
  </w:style>
  <w:style w:type="character" w:customStyle="1" w:styleId="capChar4">
    <w:name w:val="cap Char4"/>
    <w:aliases w:val="cap Char Char4,Caption Char Char3,Caption Char1 Char Char3,cap Char Char1 Char3,Caption Char Char1 Char Char3,cap Char2 Char Char Char3"/>
    <w:rsid w:val="00672404"/>
    <w:rPr>
      <w:rFonts w:ascii="Times New Roman" w:eastAsia="ＭＳ 明朝" w:hAnsi="Times New Roman" w:cs="Times New Roman" w:hint="default"/>
      <w:b/>
      <w:bCs w:val="0"/>
      <w:lang w:val="en-GB"/>
    </w:rPr>
  </w:style>
  <w:style w:type="character" w:customStyle="1" w:styleId="T1Char8">
    <w:name w:val="T1 Char8"/>
    <w:aliases w:val="Header 6 Char Char7"/>
    <w:rsid w:val="0067240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24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2404"/>
    <w:rPr>
      <w:rFonts w:ascii="Arial" w:hAnsi="Arial" w:cs="Arial" w:hint="default"/>
      <w:sz w:val="24"/>
      <w:szCs w:val="28"/>
      <w:lang w:val="en-GB" w:eastAsia="en-US"/>
    </w:rPr>
  </w:style>
  <w:style w:type="character" w:customStyle="1" w:styleId="T1Char7">
    <w:name w:val="T1 Char7"/>
    <w:aliases w:val="Header 6 Char Char8"/>
    <w:rsid w:val="006724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24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24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2404"/>
    <w:rPr>
      <w:rFonts w:ascii="Arial" w:hAnsi="Arial" w:cs="Arial" w:hint="default"/>
      <w:sz w:val="24"/>
      <w:szCs w:val="24"/>
      <w:lang w:val="en-GB" w:eastAsia="en-US" w:bidi="he-IL"/>
    </w:rPr>
  </w:style>
  <w:style w:type="character" w:customStyle="1" w:styleId="T1Char9">
    <w:name w:val="T1 Char9"/>
    <w:aliases w:val="Header 6 Char Char9"/>
    <w:rsid w:val="00672404"/>
    <w:rPr>
      <w:rFonts w:ascii="Arial" w:hAnsi="Arial" w:cs="Arial" w:hint="default"/>
      <w:lang w:val="en-GB" w:eastAsia="en-US" w:bidi="he-IL"/>
    </w:rPr>
  </w:style>
  <w:style w:type="character" w:customStyle="1" w:styleId="CommentSubjectChar2">
    <w:name w:val="Comment Subject Char2"/>
    <w:rsid w:val="00672404"/>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72404"/>
    <w:rPr>
      <w:rFonts w:ascii="CG Times (WN)" w:eastAsia="Malgun Gothic" w:hAnsi="CG Times (WN)" w:hint="default"/>
      <w:b/>
      <w:bCs w:val="0"/>
      <w:lang w:val="en-GB" w:eastAsia="en-US"/>
    </w:rPr>
  </w:style>
  <w:style w:type="character" w:customStyle="1" w:styleId="2f3">
    <w:name w:val="段落フォント2"/>
    <w:rsid w:val="00672404"/>
  </w:style>
  <w:style w:type="character" w:customStyle="1" w:styleId="2f4">
    <w:name w:val="コメント参照2"/>
    <w:rsid w:val="00672404"/>
    <w:rPr>
      <w:sz w:val="16"/>
    </w:rPr>
  </w:style>
  <w:style w:type="character" w:customStyle="1" w:styleId="Char12">
    <w:name w:val="纯文本 Char1"/>
    <w:rsid w:val="00672404"/>
    <w:rPr>
      <w:rFonts w:ascii="SimSun" w:eastAsia="SimSun" w:hAnsi="Courier New" w:cs="Courier New" w:hint="eastAsia"/>
      <w:sz w:val="21"/>
      <w:szCs w:val="21"/>
      <w:lang w:val="en-GB" w:eastAsia="en-US"/>
    </w:rPr>
  </w:style>
  <w:style w:type="character" w:customStyle="1" w:styleId="Char13">
    <w:name w:val="尾注文本 Char1"/>
    <w:rsid w:val="0067240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2404"/>
    <w:rPr>
      <w:rFonts w:ascii="Arial" w:eastAsia="Times New Roman" w:hAnsi="Arial" w:cs="Arial" w:hint="default"/>
      <w:sz w:val="36"/>
      <w:lang w:val="en-GB"/>
    </w:rPr>
  </w:style>
  <w:style w:type="character" w:customStyle="1" w:styleId="Absatz-Standardschriftart1">
    <w:name w:val="Absatz-Standardschriftart1"/>
    <w:rsid w:val="00672404"/>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2404"/>
    <w:rPr>
      <w:rFonts w:ascii="Arial" w:hAnsi="Arial" w:cs="Arial" w:hint="default"/>
      <w:sz w:val="36"/>
      <w:lang w:val="en-GB" w:eastAsia="en-US"/>
    </w:rPr>
  </w:style>
  <w:style w:type="character" w:customStyle="1" w:styleId="Absatz-Standardschriftart3">
    <w:name w:val="Absatz-Standardschriftart3"/>
    <w:rsid w:val="00672404"/>
  </w:style>
  <w:style w:type="character" w:customStyle="1" w:styleId="Char4">
    <w:name w:val="批注主题 Char"/>
    <w:qFormat/>
    <w:rsid w:val="00672404"/>
    <w:rPr>
      <w:b/>
      <w:bCs/>
      <w:lang w:val="en-GB" w:eastAsia="en-US" w:bidi="ar-SA"/>
    </w:rPr>
  </w:style>
  <w:style w:type="character" w:customStyle="1" w:styleId="Absatz-Standardschriftart2">
    <w:name w:val="Absatz-Standardschriftart2"/>
    <w:rsid w:val="00672404"/>
  </w:style>
  <w:style w:type="character" w:customStyle="1" w:styleId="3f1">
    <w:name w:val="段落フォント3"/>
    <w:rsid w:val="00672404"/>
  </w:style>
  <w:style w:type="character" w:customStyle="1" w:styleId="3f2">
    <w:name w:val="コメント参照3"/>
    <w:rsid w:val="00672404"/>
    <w:rPr>
      <w:sz w:val="16"/>
    </w:rPr>
  </w:style>
  <w:style w:type="character" w:customStyle="1" w:styleId="CommentSubjectChar3">
    <w:name w:val="Comment Subject Char3"/>
    <w:rsid w:val="00672404"/>
    <w:rPr>
      <w:rFonts w:ascii="Times New Roman" w:hAnsi="Times New Roman" w:cs="Times New Roman" w:hint="default"/>
      <w:b/>
      <w:bCs/>
      <w:lang w:val="en-GB" w:eastAsia="en-US"/>
    </w:rPr>
  </w:style>
  <w:style w:type="character" w:customStyle="1" w:styleId="CharChar151">
    <w:name w:val="Char Char151"/>
    <w:rsid w:val="00672404"/>
    <w:rPr>
      <w:rFonts w:ascii="Arial" w:hAnsi="Arial" w:cs="Arial" w:hint="default"/>
      <w:sz w:val="36"/>
      <w:lang w:val="en-GB"/>
    </w:rPr>
  </w:style>
  <w:style w:type="character" w:customStyle="1" w:styleId="CharChar131">
    <w:name w:val="Char Char131"/>
    <w:semiHidden/>
    <w:rsid w:val="00672404"/>
    <w:rPr>
      <w:rFonts w:ascii="SimSun" w:eastAsia="SimSun" w:hAnsi="SimSun" w:hint="eastAsia"/>
      <w:lang w:val="en-GB" w:eastAsia="en-US" w:bidi="ar-SA"/>
    </w:rPr>
  </w:style>
  <w:style w:type="character" w:customStyle="1" w:styleId="hps">
    <w:name w:val="hps"/>
    <w:rsid w:val="00672404"/>
  </w:style>
  <w:style w:type="character" w:customStyle="1" w:styleId="1ff">
    <w:name w:val="吹き出し (文字)1"/>
    <w:uiPriority w:val="99"/>
    <w:semiHidden/>
    <w:rsid w:val="00672404"/>
    <w:rPr>
      <w:rFonts w:ascii="ＭＳ 明朝" w:eastAsia="ＭＳ 明朝" w:hAnsi="Times New Roman" w:hint="eastAsia"/>
      <w:sz w:val="18"/>
      <w:szCs w:val="18"/>
      <w:lang w:val="en-GB" w:eastAsia="en-US"/>
    </w:rPr>
  </w:style>
  <w:style w:type="character" w:customStyle="1" w:styleId="1ff0">
    <w:name w:val="見出しマップ (文字)1"/>
    <w:uiPriority w:val="99"/>
    <w:semiHidden/>
    <w:rsid w:val="00672404"/>
    <w:rPr>
      <w:rFonts w:ascii="ＭＳ 明朝" w:eastAsia="ＭＳ 明朝"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72404"/>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672404"/>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672404"/>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672404"/>
    <w:rPr>
      <w:i/>
      <w:iCs/>
      <w:color w:val="808080"/>
    </w:rPr>
  </w:style>
  <w:style w:type="character" w:customStyle="1" w:styleId="PlainTable41">
    <w:name w:val="Plain Table 41"/>
    <w:uiPriority w:val="21"/>
    <w:qFormat/>
    <w:rsid w:val="00672404"/>
    <w:rPr>
      <w:b/>
      <w:bCs/>
      <w:i/>
      <w:iCs/>
      <w:color w:val="4F81BD"/>
    </w:rPr>
  </w:style>
  <w:style w:type="character" w:customStyle="1" w:styleId="PlainTable51">
    <w:name w:val="Plain Table 51"/>
    <w:uiPriority w:val="31"/>
    <w:qFormat/>
    <w:rsid w:val="00672404"/>
    <w:rPr>
      <w:smallCaps/>
      <w:color w:val="C0504D"/>
      <w:u w:val="single"/>
    </w:rPr>
  </w:style>
  <w:style w:type="character" w:customStyle="1" w:styleId="TableGridLight1">
    <w:name w:val="Table Grid Light1"/>
    <w:uiPriority w:val="32"/>
    <w:qFormat/>
    <w:rsid w:val="00672404"/>
    <w:rPr>
      <w:b/>
      <w:bCs/>
      <w:smallCaps/>
      <w:color w:val="C0504D"/>
      <w:spacing w:val="5"/>
      <w:u w:val="single"/>
    </w:rPr>
  </w:style>
  <w:style w:type="character" w:customStyle="1" w:styleId="af">
    <w:name w:val="註解文字 字元"/>
    <w:rsid w:val="00672404"/>
    <w:rPr>
      <w:rFonts w:ascii="Times New Roman" w:eastAsia="Times New Roman" w:hAnsi="Times New Roman" w:cs="Times New Roman" w:hint="default"/>
      <w:lang w:val="en-GB"/>
    </w:rPr>
  </w:style>
  <w:style w:type="character" w:customStyle="1" w:styleId="1ff4">
    <w:name w:val="註解主旨 字元1"/>
    <w:rsid w:val="00672404"/>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2404"/>
    <w:rPr>
      <w:sz w:val="28"/>
      <w:lang w:val="en-GB" w:eastAsia="en-US"/>
    </w:rPr>
  </w:style>
  <w:style w:type="character" w:customStyle="1" w:styleId="Absatz-Standardschriftart">
    <w:name w:val="Absatz-Standardschriftart"/>
    <w:rsid w:val="00672404"/>
  </w:style>
  <w:style w:type="character" w:customStyle="1" w:styleId="TF0">
    <w:name w:val="TF字符"/>
    <w:aliases w:val="left字符"/>
    <w:rsid w:val="00672404"/>
    <w:rPr>
      <w:rFonts w:ascii="Arial" w:hAnsi="Arial" w:cs="Arial" w:hint="default"/>
      <w:b/>
      <w:bCs w:val="0"/>
      <w:lang w:val="en-GB" w:eastAsia="en-US"/>
    </w:rPr>
  </w:style>
  <w:style w:type="character" w:customStyle="1" w:styleId="search-word-mail">
    <w:name w:val="search-word-mail"/>
    <w:rsid w:val="00672404"/>
  </w:style>
  <w:style w:type="character" w:customStyle="1" w:styleId="UnresolvedMention1">
    <w:name w:val="Unresolved Mention1"/>
    <w:uiPriority w:val="99"/>
    <w:rsid w:val="00672404"/>
    <w:rPr>
      <w:color w:val="808080"/>
      <w:shd w:val="clear" w:color="auto" w:fill="E6E6E6"/>
    </w:rPr>
  </w:style>
  <w:style w:type="character" w:customStyle="1" w:styleId="Char5">
    <w:name w:val="日期 Char"/>
    <w:rsid w:val="00672404"/>
    <w:rPr>
      <w:rFonts w:ascii="Times New Roman" w:hAnsi="Times New Roman" w:cs="Times New Roman" w:hint="default"/>
      <w:lang w:val="en-GB" w:eastAsia="en-US"/>
    </w:rPr>
  </w:style>
  <w:style w:type="character" w:customStyle="1" w:styleId="1-110">
    <w:name w:val="网格表 1 浅色 - 着色 11"/>
    <w:uiPriority w:val="31"/>
    <w:qFormat/>
    <w:rsid w:val="00672404"/>
    <w:rPr>
      <w:smallCaps/>
      <w:color w:val="5A5A5A"/>
    </w:rPr>
  </w:style>
  <w:style w:type="character" w:customStyle="1" w:styleId="T1Char1">
    <w:name w:val="T1 Char1"/>
    <w:aliases w:val="Header 6 Char Char1,Heading 6 Char1"/>
    <w:qFormat/>
    <w:rsid w:val="00672404"/>
    <w:rPr>
      <w:rFonts w:ascii="Arial" w:hAnsi="Arial" w:cs="Arial" w:hint="default"/>
      <w:lang w:val="en-GB" w:eastAsia="en-US"/>
    </w:rPr>
  </w:style>
  <w:style w:type="character" w:customStyle="1" w:styleId="textbodybold1">
    <w:name w:val="textbodybold1"/>
    <w:qFormat/>
    <w:rsid w:val="0067240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72404"/>
    <w:rPr>
      <w:vanish w:val="0"/>
      <w:webHidden w:val="0"/>
      <w:color w:val="FF0000"/>
      <w:lang w:eastAsia="en-US"/>
      <w:specVanish w:val="0"/>
    </w:rPr>
  </w:style>
  <w:style w:type="character" w:customStyle="1" w:styleId="-21">
    <w:name w:val="浅色网格 - 着色 21"/>
    <w:uiPriority w:val="99"/>
    <w:rsid w:val="00672404"/>
    <w:rPr>
      <w:color w:val="808080"/>
    </w:rPr>
  </w:style>
  <w:style w:type="character" w:customStyle="1" w:styleId="nowrap1">
    <w:name w:val="nowrap1"/>
    <w:qFormat/>
    <w:rsid w:val="00672404"/>
  </w:style>
  <w:style w:type="character" w:customStyle="1" w:styleId="shorttext">
    <w:name w:val="short_text"/>
    <w:qFormat/>
    <w:rsid w:val="00672404"/>
  </w:style>
  <w:style w:type="character" w:customStyle="1" w:styleId="-110">
    <w:name w:val="浅色网格 - 着色 11"/>
    <w:uiPriority w:val="99"/>
    <w:rsid w:val="00672404"/>
    <w:rPr>
      <w:color w:val="808080"/>
    </w:rPr>
  </w:style>
  <w:style w:type="character" w:customStyle="1" w:styleId="UnresolvedMention2">
    <w:name w:val="Unresolved Mention2"/>
    <w:uiPriority w:val="99"/>
    <w:qFormat/>
    <w:rsid w:val="00672404"/>
    <w:rPr>
      <w:color w:val="808080"/>
      <w:shd w:val="clear" w:color="auto" w:fill="E6E6E6"/>
    </w:rPr>
  </w:style>
  <w:style w:type="character" w:customStyle="1" w:styleId="UnresolvedMention3">
    <w:name w:val="Unresolved Mention3"/>
    <w:uiPriority w:val="99"/>
    <w:rsid w:val="00672404"/>
    <w:rPr>
      <w:color w:val="808080"/>
      <w:shd w:val="clear" w:color="auto" w:fill="E6E6E6"/>
    </w:rPr>
  </w:style>
  <w:style w:type="character" w:customStyle="1" w:styleId="af0">
    <w:name w:val="未处理的提及"/>
    <w:uiPriority w:val="52"/>
    <w:rsid w:val="00672404"/>
    <w:rPr>
      <w:color w:val="808080"/>
      <w:shd w:val="clear" w:color="auto" w:fill="E6E6E6"/>
    </w:rPr>
  </w:style>
  <w:style w:type="character" w:customStyle="1" w:styleId="Char30">
    <w:name w:val="批注主题 Char3"/>
    <w:qFormat/>
    <w:locked/>
    <w:rsid w:val="00672404"/>
    <w:rPr>
      <w:rFonts w:ascii="Times New Roman" w:eastAsia="ＭＳ 明朝" w:hAnsi="Times New Roman" w:cs="Times New Roman" w:hint="default"/>
      <w:b/>
      <w:bCs/>
      <w:lang w:eastAsia="en-US"/>
    </w:rPr>
  </w:style>
  <w:style w:type="character" w:customStyle="1" w:styleId="Char14">
    <w:name w:val="批注主题 Char1"/>
    <w:rsid w:val="00672404"/>
    <w:rPr>
      <w:rFonts w:ascii="ＭＳ 明朝" w:eastAsia="ＭＳ 明朝" w:hAnsi="ＭＳ 明朝" w:hint="eastAsia"/>
      <w:b/>
      <w:bCs/>
      <w:lang w:val="en-GB"/>
    </w:rPr>
  </w:style>
  <w:style w:type="character" w:customStyle="1" w:styleId="Char15">
    <w:name w:val="日期 Char1"/>
    <w:rsid w:val="00672404"/>
    <w:rPr>
      <w:rFonts w:ascii="ＭＳ 明朝" w:eastAsia="ＭＳ 明朝" w:hAnsi="ＭＳ 明朝" w:hint="eastAsia"/>
      <w:lang w:val="en-GB"/>
    </w:rPr>
  </w:style>
  <w:style w:type="character" w:customStyle="1" w:styleId="8Char1">
    <w:name w:val="标题 8 Char1"/>
    <w:rsid w:val="00672404"/>
    <w:rPr>
      <w:rFonts w:ascii="Arial" w:hAnsi="Arial" w:cs="Arial" w:hint="default"/>
      <w:sz w:val="36"/>
      <w:lang w:val="en-GB" w:eastAsia="en-US" w:bidi="ar-SA"/>
    </w:rPr>
  </w:style>
  <w:style w:type="character" w:customStyle="1" w:styleId="Char16">
    <w:name w:val="批注文字 Char1"/>
    <w:rsid w:val="00672404"/>
    <w:rPr>
      <w:rFonts w:ascii="SimSun" w:eastAsia="SimSun" w:hAnsi="SimSun" w:hint="eastAsia"/>
      <w:lang w:eastAsia="en-US"/>
    </w:rPr>
  </w:style>
  <w:style w:type="character" w:customStyle="1" w:styleId="Char20">
    <w:name w:val="批注主题 Char2"/>
    <w:rsid w:val="00672404"/>
    <w:rPr>
      <w:rFonts w:ascii="SimSun" w:eastAsia="SimSun" w:hAnsi="SimSun" w:hint="eastAsia"/>
      <w:b/>
      <w:bCs/>
      <w:lang w:eastAsia="en-US"/>
    </w:rPr>
  </w:style>
  <w:style w:type="character" w:customStyle="1" w:styleId="Char17">
    <w:name w:val="注释标题 Char1"/>
    <w:rsid w:val="00672404"/>
    <w:rPr>
      <w:rFonts w:ascii="ＭＳ 明朝" w:eastAsia="ＭＳ 明朝" w:hAnsi="ＭＳ 明朝" w:hint="eastAsia"/>
      <w:lang w:eastAsia="en-US"/>
    </w:rPr>
  </w:style>
  <w:style w:type="character" w:customStyle="1" w:styleId="9Char1">
    <w:name w:val="标题 9 Char1"/>
    <w:rsid w:val="00672404"/>
    <w:rPr>
      <w:rFonts w:ascii="Arial" w:hAnsi="Arial" w:cs="Arial" w:hint="default"/>
      <w:sz w:val="36"/>
      <w:lang w:val="en-GB"/>
    </w:rPr>
  </w:style>
  <w:style w:type="character" w:customStyle="1" w:styleId="Char18">
    <w:name w:val="文档结构图 Char1"/>
    <w:semiHidden/>
    <w:rsid w:val="00672404"/>
    <w:rPr>
      <w:rFonts w:ascii="Tahoma" w:hAnsi="Tahoma" w:cs="Tahoma" w:hint="default"/>
      <w:shd w:val="clear" w:color="auto" w:fill="000080"/>
      <w:lang w:val="en-GB"/>
    </w:rPr>
  </w:style>
  <w:style w:type="character" w:customStyle="1" w:styleId="Char19">
    <w:name w:val="批注框文本 Char1"/>
    <w:uiPriority w:val="99"/>
    <w:rsid w:val="00672404"/>
    <w:rPr>
      <w:rFonts w:ascii="Tahoma" w:hAnsi="Tahoma" w:cs="Tahoma" w:hint="default"/>
      <w:sz w:val="16"/>
      <w:szCs w:val="16"/>
      <w:lang w:val="en-GB"/>
    </w:rPr>
  </w:style>
  <w:style w:type="character" w:customStyle="1" w:styleId="Char1a">
    <w:name w:val="正文文本缩进 Char1"/>
    <w:rsid w:val="00672404"/>
    <w:rPr>
      <w:rFonts w:ascii="Batang" w:eastAsia="Batang" w:hAnsi="Batang" w:hint="eastAsia"/>
      <w:lang w:val="en-GB"/>
    </w:rPr>
  </w:style>
  <w:style w:type="character" w:customStyle="1" w:styleId="2Char1">
    <w:name w:val="正文文本 2 Char1"/>
    <w:rsid w:val="00672404"/>
    <w:rPr>
      <w:rFonts w:ascii="CG Times (WN)" w:eastAsia="Malgun Gothic" w:hAnsi="CG Times (WN)" w:hint="default"/>
      <w:i/>
      <w:iCs w:val="0"/>
      <w:lang w:val="en-GB" w:eastAsia="ko-KR"/>
    </w:rPr>
  </w:style>
  <w:style w:type="character" w:customStyle="1" w:styleId="3Char1">
    <w:name w:val="正文文本 3 Char1"/>
    <w:rsid w:val="00672404"/>
    <w:rPr>
      <w:rFonts w:ascii="CG Times (WN)" w:eastAsia="Osaka" w:hAnsi="CG Times (WN)" w:hint="default"/>
      <w:color w:val="000000"/>
      <w:lang w:val="en-GB" w:eastAsia="ko-KR"/>
    </w:rPr>
  </w:style>
  <w:style w:type="character" w:customStyle="1" w:styleId="2Char10">
    <w:name w:val="正文文本缩进 2 Char1"/>
    <w:rsid w:val="00672404"/>
    <w:rPr>
      <w:rFonts w:ascii="CG Times (WN)" w:eastAsia="ＭＳ 明朝" w:hAnsi="CG Times (WN)" w:hint="default"/>
      <w:lang w:val="en-GB"/>
    </w:rPr>
  </w:style>
  <w:style w:type="character" w:customStyle="1" w:styleId="HTMLChar1">
    <w:name w:val="HTML 预设格式 Char1"/>
    <w:rsid w:val="00672404"/>
    <w:rPr>
      <w:rFonts w:ascii="Courier New" w:eastAsia="ＭＳ 明朝" w:hAnsi="Courier New" w:cs="Courier New" w:hint="default"/>
      <w:lang w:val="en-GB"/>
    </w:rPr>
  </w:style>
  <w:style w:type="character" w:customStyle="1" w:styleId="h48">
    <w:name w:val="h48"/>
    <w:rsid w:val="00672404"/>
    <w:rPr>
      <w:rFonts w:ascii="Arial" w:hAnsi="Arial" w:cs="Arial" w:hint="default"/>
      <w:sz w:val="24"/>
      <w:lang w:val="en-GB"/>
    </w:rPr>
  </w:style>
  <w:style w:type="character" w:customStyle="1" w:styleId="h510">
    <w:name w:val="h51"/>
    <w:rsid w:val="00672404"/>
    <w:rPr>
      <w:rFonts w:ascii="Arial" w:eastAsia="SimSun" w:hAnsi="Arial" w:cs="Arial" w:hint="default"/>
      <w:sz w:val="22"/>
      <w:lang w:val="en-GB" w:eastAsia="en-US" w:bidi="ar-SA"/>
    </w:rPr>
  </w:style>
  <w:style w:type="character" w:customStyle="1" w:styleId="gt-baf-word-clickable1">
    <w:name w:val="gt-baf-word-clickable1"/>
    <w:rsid w:val="00672404"/>
    <w:rPr>
      <w:color w:val="000000"/>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2404"/>
    <w:rPr>
      <w:rFonts w:ascii="Arial" w:hAnsi="Arial" w:cs="Arial" w:hint="default"/>
      <w:b/>
      <w:bCs w:val="0"/>
      <w:sz w:val="18"/>
      <w:lang w:val="en-GB" w:eastAsia="en-US"/>
    </w:rPr>
  </w:style>
  <w:style w:type="character" w:customStyle="1" w:styleId="Char21">
    <w:name w:val="메모 주제 Char2"/>
    <w:rsid w:val="0067240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72404"/>
    <w:rPr>
      <w:i/>
      <w:iCs/>
      <w:color w:val="808080"/>
    </w:rPr>
  </w:style>
  <w:style w:type="character" w:customStyle="1" w:styleId="PlainTable45">
    <w:name w:val="Plain Table 45"/>
    <w:uiPriority w:val="21"/>
    <w:qFormat/>
    <w:rsid w:val="00672404"/>
    <w:rPr>
      <w:b/>
      <w:bCs/>
      <w:i/>
      <w:iCs/>
      <w:color w:val="4F81BD"/>
    </w:rPr>
  </w:style>
  <w:style w:type="character" w:customStyle="1" w:styleId="PlainTable55">
    <w:name w:val="Plain Table 55"/>
    <w:uiPriority w:val="31"/>
    <w:qFormat/>
    <w:rsid w:val="00672404"/>
    <w:rPr>
      <w:smallCaps/>
      <w:color w:val="C0504D"/>
      <w:u w:val="single"/>
    </w:rPr>
  </w:style>
  <w:style w:type="character" w:customStyle="1" w:styleId="TableGridLight5">
    <w:name w:val="Table Grid Light5"/>
    <w:uiPriority w:val="32"/>
    <w:qFormat/>
    <w:rsid w:val="00672404"/>
    <w:rPr>
      <w:b/>
      <w:bCs/>
      <w:smallCaps/>
      <w:color w:val="C0504D"/>
      <w:spacing w:val="5"/>
      <w:u w:val="single"/>
    </w:rPr>
  </w:style>
  <w:style w:type="character" w:customStyle="1" w:styleId="4f3">
    <w:name w:val="段落フォント4"/>
    <w:rsid w:val="00672404"/>
  </w:style>
  <w:style w:type="character" w:customStyle="1" w:styleId="4f4">
    <w:name w:val="コメント参照4"/>
    <w:rsid w:val="00672404"/>
    <w:rPr>
      <w:sz w:val="16"/>
    </w:rPr>
  </w:style>
  <w:style w:type="character" w:customStyle="1" w:styleId="Char1b">
    <w:name w:val="글자만 Char1"/>
    <w:uiPriority w:val="99"/>
    <w:semiHidden/>
    <w:rsid w:val="00672404"/>
    <w:rPr>
      <w:rFonts w:ascii="Malgun Gothic" w:eastAsia="Malgun Gothic" w:hAnsi="Courier New" w:cs="Courier New" w:hint="eastAsia"/>
      <w:lang w:val="en-GB" w:eastAsia="en-US"/>
    </w:rPr>
  </w:style>
  <w:style w:type="character" w:customStyle="1" w:styleId="Char1c">
    <w:name w:val="미주 텍스트 Char1"/>
    <w:uiPriority w:val="99"/>
    <w:semiHidden/>
    <w:rsid w:val="0067240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7240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7240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7240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7240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72404"/>
    <w:rPr>
      <w:rFonts w:ascii="Times New Roman" w:eastAsia="Times New Roman" w:hAnsi="Times New Roman" w:cs="Times New Roman" w:hint="default"/>
      <w:b/>
      <w:bCs/>
      <w:lang w:val="en-GB" w:eastAsia="en-US"/>
    </w:rPr>
  </w:style>
  <w:style w:type="character" w:customStyle="1" w:styleId="CommentSubjectChar4">
    <w:name w:val="Comment Subject Char4"/>
    <w:rsid w:val="00672404"/>
    <w:rPr>
      <w:rFonts w:ascii="Times New Roman" w:hAnsi="Times New Roman" w:cs="Times New Roman" w:hint="default"/>
      <w:b/>
      <w:bCs/>
      <w:lang w:val="en-GB" w:eastAsia="en-US"/>
    </w:rPr>
  </w:style>
  <w:style w:type="character" w:customStyle="1" w:styleId="Char6">
    <w:name w:val="메모 주제 Char"/>
    <w:rsid w:val="00672404"/>
    <w:rPr>
      <w:rFonts w:ascii="Times New Roman" w:hAnsi="Times New Roman" w:cs="Times New Roman" w:hint="default"/>
      <w:b/>
      <w:bCs/>
      <w:lang w:val="en-GB" w:eastAsia="en-US"/>
    </w:rPr>
  </w:style>
  <w:style w:type="character" w:customStyle="1" w:styleId="Absatz-Standardschriftart5">
    <w:name w:val="Absatz-Standardschriftart5"/>
    <w:rsid w:val="00672404"/>
  </w:style>
  <w:style w:type="character" w:customStyle="1" w:styleId="PlainTable32">
    <w:name w:val="Plain Table 32"/>
    <w:uiPriority w:val="19"/>
    <w:qFormat/>
    <w:rsid w:val="00672404"/>
    <w:rPr>
      <w:i/>
      <w:iCs/>
      <w:color w:val="808080"/>
    </w:rPr>
  </w:style>
  <w:style w:type="character" w:customStyle="1" w:styleId="PlainTable42">
    <w:name w:val="Plain Table 42"/>
    <w:uiPriority w:val="21"/>
    <w:qFormat/>
    <w:rsid w:val="00672404"/>
    <w:rPr>
      <w:b/>
      <w:bCs/>
      <w:i/>
      <w:iCs/>
      <w:color w:val="4F81BD"/>
    </w:rPr>
  </w:style>
  <w:style w:type="character" w:customStyle="1" w:styleId="PlainTable52">
    <w:name w:val="Plain Table 52"/>
    <w:uiPriority w:val="31"/>
    <w:qFormat/>
    <w:rsid w:val="00672404"/>
    <w:rPr>
      <w:smallCaps/>
      <w:color w:val="C0504D"/>
      <w:u w:val="single"/>
    </w:rPr>
  </w:style>
  <w:style w:type="character" w:customStyle="1" w:styleId="TableGridLight2">
    <w:name w:val="Table Grid Light2"/>
    <w:uiPriority w:val="32"/>
    <w:qFormat/>
    <w:rsid w:val="00672404"/>
    <w:rPr>
      <w:b/>
      <w:bCs/>
      <w:smallCaps/>
      <w:color w:val="C0504D"/>
      <w:spacing w:val="5"/>
      <w:u w:val="single"/>
    </w:rPr>
  </w:style>
  <w:style w:type="character" w:customStyle="1" w:styleId="Absatz-Standardschriftart6">
    <w:name w:val="Absatz-Standardschriftart6"/>
    <w:rsid w:val="00672404"/>
  </w:style>
  <w:style w:type="character" w:customStyle="1" w:styleId="PlainTable33">
    <w:name w:val="Plain Table 33"/>
    <w:uiPriority w:val="19"/>
    <w:qFormat/>
    <w:rsid w:val="00672404"/>
    <w:rPr>
      <w:i/>
      <w:iCs/>
      <w:color w:val="808080"/>
    </w:rPr>
  </w:style>
  <w:style w:type="character" w:customStyle="1" w:styleId="PlainTable43">
    <w:name w:val="Plain Table 43"/>
    <w:uiPriority w:val="21"/>
    <w:qFormat/>
    <w:rsid w:val="00672404"/>
    <w:rPr>
      <w:b/>
      <w:bCs/>
      <w:i/>
      <w:iCs/>
      <w:color w:val="4F81BD"/>
    </w:rPr>
  </w:style>
  <w:style w:type="character" w:customStyle="1" w:styleId="PlainTable53">
    <w:name w:val="Plain Table 53"/>
    <w:uiPriority w:val="31"/>
    <w:qFormat/>
    <w:rsid w:val="00672404"/>
    <w:rPr>
      <w:smallCaps/>
      <w:color w:val="C0504D"/>
      <w:u w:val="single"/>
    </w:rPr>
  </w:style>
  <w:style w:type="character" w:customStyle="1" w:styleId="TableGridLight3">
    <w:name w:val="Table Grid Light3"/>
    <w:uiPriority w:val="32"/>
    <w:qFormat/>
    <w:rsid w:val="00672404"/>
    <w:rPr>
      <w:b/>
      <w:bCs/>
      <w:smallCaps/>
      <w:color w:val="C0504D"/>
      <w:spacing w:val="5"/>
      <w:u w:val="single"/>
    </w:rPr>
  </w:style>
  <w:style w:type="character" w:customStyle="1" w:styleId="Absatz-Standardschriftart7">
    <w:name w:val="Absatz-Standardschriftart7"/>
    <w:rsid w:val="00672404"/>
  </w:style>
  <w:style w:type="character" w:customStyle="1" w:styleId="PlainTable34">
    <w:name w:val="Plain Table 34"/>
    <w:uiPriority w:val="19"/>
    <w:qFormat/>
    <w:rsid w:val="00672404"/>
    <w:rPr>
      <w:i/>
      <w:iCs/>
      <w:color w:val="808080"/>
    </w:rPr>
  </w:style>
  <w:style w:type="character" w:customStyle="1" w:styleId="PlainTable44">
    <w:name w:val="Plain Table 44"/>
    <w:uiPriority w:val="21"/>
    <w:qFormat/>
    <w:rsid w:val="00672404"/>
    <w:rPr>
      <w:b/>
      <w:bCs/>
      <w:i/>
      <w:iCs/>
      <w:color w:val="4F81BD"/>
    </w:rPr>
  </w:style>
  <w:style w:type="character" w:customStyle="1" w:styleId="PlainTable54">
    <w:name w:val="Plain Table 54"/>
    <w:uiPriority w:val="31"/>
    <w:qFormat/>
    <w:rsid w:val="00672404"/>
    <w:rPr>
      <w:smallCaps/>
      <w:color w:val="C0504D"/>
      <w:u w:val="single"/>
    </w:rPr>
  </w:style>
  <w:style w:type="character" w:customStyle="1" w:styleId="TableGridLight4">
    <w:name w:val="Table Grid Light4"/>
    <w:uiPriority w:val="32"/>
    <w:qFormat/>
    <w:rsid w:val="00672404"/>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404"/>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404"/>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404"/>
    <w:rPr>
      <w:rFonts w:ascii="游ゴシック Light" w:eastAsia="游ゴシック Light" w:hAnsi="游ゴシック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404"/>
    <w:rPr>
      <w:rFonts w:ascii="Times New Roman" w:eastAsia="游明朝"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404"/>
    <w:rPr>
      <w:rFonts w:ascii="Times New Roman" w:eastAsia="游明朝" w:hAnsi="Times New Roman" w:cs="Times New Roman" w:hint="default"/>
      <w:lang w:val="en-GB" w:eastAsia="en-US"/>
    </w:rPr>
  </w:style>
  <w:style w:type="character" w:customStyle="1" w:styleId="1ff6">
    <w:name w:val="註解文字 字元1"/>
    <w:uiPriority w:val="99"/>
    <w:rsid w:val="00672404"/>
    <w:rPr>
      <w:lang w:eastAsia="en-US"/>
    </w:rPr>
  </w:style>
  <w:style w:type="character" w:customStyle="1" w:styleId="5f1">
    <w:name w:val="段落フォント5"/>
    <w:rsid w:val="00672404"/>
  </w:style>
  <w:style w:type="character" w:customStyle="1" w:styleId="5f2">
    <w:name w:val="コメント参照5"/>
    <w:rsid w:val="00672404"/>
    <w:rPr>
      <w:sz w:val="16"/>
    </w:rPr>
  </w:style>
  <w:style w:type="character" w:customStyle="1" w:styleId="Char40">
    <w:name w:val="批注主题 Char4"/>
    <w:rsid w:val="00672404"/>
    <w:rPr>
      <w:b/>
      <w:bCs/>
      <w:lang w:eastAsia="en-US"/>
    </w:rPr>
  </w:style>
  <w:style w:type="character" w:customStyle="1" w:styleId="Char22">
    <w:name w:val="日期 Char2"/>
    <w:rsid w:val="00672404"/>
    <w:rPr>
      <w:rFonts w:ascii="Times New Roman" w:eastAsia="Times New Roman" w:hAnsi="Times New Roman" w:cs="Times New Roman" w:hint="default"/>
      <w:lang w:val="en-GB" w:eastAsia="en-US"/>
    </w:rPr>
  </w:style>
  <w:style w:type="character" w:customStyle="1" w:styleId="Char31">
    <w:name w:val="批注框文本 Char3"/>
    <w:qFormat/>
    <w:rsid w:val="00672404"/>
    <w:rPr>
      <w:rFonts w:ascii="Segoe UI" w:hAnsi="Segoe UI" w:cs="Segoe UI" w:hint="default"/>
      <w:sz w:val="18"/>
      <w:szCs w:val="18"/>
      <w:lang w:val="en-GB"/>
    </w:rPr>
  </w:style>
  <w:style w:type="character" w:customStyle="1" w:styleId="Char41">
    <w:name w:val="批注文字 Char4"/>
    <w:qFormat/>
    <w:rsid w:val="00672404"/>
    <w:rPr>
      <w:lang w:val="en-GB"/>
    </w:rPr>
  </w:style>
  <w:style w:type="character" w:customStyle="1" w:styleId="Char32">
    <w:name w:val="文档结构图 Char3"/>
    <w:qFormat/>
    <w:rsid w:val="00672404"/>
    <w:rPr>
      <w:rFonts w:ascii="Tahoma" w:hAnsi="Tahoma" w:cs="Tahoma" w:hint="default"/>
      <w:shd w:val="clear" w:color="auto" w:fill="000080"/>
      <w:lang w:val="en-GB"/>
    </w:rPr>
  </w:style>
  <w:style w:type="character" w:customStyle="1" w:styleId="8Char3">
    <w:name w:val="标题 8 Char3"/>
    <w:qFormat/>
    <w:rsid w:val="00672404"/>
    <w:rPr>
      <w:rFonts w:ascii="Arial" w:eastAsia="SimSun" w:hAnsi="Arial" w:cs="Arial" w:hint="default"/>
      <w:sz w:val="36"/>
      <w:lang w:eastAsia="zh-CN"/>
    </w:rPr>
  </w:style>
  <w:style w:type="character" w:customStyle="1" w:styleId="9Char3">
    <w:name w:val="标题 9 Char3"/>
    <w:qFormat/>
    <w:rsid w:val="00672404"/>
    <w:rPr>
      <w:rFonts w:ascii="Arial" w:eastAsia="SimSun" w:hAnsi="Arial" w:cs="Arial" w:hint="default"/>
      <w:sz w:val="36"/>
      <w:lang w:eastAsia="zh-CN"/>
    </w:rPr>
  </w:style>
  <w:style w:type="character" w:customStyle="1" w:styleId="Char33">
    <w:name w:val="纯文本 Char3"/>
    <w:qFormat/>
    <w:rsid w:val="00672404"/>
    <w:rPr>
      <w:rFonts w:ascii="Courier New" w:hAnsi="Courier New" w:cs="Courier New" w:hint="default"/>
      <w:lang w:val="nb-NO"/>
    </w:rPr>
  </w:style>
  <w:style w:type="character" w:customStyle="1" w:styleId="Char1f2">
    <w:name w:val="列表 Char1"/>
    <w:qFormat/>
    <w:rsid w:val="00672404"/>
    <w:rPr>
      <w:rFonts w:ascii="SimSun" w:eastAsia="SimSun" w:hAnsi="SimSun" w:hint="eastAsia"/>
      <w:lang w:eastAsia="zh-CN"/>
    </w:rPr>
  </w:style>
  <w:style w:type="character" w:customStyle="1" w:styleId="abstractlabel">
    <w:name w:val="abstractlabel"/>
    <w:rsid w:val="00672404"/>
  </w:style>
  <w:style w:type="character" w:customStyle="1" w:styleId="TF2">
    <w:name w:val="TF (文字)"/>
    <w:rsid w:val="00672404"/>
    <w:rPr>
      <w:rFonts w:ascii="Arial" w:hAnsi="Arial" w:cs="Arial" w:hint="default"/>
      <w:b/>
      <w:bCs w:val="0"/>
      <w:lang w:val="en-US" w:eastAsia="en-US"/>
    </w:rPr>
  </w:style>
  <w:style w:type="character" w:customStyle="1" w:styleId="B12">
    <w:name w:val="B1 (文字)"/>
    <w:qFormat/>
    <w:locked/>
    <w:rsid w:val="00672404"/>
    <w:rPr>
      <w:lang w:val="en-GB"/>
    </w:rPr>
  </w:style>
  <w:style w:type="character" w:customStyle="1" w:styleId="NOChar2">
    <w:name w:val="NO Char2"/>
    <w:locked/>
    <w:rsid w:val="00672404"/>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72404"/>
    <w:rPr>
      <w:rFonts w:ascii="Times New Roman" w:hAnsi="Times New Roman" w:cs="Times New Roman" w:hint="default"/>
      <w:lang w:val="en-GB"/>
    </w:rPr>
  </w:style>
  <w:style w:type="character" w:customStyle="1" w:styleId="H10">
    <w:name w:val="H1_"/>
    <w:rsid w:val="00672404"/>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2404"/>
    <w:rPr>
      <w:lang w:val="en-GB" w:eastAsia="en-US" w:bidi="ar-SA"/>
    </w:rPr>
  </w:style>
  <w:style w:type="character" w:customStyle="1" w:styleId="Heading2-">
    <w:name w:val="Heading 2-"/>
    <w:rsid w:val="00672404"/>
    <w:rPr>
      <w:rFonts w:ascii="Arial" w:hAnsi="Arial" w:cs="Arial" w:hint="default"/>
      <w:sz w:val="32"/>
      <w:lang w:val="en-GB"/>
    </w:rPr>
  </w:style>
  <w:style w:type="character" w:customStyle="1" w:styleId="T1Char4">
    <w:name w:val="T1 Char4"/>
    <w:aliases w:val="Header 6 Char Char4"/>
    <w:rsid w:val="00672404"/>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72404"/>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2404"/>
    <w:rPr>
      <w:rFonts w:ascii="Arial" w:hAnsi="Arial" w:cs="Arial" w:hint="default"/>
      <w:sz w:val="32"/>
      <w:lang w:val="en-GB" w:eastAsia="en-US"/>
    </w:rPr>
  </w:style>
  <w:style w:type="character" w:customStyle="1" w:styleId="NoteHeadingChar1">
    <w:name w:val="Note Heading Char1"/>
    <w:rsid w:val="00672404"/>
    <w:rPr>
      <w:rFonts w:ascii="ＭＳ 明朝" w:eastAsia="ＭＳ 明朝" w:hAnsi="ＭＳ 明朝" w:hint="eastAsia"/>
      <w:lang w:val="en-GB" w:eastAsia="x-none"/>
    </w:rPr>
  </w:style>
  <w:style w:type="character" w:customStyle="1" w:styleId="HTMLPreformattedChar1">
    <w:name w:val="HTML Preformatted Char1"/>
    <w:rsid w:val="00672404"/>
    <w:rPr>
      <w:rFonts w:ascii="Courier New" w:eastAsia="ＭＳ 明朝" w:hAnsi="Courier New" w:cs="Courier New" w:hint="default"/>
      <w:lang w:val="en-GB" w:eastAsia="x-none"/>
    </w:rPr>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72404"/>
    <w:rPr>
      <w:rFonts w:ascii="Arial" w:hAnsi="Arial" w:cs="Arial" w:hint="default"/>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72404"/>
    <w:rPr>
      <w:rFonts w:ascii="Arial" w:hAnsi="Arial" w:cs="Arial" w:hint="default"/>
      <w:sz w:val="24"/>
      <w:lang w:val="en-GB"/>
    </w:rPr>
  </w:style>
  <w:style w:type="character" w:customStyle="1" w:styleId="Titre32">
    <w:name w:val="Titre 32"/>
    <w:rsid w:val="00672404"/>
    <w:rPr>
      <w:rFonts w:ascii="Arial" w:hAnsi="Arial" w:cs="Arial" w:hint="default"/>
      <w:sz w:val="28"/>
      <w:szCs w:val="28"/>
      <w:lang w:val="en-GB" w:eastAsia="en-GB"/>
    </w:rPr>
  </w:style>
  <w:style w:type="character" w:customStyle="1" w:styleId="Titre31">
    <w:name w:val="Titre 31"/>
    <w:rsid w:val="00672404"/>
    <w:rPr>
      <w:rFonts w:ascii="Arial" w:hAnsi="Arial" w:cs="Arial" w:hint="default"/>
      <w:sz w:val="28"/>
      <w:szCs w:val="28"/>
      <w:lang w:val="en-GB" w:eastAsia="en-GB"/>
    </w:rPr>
  </w:style>
  <w:style w:type="character" w:customStyle="1" w:styleId="trans">
    <w:name w:val="trans"/>
    <w:rsid w:val="00672404"/>
  </w:style>
  <w:style w:type="character" w:customStyle="1" w:styleId="Head2A1">
    <w:name w:val="Head2A1"/>
    <w:rsid w:val="00672404"/>
    <w:rPr>
      <w:rFonts w:ascii="Arial" w:eastAsia="ＭＳ 明朝" w:hAnsi="Arial" w:cs="Arial" w:hint="default"/>
      <w:sz w:val="32"/>
      <w:lang w:val="en-GB" w:eastAsia="en-US" w:bidi="ar-SA"/>
    </w:rPr>
  </w:style>
  <w:style w:type="character" w:customStyle="1" w:styleId="Heading7Char4">
    <w:name w:val="Heading 7 Char4"/>
    <w:aliases w:val="L7 Char1,Header 7 Char1"/>
    <w:rsid w:val="00672404"/>
    <w:rPr>
      <w:rFonts w:ascii="Arial" w:eastAsia="Times New Roman" w:hAnsi="Arial" w:cs="Arial" w:hint="default"/>
    </w:rPr>
  </w:style>
  <w:style w:type="character" w:customStyle="1" w:styleId="Heading8Char4">
    <w:name w:val="Heading 8 Char4"/>
    <w:rsid w:val="00672404"/>
    <w:rPr>
      <w:rFonts w:ascii="Arial" w:eastAsia="Times New Roman" w:hAnsi="Arial" w:cs="Arial" w:hint="default"/>
      <w:sz w:val="36"/>
    </w:rPr>
  </w:style>
  <w:style w:type="character" w:customStyle="1" w:styleId="Heading9Char3">
    <w:name w:val="Heading 9 Char3"/>
    <w:rsid w:val="00672404"/>
    <w:rPr>
      <w:rFonts w:ascii="Arial" w:eastAsia="Times New Roman" w:hAnsi="Arial" w:cs="Arial" w:hint="default"/>
      <w:sz w:val="36"/>
    </w:rPr>
  </w:style>
  <w:style w:type="character" w:customStyle="1" w:styleId="FooterChar3">
    <w:name w:val="Footer Char3"/>
    <w:rsid w:val="00672404"/>
    <w:rPr>
      <w:rFonts w:ascii="Arial" w:eastAsia="Times New Roman" w:hAnsi="Arial" w:cs="Arial" w:hint="default"/>
      <w:b/>
      <w:bCs w:val="0"/>
      <w:i/>
      <w:iCs w:val="0"/>
      <w:noProof/>
      <w:sz w:val="18"/>
    </w:rPr>
  </w:style>
  <w:style w:type="character" w:customStyle="1" w:styleId="CommentTextChar3">
    <w:name w:val="Comment Text Char3"/>
    <w:rsid w:val="00672404"/>
    <w:rPr>
      <w:rFonts w:ascii="SimSun" w:eastAsia="SimSun" w:hAnsi="SimSun" w:hint="eastAsia"/>
      <w:lang w:val="en-GB"/>
    </w:rPr>
  </w:style>
  <w:style w:type="character" w:customStyle="1" w:styleId="DocumentMapChar2">
    <w:name w:val="Document Map Char2"/>
    <w:uiPriority w:val="99"/>
    <w:rsid w:val="00672404"/>
    <w:rPr>
      <w:rFonts w:ascii="Tahoma" w:eastAsia="Times New Roman" w:hAnsi="Tahoma" w:cs="Tahoma" w:hint="default"/>
      <w:shd w:val="clear" w:color="auto" w:fill="000080"/>
      <w:lang w:val="en-GB"/>
    </w:rPr>
  </w:style>
  <w:style w:type="character" w:customStyle="1" w:styleId="NoteHeadingChar2">
    <w:name w:val="Note Heading Char2"/>
    <w:rsid w:val="00672404"/>
    <w:rPr>
      <w:lang w:val="x-none" w:eastAsia="x-none"/>
    </w:rPr>
  </w:style>
  <w:style w:type="character" w:customStyle="1" w:styleId="PlainTextChar4">
    <w:name w:val="Plain Text Char4"/>
    <w:rsid w:val="00672404"/>
    <w:rPr>
      <w:rFonts w:ascii="Courier New" w:eastAsia="SimSun" w:hAnsi="Courier New" w:cs="Courier New" w:hint="default"/>
      <w:lang w:val="nb-NO"/>
    </w:rPr>
  </w:style>
  <w:style w:type="character" w:customStyle="1" w:styleId="BalloonTextChar2">
    <w:name w:val="Balloon Text Char2"/>
    <w:uiPriority w:val="99"/>
    <w:rsid w:val="00672404"/>
    <w:rPr>
      <w:rFonts w:ascii="Tahoma" w:eastAsia="Times New Roman" w:hAnsi="Tahoma" w:cs="Tahoma" w:hint="default"/>
      <w:sz w:val="16"/>
      <w:szCs w:val="16"/>
      <w:lang w:val="en-GB"/>
    </w:rPr>
  </w:style>
  <w:style w:type="character" w:customStyle="1" w:styleId="BodyTextIndentChar4">
    <w:name w:val="Body Text Indent Char4"/>
    <w:rsid w:val="00672404"/>
    <w:rPr>
      <w:rFonts w:ascii="Batang" w:eastAsia="Batang" w:hAnsi="Batang" w:hint="eastAsia"/>
      <w:lang w:val="en-GB"/>
    </w:rPr>
  </w:style>
  <w:style w:type="character" w:customStyle="1" w:styleId="BodyText2Char4">
    <w:name w:val="Body Text 2 Char4"/>
    <w:rsid w:val="00672404"/>
    <w:rPr>
      <w:rFonts w:ascii="CG Times (WN)" w:eastAsia="Malgun Gothic" w:hAnsi="CG Times (WN)" w:hint="default"/>
      <w:i/>
      <w:iCs w:val="0"/>
      <w:lang w:val="en-GB" w:eastAsia="ko-KR"/>
    </w:rPr>
  </w:style>
  <w:style w:type="character" w:customStyle="1" w:styleId="BodyText3Char4">
    <w:name w:val="Body Text 3 Char4"/>
    <w:rsid w:val="00672404"/>
    <w:rPr>
      <w:rFonts w:ascii="CG Times (WN)" w:eastAsia="Osaka" w:hAnsi="CG Times (WN)" w:hint="default"/>
      <w:color w:val="000000"/>
      <w:lang w:val="en-GB" w:eastAsia="ko-KR"/>
    </w:rPr>
  </w:style>
  <w:style w:type="character" w:customStyle="1" w:styleId="BodyTextIndent2Char4">
    <w:name w:val="Body Text Indent 2 Char4"/>
    <w:rsid w:val="00672404"/>
    <w:rPr>
      <w:rFonts w:ascii="CG Times (WN)" w:hAnsi="CG Times (WN)" w:hint="default"/>
      <w:lang w:val="en-GB"/>
    </w:rPr>
  </w:style>
  <w:style w:type="character" w:customStyle="1" w:styleId="HTMLPreformattedChar2">
    <w:name w:val="HTML Preformatted Char2"/>
    <w:rsid w:val="00672404"/>
    <w:rPr>
      <w:rFonts w:ascii="Courier New" w:hAnsi="Courier New" w:cs="Courier New" w:hint="default"/>
      <w:lang w:val="en-GB" w:eastAsia="x-none"/>
    </w:rPr>
  </w:style>
  <w:style w:type="character" w:customStyle="1" w:styleId="af2">
    <w:name w:val="標準太字"/>
    <w:autoRedefine/>
    <w:rsid w:val="00672404"/>
    <w:rPr>
      <w:b/>
      <w:bCs w:val="0"/>
    </w:rPr>
  </w:style>
  <w:style w:type="character" w:customStyle="1" w:styleId="PTK">
    <w:name w:val="PTK"/>
    <w:semiHidden/>
    <w:rsid w:val="00672404"/>
    <w:rPr>
      <w:rFonts w:ascii="Arial" w:hAnsi="Arial" w:cs="Arial" w:hint="default"/>
      <w:color w:val="000080"/>
      <w:sz w:val="20"/>
      <w:szCs w:val="20"/>
    </w:rPr>
  </w:style>
  <w:style w:type="character" w:customStyle="1" w:styleId="Char23">
    <w:name w:val="批注文字 Char2"/>
    <w:qFormat/>
    <w:rsid w:val="00672404"/>
    <w:rPr>
      <w:lang w:val="en-GB" w:eastAsia="en-US"/>
    </w:rPr>
  </w:style>
  <w:style w:type="character" w:customStyle="1" w:styleId="Char24">
    <w:name w:val="页脚 Char2"/>
    <w:aliases w:val="footer odd Char2,footer Char2,fo Char2,pie de página Char2,页脚 Char3"/>
    <w:rsid w:val="00672404"/>
    <w:rPr>
      <w:rFonts w:ascii="Arial" w:hAnsi="Arial" w:cs="Arial" w:hint="default"/>
      <w:b/>
      <w:bCs w:val="0"/>
      <w:i/>
      <w:iCs w:val="0"/>
      <w:noProof/>
      <w:sz w:val="18"/>
    </w:rPr>
  </w:style>
  <w:style w:type="character" w:customStyle="1" w:styleId="Char34">
    <w:name w:val="批注文字 Char3"/>
    <w:uiPriority w:val="99"/>
    <w:qFormat/>
    <w:rsid w:val="00672404"/>
    <w:rPr>
      <w:lang w:val="en-GB" w:eastAsia="en-US"/>
    </w:rPr>
  </w:style>
  <w:style w:type="character" w:customStyle="1" w:styleId="8Char2">
    <w:name w:val="标题 8 Char2"/>
    <w:rsid w:val="00672404"/>
    <w:rPr>
      <w:rFonts w:ascii="Arial" w:eastAsia="Times New Roman" w:hAnsi="Arial" w:cs="Arial" w:hint="default"/>
      <w:sz w:val="36"/>
      <w:lang w:val="en-GB" w:eastAsia="en-GB"/>
    </w:rPr>
  </w:style>
  <w:style w:type="character" w:customStyle="1" w:styleId="9Char2">
    <w:name w:val="标题 9 Char2"/>
    <w:aliases w:val="Figure Heading Char2,FH Char2"/>
    <w:rsid w:val="00672404"/>
    <w:rPr>
      <w:rFonts w:ascii="Arial" w:eastAsia="Times New Roman" w:hAnsi="Arial" w:cs="Arial" w:hint="default"/>
      <w:sz w:val="36"/>
      <w:lang w:val="en-GB" w:eastAsia="en-GB"/>
    </w:rPr>
  </w:style>
  <w:style w:type="character" w:customStyle="1" w:styleId="Char25">
    <w:name w:val="批注框文本 Char2"/>
    <w:rsid w:val="00672404"/>
    <w:rPr>
      <w:rFonts w:ascii="Segoe UI" w:eastAsia="Times New Roman" w:hAnsi="Segoe UI" w:cs="Segoe UI" w:hint="default"/>
      <w:sz w:val="18"/>
      <w:szCs w:val="18"/>
      <w:lang w:val="x-none" w:eastAsia="en-GB"/>
    </w:rPr>
  </w:style>
  <w:style w:type="character" w:customStyle="1" w:styleId="Char26">
    <w:name w:val="文档结构图 Char2"/>
    <w:rsid w:val="00672404"/>
    <w:rPr>
      <w:rFonts w:ascii="Tahoma" w:eastAsia="Times New Roman" w:hAnsi="Tahoma" w:cs="Tahoma" w:hint="default"/>
      <w:shd w:val="clear" w:color="auto" w:fill="000080"/>
      <w:lang w:val="en-GB" w:eastAsia="en-GB"/>
    </w:rPr>
  </w:style>
  <w:style w:type="character" w:customStyle="1" w:styleId="Char27">
    <w:name w:val="纯文本 Char2"/>
    <w:rsid w:val="00672404"/>
    <w:rPr>
      <w:rFonts w:ascii="Courier New" w:eastAsia="Times New Roman" w:hAnsi="Courier New" w:cs="Courier New" w:hint="default"/>
      <w:lang w:val="nb-NO" w:eastAsia="en-GB"/>
    </w:rPr>
  </w:style>
  <w:style w:type="character" w:customStyle="1" w:styleId="opdict3lineoneresulttip">
    <w:name w:val="op_dict3_lineone_result_tip"/>
    <w:rsid w:val="00672404"/>
    <w:rPr>
      <w:color w:val="999999"/>
    </w:rPr>
  </w:style>
  <w:style w:type="character" w:customStyle="1" w:styleId="c-icon">
    <w:name w:val="c-icon"/>
    <w:rsid w:val="00672404"/>
  </w:style>
  <w:style w:type="character" w:customStyle="1" w:styleId="422">
    <w:name w:val="(文字) (文字)42"/>
    <w:rsid w:val="00672404"/>
    <w:rPr>
      <w:rFonts w:ascii="ＭＳ 明朝" w:eastAsia="ＭＳ 明朝" w:hAnsi="ＭＳ 明朝" w:hint="eastAsia"/>
      <w:lang w:val="en-GB" w:eastAsia="ar-SA" w:bidi="ar-SA"/>
    </w:rPr>
  </w:style>
  <w:style w:type="character" w:customStyle="1" w:styleId="CharChar221">
    <w:name w:val="Char Char221"/>
    <w:rsid w:val="00672404"/>
    <w:rPr>
      <w:rFonts w:ascii="Arial" w:hAnsi="Arial" w:cs="Arial" w:hint="default"/>
      <w:b/>
      <w:bCs w:val="0"/>
      <w:i/>
      <w:iCs w:val="0"/>
      <w:noProof/>
      <w:sz w:val="18"/>
      <w:lang w:val="en-GB"/>
    </w:rPr>
  </w:style>
  <w:style w:type="character" w:customStyle="1" w:styleId="CharChar181">
    <w:name w:val="Char Char181"/>
    <w:rsid w:val="00672404"/>
    <w:rPr>
      <w:rFonts w:ascii="Arial" w:hAnsi="Arial" w:cs="Arial" w:hint="default"/>
      <w:lang w:val="x-none" w:eastAsia="en-US"/>
    </w:rPr>
  </w:style>
  <w:style w:type="character" w:customStyle="1" w:styleId="CarCar41">
    <w:name w:val="Car Car41"/>
    <w:rsid w:val="00672404"/>
    <w:rPr>
      <w:rFonts w:ascii="Arial" w:eastAsia="ＭＳ 明朝" w:hAnsi="Arial" w:cs="Arial" w:hint="default"/>
      <w:lang w:val="en-GB" w:eastAsia="en-US"/>
    </w:rPr>
  </w:style>
  <w:style w:type="character" w:customStyle="1" w:styleId="CarCar81">
    <w:name w:val="Car Car81"/>
    <w:rsid w:val="00672404"/>
    <w:rPr>
      <w:rFonts w:ascii="Arial" w:eastAsia="ＭＳ 明朝" w:hAnsi="Arial" w:cs="Arial" w:hint="default"/>
      <w:sz w:val="36"/>
      <w:lang w:val="en-GB" w:eastAsia="en-US"/>
    </w:rPr>
  </w:style>
  <w:style w:type="character" w:customStyle="1" w:styleId="CarCar31">
    <w:name w:val="Car Car31"/>
    <w:rsid w:val="00672404"/>
    <w:rPr>
      <w:rFonts w:ascii="Arial" w:eastAsia="ＭＳ 明朝" w:hAnsi="Arial" w:cs="Arial" w:hint="default"/>
      <w:sz w:val="36"/>
      <w:lang w:val="en-GB" w:eastAsia="en-US"/>
    </w:rPr>
  </w:style>
  <w:style w:type="character" w:customStyle="1" w:styleId="CarCar71">
    <w:name w:val="Car Car71"/>
    <w:rsid w:val="00672404"/>
    <w:rPr>
      <w:rFonts w:ascii="ＭＳ 明朝" w:eastAsia="ＭＳ 明朝" w:hAnsi="ＭＳ 明朝" w:hint="eastAsia"/>
      <w:lang w:val="en-GB" w:eastAsia="en-US"/>
    </w:rPr>
  </w:style>
  <w:style w:type="character" w:customStyle="1" w:styleId="CarCar61">
    <w:name w:val="Car Car61"/>
    <w:rsid w:val="00672404"/>
    <w:rPr>
      <w:rFonts w:ascii="Courier New" w:hAnsi="Courier New" w:cs="Courier New" w:hint="default"/>
      <w:lang w:val="nb-NO" w:eastAsia="ja-JP"/>
    </w:rPr>
  </w:style>
  <w:style w:type="character" w:customStyle="1" w:styleId="CarCar21">
    <w:name w:val="Car Car21"/>
    <w:rsid w:val="00672404"/>
    <w:rPr>
      <w:rFonts w:ascii="ＭＳ 明朝" w:eastAsia="ＭＳ 明朝" w:hAnsi="ＭＳ 明朝" w:hint="eastAsia"/>
      <w:lang w:val="en-GB" w:eastAsia="ja-JP"/>
    </w:rPr>
  </w:style>
  <w:style w:type="character" w:customStyle="1" w:styleId="CarCar91">
    <w:name w:val="Car Car91"/>
    <w:rsid w:val="00672404"/>
    <w:rPr>
      <w:rFonts w:ascii="Arial" w:hAnsi="Arial" w:cs="Arial" w:hint="default"/>
      <w:lang w:val="en-GB" w:eastAsia="ja-JP"/>
    </w:rPr>
  </w:style>
  <w:style w:type="character" w:customStyle="1" w:styleId="CarCar101">
    <w:name w:val="Car Car101"/>
    <w:rsid w:val="00672404"/>
    <w:rPr>
      <w:rFonts w:ascii="Arial" w:hAnsi="Arial" w:cs="Arial" w:hint="default"/>
      <w:lang w:val="en-GB" w:eastAsia="ja-JP"/>
    </w:rPr>
  </w:style>
  <w:style w:type="character" w:customStyle="1" w:styleId="810">
    <w:name w:val="(文字) (文字)81"/>
    <w:rsid w:val="00672404"/>
    <w:rPr>
      <w:rFonts w:ascii="Arial" w:eastAsia="ＭＳ 明朝" w:hAnsi="Arial" w:cs="Arial" w:hint="default"/>
      <w:lang w:val="en-GB" w:eastAsia="ar-SA" w:bidi="ar-SA"/>
    </w:rPr>
  </w:style>
  <w:style w:type="character" w:customStyle="1" w:styleId="710">
    <w:name w:val="(文字) (文字)71"/>
    <w:rsid w:val="00672404"/>
    <w:rPr>
      <w:rFonts w:ascii="Arial" w:eastAsia="ＭＳ 明朝" w:hAnsi="Arial" w:cs="Arial" w:hint="default"/>
      <w:sz w:val="36"/>
      <w:lang w:val="en-GB" w:eastAsia="ar-SA" w:bidi="ar-SA"/>
    </w:rPr>
  </w:style>
  <w:style w:type="character" w:customStyle="1" w:styleId="610">
    <w:name w:val="(文字) (文字)61"/>
    <w:rsid w:val="00672404"/>
    <w:rPr>
      <w:rFonts w:ascii="ＭＳ 明朝" w:eastAsia="ＭＳ 明朝" w:hAnsi="ＭＳ 明朝" w:hint="eastAsia"/>
      <w:lang w:val="en-GB" w:eastAsia="ar-SA" w:bidi="ar-SA"/>
    </w:rPr>
  </w:style>
  <w:style w:type="character" w:customStyle="1" w:styleId="511">
    <w:name w:val="(文字) (文字)51"/>
    <w:rsid w:val="00672404"/>
    <w:rPr>
      <w:rFonts w:ascii="Courier New" w:eastAsia="ＭＳ 明朝" w:hAnsi="Courier New" w:cs="Courier New" w:hint="default"/>
      <w:lang w:val="nb-NO" w:eastAsia="ar-SA" w:bidi="ar-SA"/>
    </w:rPr>
  </w:style>
  <w:style w:type="character" w:customStyle="1" w:styleId="CharChar231">
    <w:name w:val="Char Char231"/>
    <w:rsid w:val="00672404"/>
    <w:rPr>
      <w:rFonts w:ascii="Arial" w:hAnsi="Arial" w:cs="Arial" w:hint="default"/>
      <w:lang w:val="en-GB" w:eastAsia="en-US"/>
    </w:rPr>
  </w:style>
  <w:style w:type="character" w:customStyle="1" w:styleId="Titre33">
    <w:name w:val="Titre 33"/>
    <w:rsid w:val="00672404"/>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72404"/>
    <w:rPr>
      <w:rFonts w:ascii="Arial" w:hAnsi="Arial" w:cs="Arial" w:hint="default"/>
      <w:sz w:val="28"/>
    </w:rPr>
  </w:style>
  <w:style w:type="character" w:customStyle="1" w:styleId="6d">
    <w:name w:val="段落フォント6"/>
    <w:rsid w:val="00672404"/>
  </w:style>
  <w:style w:type="character" w:customStyle="1" w:styleId="6e">
    <w:name w:val="コメント参照6"/>
    <w:rsid w:val="00672404"/>
    <w:rPr>
      <w:sz w:val="16"/>
    </w:rPr>
  </w:style>
  <w:style w:type="character" w:customStyle="1" w:styleId="UnresolvedMention4">
    <w:name w:val="Unresolved Mention4"/>
    <w:uiPriority w:val="99"/>
    <w:rsid w:val="00672404"/>
    <w:rPr>
      <w:color w:val="808080"/>
      <w:shd w:val="clear" w:color="auto" w:fill="E6E6E6"/>
    </w:rPr>
  </w:style>
  <w:style w:type="character" w:customStyle="1" w:styleId="2f5">
    <w:name w:val="未处理的提及2"/>
    <w:uiPriority w:val="52"/>
    <w:rsid w:val="00672404"/>
    <w:rPr>
      <w:color w:val="808080"/>
      <w:shd w:val="clear" w:color="auto" w:fill="E6E6E6"/>
    </w:rPr>
  </w:style>
  <w:style w:type="character" w:customStyle="1" w:styleId="1ff7">
    <w:name w:val="未处理的提及1"/>
    <w:uiPriority w:val="52"/>
    <w:rsid w:val="00672404"/>
    <w:rPr>
      <w:color w:val="808080"/>
      <w:shd w:val="clear" w:color="auto" w:fill="E6E6E6"/>
    </w:rPr>
  </w:style>
  <w:style w:type="character" w:customStyle="1" w:styleId="1ff8">
    <w:name w:val="フッター (文字)1"/>
    <w:aliases w:val="footer odd (文字)1,footer (文字)1,fo (文字)1,pie de página (文字)1"/>
    <w:semiHidden/>
    <w:rsid w:val="00672404"/>
    <w:rPr>
      <w:rFonts w:ascii="Times New Roman" w:eastAsia="Times New Roman" w:hAnsi="Times New Roman" w:cs="Times New Roman" w:hint="default"/>
      <w:lang w:eastAsia="en-GB"/>
    </w:rPr>
  </w:style>
  <w:style w:type="character" w:customStyle="1" w:styleId="7e">
    <w:name w:val="段落フォント7"/>
    <w:rsid w:val="00672404"/>
  </w:style>
  <w:style w:type="character" w:customStyle="1" w:styleId="7f">
    <w:name w:val="コメント参照7"/>
    <w:rsid w:val="00672404"/>
    <w:rPr>
      <w:sz w:val="16"/>
    </w:rPr>
  </w:style>
  <w:style w:type="character" w:customStyle="1" w:styleId="CharChar42">
    <w:name w:val="Char Char42"/>
    <w:qFormat/>
    <w:rsid w:val="00672404"/>
    <w:rPr>
      <w:rFonts w:ascii="游ゴシック Light" w:eastAsia="游ゴシック Light" w:hAnsi="游ゴシック Light" w:cs="游ゴシック Light" w:hint="eastAsia"/>
      <w:lang w:val="nb-NO" w:eastAsia="ja-JP" w:bidi="ar-SA"/>
    </w:rPr>
  </w:style>
  <w:style w:type="character" w:customStyle="1" w:styleId="CharChar72">
    <w:name w:val="Char Char72"/>
    <w:qFormat/>
    <w:rsid w:val="00672404"/>
    <w:rPr>
      <w:rFonts w:ascii="Calibri" w:hAnsi="Calibri" w:cs="Calibri" w:hint="default"/>
      <w:shd w:val="clear" w:color="auto" w:fill="000080"/>
      <w:lang w:val="en-GB" w:eastAsia="en-US"/>
    </w:rPr>
  </w:style>
  <w:style w:type="character" w:customStyle="1" w:styleId="CharChar102">
    <w:name w:val="Char Char102"/>
    <w:qFormat/>
    <w:rsid w:val="00672404"/>
    <w:rPr>
      <w:rFonts w:ascii="Osaka" w:eastAsia="Osaka" w:hAnsi="Osaka" w:cs="Osaka" w:hint="eastAsia"/>
      <w:lang w:val="en-GB" w:eastAsia="en-US"/>
    </w:rPr>
  </w:style>
  <w:style w:type="character" w:customStyle="1" w:styleId="CharChar92">
    <w:name w:val="Char Char92"/>
    <w:qFormat/>
    <w:rsid w:val="00672404"/>
    <w:rPr>
      <w:rFonts w:ascii="Calibri" w:hAnsi="Calibri" w:cs="Calibri" w:hint="default"/>
      <w:sz w:val="16"/>
      <w:szCs w:val="16"/>
      <w:lang w:val="en-GB" w:eastAsia="en-US"/>
    </w:rPr>
  </w:style>
  <w:style w:type="character" w:customStyle="1" w:styleId="CharChar82">
    <w:name w:val="Char Char82"/>
    <w:semiHidden/>
    <w:qFormat/>
    <w:rsid w:val="00672404"/>
    <w:rPr>
      <w:rFonts w:ascii="Osaka" w:eastAsia="Osaka" w:hAnsi="Osaka" w:cs="Osaka" w:hint="eastAsia"/>
      <w:b/>
      <w:bCs/>
      <w:lang w:val="en-GB" w:eastAsia="en-US"/>
    </w:rPr>
  </w:style>
  <w:style w:type="character" w:customStyle="1" w:styleId="CharChar292">
    <w:name w:val="Char Char292"/>
    <w:qFormat/>
    <w:rsid w:val="00672404"/>
    <w:rPr>
      <w:rFonts w:ascii="Helvetica" w:hAnsi="Helvetica" w:cs="Helvetica" w:hint="default"/>
      <w:sz w:val="36"/>
      <w:lang w:val="en-GB" w:eastAsia="en-US" w:bidi="ar-SA"/>
    </w:rPr>
  </w:style>
  <w:style w:type="character" w:customStyle="1" w:styleId="CharChar282">
    <w:name w:val="Char Char282"/>
    <w:qFormat/>
    <w:rsid w:val="00672404"/>
    <w:rPr>
      <w:rFonts w:ascii="Helvetica" w:hAnsi="Helvetica" w:cs="Helvetica" w:hint="default"/>
      <w:sz w:val="32"/>
      <w:lang w:val="en-GB"/>
    </w:rPr>
  </w:style>
  <w:style w:type="character" w:customStyle="1" w:styleId="ZchnZchn52">
    <w:name w:val="Zchn Zchn52"/>
    <w:qFormat/>
    <w:rsid w:val="00672404"/>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qFormat/>
    <w:rsid w:val="00672404"/>
    <w:rPr>
      <w:color w:val="808080"/>
      <w:shd w:val="clear" w:color="auto" w:fill="E6E6E6"/>
    </w:rPr>
  </w:style>
  <w:style w:type="character" w:customStyle="1" w:styleId="tlid-translation">
    <w:name w:val="tlid-translation"/>
    <w:rsid w:val="00672404"/>
  </w:style>
  <w:style w:type="character" w:customStyle="1" w:styleId="3f4">
    <w:name w:val="未处理的提及3"/>
    <w:uiPriority w:val="52"/>
    <w:rsid w:val="00672404"/>
    <w:rPr>
      <w:color w:val="808080"/>
      <w:shd w:val="clear" w:color="auto" w:fill="E6E6E6"/>
    </w:rPr>
  </w:style>
  <w:style w:type="character" w:customStyle="1" w:styleId="UnresolvedMention5">
    <w:name w:val="Unresolved Mention5"/>
    <w:uiPriority w:val="99"/>
    <w:rsid w:val="00672404"/>
    <w:rPr>
      <w:color w:val="808080"/>
      <w:shd w:val="clear" w:color="auto" w:fill="E6E6E6"/>
    </w:rPr>
  </w:style>
  <w:style w:type="character" w:customStyle="1" w:styleId="ColorfulGrid-Accent1Char1">
    <w:name w:val="Colorful Grid - Accent 1 Char1"/>
    <w:uiPriority w:val="29"/>
    <w:rsid w:val="00672404"/>
    <w:rPr>
      <w:rFonts w:ascii="Arial" w:eastAsia="PMingLiU" w:hAnsi="Arial" w:cs="Arial" w:hint="default"/>
      <w:i/>
      <w:iCs/>
      <w:color w:val="000000"/>
      <w:lang w:val="en-GB"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72404"/>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72404"/>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72404"/>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72404"/>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72404"/>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672404"/>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672404"/>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72404"/>
    <w:rPr>
      <w:rFonts w:ascii="Times New Roman" w:hAnsi="Times New Roman" w:cs="Times New Roman" w:hint="default"/>
      <w:lang w:val="en-GB" w:eastAsia="en-US"/>
    </w:rPr>
  </w:style>
  <w:style w:type="character" w:customStyle="1" w:styleId="ColorfulGrid-Accent1Char2">
    <w:name w:val="Colorful Grid - Accent 1 Char2"/>
    <w:uiPriority w:val="29"/>
    <w:rsid w:val="00672404"/>
    <w:rPr>
      <w:rFonts w:ascii="Arial" w:eastAsia="PMingLiU" w:hAnsi="Arial" w:cs="Arial" w:hint="default"/>
      <w:i/>
      <w:iCs/>
      <w:color w:val="000000"/>
      <w:lang w:val="en-GB" w:eastAsia="en-GB"/>
    </w:rPr>
  </w:style>
  <w:style w:type="character" w:customStyle="1" w:styleId="5f3">
    <w:name w:val="未处理的提及5"/>
    <w:uiPriority w:val="52"/>
    <w:rsid w:val="00672404"/>
    <w:rPr>
      <w:color w:val="808080"/>
      <w:shd w:val="clear" w:color="auto" w:fill="E6E6E6"/>
    </w:rPr>
  </w:style>
  <w:style w:type="character" w:customStyle="1" w:styleId="4f6">
    <w:name w:val="未处理的提及4"/>
    <w:uiPriority w:val="52"/>
    <w:rsid w:val="00672404"/>
    <w:rPr>
      <w:color w:val="808080"/>
      <w:shd w:val="clear" w:color="auto" w:fill="E6E6E6"/>
    </w:rPr>
  </w:style>
  <w:style w:type="character" w:customStyle="1" w:styleId="FooterChar4">
    <w:name w:val="Footer Char4"/>
    <w:aliases w:val="footer odd Char3,footer Char3,fo Char3,pie de página Char3"/>
    <w:locked/>
    <w:rsid w:val="00672404"/>
    <w:rPr>
      <w:rFonts w:ascii="Arial" w:hAnsi="Arial" w:cs="Arial" w:hint="default"/>
      <w:b/>
      <w:bCs w:val="0"/>
      <w:i/>
      <w:iCs w:val="0"/>
      <w:noProof/>
      <w:sz w:val="18"/>
      <w:lang w:eastAsia="en-US"/>
    </w:rPr>
  </w:style>
  <w:style w:type="character" w:customStyle="1" w:styleId="MTDisplayEquationChar">
    <w:name w:val="MTDisplayEquation Char"/>
    <w:locked/>
    <w:rsid w:val="00672404"/>
  </w:style>
  <w:style w:type="character" w:customStyle="1" w:styleId="Heading8Char5">
    <w:name w:val="Heading 8 Char5"/>
    <w:locked/>
    <w:rsid w:val="00672404"/>
    <w:rPr>
      <w:rFonts w:ascii="Arial" w:eastAsia="SimSun" w:hAnsi="Arial" w:cs="Arial" w:hint="default"/>
      <w:sz w:val="36"/>
      <w:lang w:eastAsia="en-US"/>
    </w:rPr>
  </w:style>
  <w:style w:type="character" w:customStyle="1" w:styleId="Char7">
    <w:name w:val="纯文本 Char"/>
    <w:rsid w:val="00672404"/>
    <w:rPr>
      <w:rFonts w:ascii="SimSun" w:eastAsia="SimSun" w:hAnsi="Courier New" w:cs="Courier New" w:hint="eastAsia"/>
      <w:sz w:val="21"/>
      <w:szCs w:val="21"/>
      <w:lang w:val="en-GB" w:eastAsia="en-US"/>
    </w:rPr>
  </w:style>
  <w:style w:type="character" w:customStyle="1" w:styleId="PlainTextChar5">
    <w:name w:val="Plain Text Char5"/>
    <w:locked/>
    <w:rsid w:val="00672404"/>
    <w:rPr>
      <w:rFonts w:ascii="Courier New" w:eastAsia="Malgun Gothic" w:hAnsi="Courier New" w:cs="Courier New" w:hint="default"/>
      <w:lang w:val="nb-NO"/>
    </w:rPr>
  </w:style>
  <w:style w:type="character" w:customStyle="1" w:styleId="BodyText2Char5">
    <w:name w:val="Body Text 2 Char5"/>
    <w:uiPriority w:val="99"/>
    <w:locked/>
    <w:rsid w:val="00672404"/>
    <w:rPr>
      <w:rFonts w:ascii="Malgun Gothic" w:eastAsia="Malgun Gothic" w:hAnsi="Malgun Gothic" w:hint="eastAsia"/>
      <w:lang w:eastAsia="ja-JP"/>
    </w:rPr>
  </w:style>
  <w:style w:type="character" w:customStyle="1" w:styleId="BodyText3Char5">
    <w:name w:val="Body Text 3 Char5"/>
    <w:uiPriority w:val="99"/>
    <w:locked/>
    <w:rsid w:val="00672404"/>
    <w:rPr>
      <w:rFonts w:ascii="Malgun Gothic" w:eastAsia="Malgun Gothic" w:hAnsi="Malgun Gothic" w:hint="eastAsia"/>
      <w:lang w:eastAsia="ja-JP"/>
    </w:rPr>
  </w:style>
  <w:style w:type="character" w:customStyle="1" w:styleId="NoteHeadingChar3">
    <w:name w:val="Note Heading Char3"/>
    <w:locked/>
    <w:rsid w:val="00672404"/>
    <w:rPr>
      <w:lang w:val="x-none" w:eastAsia="x-none"/>
    </w:rPr>
  </w:style>
  <w:style w:type="character" w:customStyle="1" w:styleId="BodyTextIndent2Char5">
    <w:name w:val="Body Text Indent 2 Char5"/>
    <w:uiPriority w:val="99"/>
    <w:locked/>
    <w:rsid w:val="00672404"/>
    <w:rPr>
      <w:rFonts w:ascii="CG Times (WN)" w:hAnsi="CG Times (WN)" w:hint="default"/>
    </w:rPr>
  </w:style>
  <w:style w:type="character" w:customStyle="1" w:styleId="HTMLPreformattedChar3">
    <w:name w:val="HTML Preformatted Char3"/>
    <w:locked/>
    <w:rsid w:val="00672404"/>
    <w:rPr>
      <w:rFonts w:ascii="Courier New" w:hAnsi="Courier New" w:cs="Courier New" w:hint="default"/>
      <w:lang w:eastAsia="x-none"/>
    </w:rPr>
  </w:style>
  <w:style w:type="character" w:customStyle="1" w:styleId="2Char">
    <w:name w:val="标题 2 Char"/>
    <w:aliases w:val="22 Char,level 2 Char,Heading 2 3GPP Char"/>
    <w:uiPriority w:val="9"/>
    <w:rsid w:val="006724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72404"/>
    <w:rPr>
      <w:rFonts w:ascii="Arial" w:hAnsi="Arial" w:cs="Arial" w:hint="default"/>
      <w:sz w:val="28"/>
      <w:lang w:val="en-GB"/>
    </w:rPr>
  </w:style>
  <w:style w:type="character" w:customStyle="1" w:styleId="6Char">
    <w:name w:val="标题 6 Char"/>
    <w:uiPriority w:val="9"/>
    <w:rsid w:val="00672404"/>
    <w:rPr>
      <w:rFonts w:ascii="Arial" w:hAnsi="Arial" w:cs="Arial" w:hint="default"/>
      <w:lang w:val="en-GB"/>
    </w:rPr>
  </w:style>
  <w:style w:type="character" w:customStyle="1" w:styleId="7Char">
    <w:name w:val="标题 7 Char"/>
    <w:uiPriority w:val="9"/>
    <w:rsid w:val="00672404"/>
    <w:rPr>
      <w:rFonts w:ascii="Arial" w:hAnsi="Arial" w:cs="Arial" w:hint="default"/>
      <w:lang w:val="en-GB"/>
    </w:rPr>
  </w:style>
  <w:style w:type="character" w:customStyle="1" w:styleId="8Char">
    <w:name w:val="标题 8 Char"/>
    <w:uiPriority w:val="9"/>
    <w:rsid w:val="00672404"/>
    <w:rPr>
      <w:rFonts w:ascii="Arial" w:hAnsi="Arial" w:cs="Arial" w:hint="default"/>
      <w:sz w:val="36"/>
      <w:lang w:val="en-GB"/>
    </w:rPr>
  </w:style>
  <w:style w:type="character" w:customStyle="1" w:styleId="9Char">
    <w:name w:val="标题 9 Char"/>
    <w:uiPriority w:val="9"/>
    <w:rsid w:val="00672404"/>
    <w:rPr>
      <w:rFonts w:ascii="Arial" w:hAnsi="Arial" w:cs="Arial" w:hint="default"/>
      <w:sz w:val="36"/>
      <w:lang w:val="en-GB"/>
    </w:rPr>
  </w:style>
  <w:style w:type="character" w:customStyle="1" w:styleId="Char8">
    <w:name w:val="页脚 Char"/>
    <w:uiPriority w:val="99"/>
    <w:rsid w:val="00672404"/>
    <w:rPr>
      <w:rFonts w:ascii="Arial" w:hAnsi="Arial" w:cs="Arial" w:hint="default"/>
      <w:b/>
      <w:bCs w:val="0"/>
      <w:i/>
      <w:iCs w:val="0"/>
      <w:noProof/>
      <w:sz w:val="18"/>
    </w:rPr>
  </w:style>
  <w:style w:type="character" w:customStyle="1" w:styleId="Char9">
    <w:name w:val="列表 Char"/>
    <w:rsid w:val="00672404"/>
    <w:rPr>
      <w:lang w:val="en-GB"/>
    </w:rPr>
  </w:style>
  <w:style w:type="character" w:customStyle="1" w:styleId="Chara">
    <w:name w:val="文档结构图 Char"/>
    <w:uiPriority w:val="99"/>
    <w:rsid w:val="00672404"/>
    <w:rPr>
      <w:rFonts w:ascii="Tahoma" w:hAnsi="Tahoma" w:cs="Tahoma" w:hint="default"/>
      <w:lang w:val="en-GB" w:eastAsia="en-US"/>
    </w:rPr>
  </w:style>
  <w:style w:type="character" w:customStyle="1" w:styleId="Charb">
    <w:name w:val="批注框文本 Char"/>
    <w:uiPriority w:val="99"/>
    <w:rsid w:val="00672404"/>
    <w:rPr>
      <w:rFonts w:ascii="Tahoma" w:hAnsi="Tahoma" w:cs="Tahoma" w:hint="default"/>
      <w:sz w:val="16"/>
      <w:szCs w:val="16"/>
      <w:lang w:val="en-GB" w:eastAsia="en-GB" w:bidi="ar-SA"/>
    </w:rPr>
  </w:style>
  <w:style w:type="character" w:customStyle="1" w:styleId="Charc">
    <w:name w:val="批注文字 Char"/>
    <w:uiPriority w:val="99"/>
    <w:qFormat/>
    <w:rsid w:val="00672404"/>
    <w:rPr>
      <w:lang w:val="en-GB" w:eastAsia="x-none"/>
    </w:rPr>
  </w:style>
  <w:style w:type="character" w:customStyle="1" w:styleId="h49">
    <w:name w:val="h49"/>
    <w:rsid w:val="00672404"/>
    <w:rPr>
      <w:rFonts w:ascii="Arial" w:hAnsi="Arial" w:cs="Arial" w:hint="default"/>
      <w:sz w:val="24"/>
      <w:lang w:val="en-GB"/>
    </w:rPr>
  </w:style>
  <w:style w:type="character" w:customStyle="1" w:styleId="h52">
    <w:name w:val="h52"/>
    <w:rsid w:val="00672404"/>
    <w:rPr>
      <w:rFonts w:ascii="Arial" w:eastAsia="SimSun" w:hAnsi="Arial" w:cs="Arial" w:hint="default"/>
      <w:sz w:val="22"/>
      <w:lang w:val="en-GB" w:eastAsia="en-US" w:bidi="ar-SA"/>
    </w:rPr>
  </w:style>
  <w:style w:type="character" w:customStyle="1" w:styleId="Head2A2">
    <w:name w:val="Head2A2"/>
    <w:rsid w:val="00672404"/>
    <w:rPr>
      <w:rFonts w:ascii="Arial" w:eastAsia="ＭＳ 明朝" w:hAnsi="Arial" w:cs="Arial" w:hint="default"/>
      <w:sz w:val="32"/>
      <w:lang w:val="en-GB" w:eastAsia="en-US" w:bidi="ar-SA"/>
    </w:rPr>
  </w:style>
  <w:style w:type="character" w:customStyle="1" w:styleId="EditorsNoteChar2">
    <w:name w:val="Editor's Note Char2"/>
    <w:aliases w:val="EN Char1"/>
    <w:rsid w:val="00672404"/>
    <w:rPr>
      <w:rFonts w:ascii="Times New Roman" w:eastAsia="Times New Roman" w:hAnsi="Times New Roman" w:cs="Times New Roman" w:hint="default"/>
      <w:color w:val="FF0000"/>
      <w:lang w:eastAsia="en-US"/>
    </w:rPr>
  </w:style>
  <w:style w:type="character" w:customStyle="1" w:styleId="Char50">
    <w:name w:val="批注主题 Char5"/>
    <w:rsid w:val="00672404"/>
    <w:rPr>
      <w:b/>
      <w:bCs/>
      <w:lang w:val="en-GB"/>
    </w:rPr>
  </w:style>
  <w:style w:type="character" w:customStyle="1" w:styleId="FootnoteTextChar2">
    <w:name w:val="Footnote Text Char2"/>
    <w:rsid w:val="00672404"/>
    <w:rPr>
      <w:rFonts w:ascii="Times New Roman" w:eastAsia="Times New Roman" w:hAnsi="Times New Roman" w:cs="Times New Roman" w:hint="default"/>
      <w:sz w:val="16"/>
      <w:lang w:val="en-GB"/>
    </w:rPr>
  </w:style>
  <w:style w:type="character" w:customStyle="1" w:styleId="Char35">
    <w:name w:val="日期 Char3"/>
    <w:qFormat/>
    <w:rsid w:val="00672404"/>
    <w:rPr>
      <w:lang w:val="en-GB" w:eastAsia="x-none"/>
    </w:rPr>
  </w:style>
  <w:style w:type="character" w:customStyle="1" w:styleId="Char1f3">
    <w:name w:val="脚注文本 Char1"/>
    <w:uiPriority w:val="99"/>
    <w:semiHidden/>
    <w:rsid w:val="00672404"/>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672404"/>
    <w:rPr>
      <w:rFonts w:ascii="Times New Roman" w:hAnsi="Times New Roman" w:cs="Times New Roman" w:hint="default"/>
      <w:b/>
      <w:bCs/>
      <w:lang w:val="en-GB" w:eastAsia="en-US"/>
    </w:rPr>
  </w:style>
  <w:style w:type="character" w:customStyle="1" w:styleId="af3">
    <w:name w:val="文档结构图 字符"/>
    <w:rsid w:val="00672404"/>
    <w:rPr>
      <w:rFonts w:ascii="SimSun" w:eastAsia="SimSun" w:hAnsi="SimSun" w:hint="eastAsia"/>
      <w:sz w:val="18"/>
      <w:szCs w:val="18"/>
      <w:lang w:val="en-GB" w:eastAsia="en-US"/>
    </w:rPr>
  </w:style>
  <w:style w:type="character" w:customStyle="1" w:styleId="af4">
    <w:name w:val="页脚 字符"/>
    <w:aliases w:val="footer odd 字符,footer 字符,fo 字符,pie de página 字符"/>
    <w:rsid w:val="00672404"/>
    <w:rPr>
      <w:rFonts w:ascii="Arial" w:eastAsia="Times New Roman" w:hAnsi="Arial" w:cs="Arial" w:hint="default"/>
      <w:b/>
      <w:bCs w:val="0"/>
      <w:i/>
      <w:iCs w:val="0"/>
      <w:noProof/>
      <w:sz w:val="18"/>
    </w:rPr>
  </w:style>
  <w:style w:type="character" w:customStyle="1" w:styleId="af5">
    <w:name w:val="批注框文本 字符"/>
    <w:rsid w:val="00672404"/>
    <w:rPr>
      <w:sz w:val="18"/>
      <w:szCs w:val="18"/>
      <w:lang w:val="en-GB" w:eastAsia="en-US"/>
    </w:rPr>
  </w:style>
  <w:style w:type="character" w:customStyle="1" w:styleId="af6">
    <w:name w:val="批注文字 字符"/>
    <w:rsid w:val="00672404"/>
    <w:rPr>
      <w:rFonts w:ascii="ＭＳ 明朝" w:eastAsia="ＭＳ 明朝" w:hAnsi="ＭＳ 明朝" w:hint="eastAsia"/>
      <w:lang w:val="x-none" w:eastAsia="en-US"/>
    </w:rPr>
  </w:style>
  <w:style w:type="character" w:customStyle="1" w:styleId="af7">
    <w:name w:val="批注主题 字符"/>
    <w:rsid w:val="00672404"/>
    <w:rPr>
      <w:rFonts w:ascii="ＭＳ 明朝" w:eastAsia="ＭＳ 明朝" w:hAnsi="ＭＳ 明朝"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72404"/>
    <w:rPr>
      <w:rFonts w:ascii="Arial" w:eastAsia="Times New Roman" w:hAnsi="Arial" w:cs="Arial" w:hint="default"/>
      <w:sz w:val="3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72404"/>
    <w:rPr>
      <w:rFonts w:ascii="Times New Roman" w:eastAsia="Times New Roman" w:hAnsi="Times New Roman" w:cs="Times New Roman" w:hint="default"/>
      <w:sz w:val="16"/>
    </w:rPr>
  </w:style>
  <w:style w:type="character" w:customStyle="1" w:styleId="af9">
    <w:name w:val="正文文本缩进 字符"/>
    <w:rsid w:val="00672404"/>
    <w:rPr>
      <w:rFonts w:ascii="ＭＳ 明朝" w:eastAsia="ＭＳ 明朝" w:hAnsi="ＭＳ 明朝"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72404"/>
    <w:rPr>
      <w:rFonts w:ascii="Arial" w:eastAsia="Times New Roman" w:hAnsi="Arial" w:cs="Arial" w:hint="default"/>
      <w:sz w:val="22"/>
    </w:rPr>
  </w:style>
  <w:style w:type="character" w:customStyle="1" w:styleId="2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72404"/>
    <w:rPr>
      <w:rFonts w:ascii="Arial" w:eastAsia="Times New Roman" w:hAnsi="Arial" w:cs="Arial" w:hint="default"/>
      <w:sz w:val="32"/>
    </w:rPr>
  </w:style>
  <w:style w:type="character" w:customStyle="1" w:styleId="6f">
    <w:name w:val="标题 6 字符"/>
    <w:aliases w:val="T1 字符,Header 6 字符"/>
    <w:rsid w:val="00672404"/>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72404"/>
    <w:rPr>
      <w:rFonts w:ascii="Arial" w:eastAsia="Times New Roman" w:hAnsi="Arial" w:cs="Arial" w:hint="default"/>
      <w:b/>
      <w:bCs w:val="0"/>
      <w:noProof/>
      <w:sz w:val="18"/>
    </w:rPr>
  </w:style>
  <w:style w:type="character" w:customStyle="1" w:styleId="afa">
    <w:name w:val="纯文本 字符"/>
    <w:rsid w:val="00672404"/>
    <w:rPr>
      <w:rFonts w:ascii="Courier New" w:eastAsia="SimSun" w:hAnsi="Courier New" w:cs="Courier New" w:hint="default"/>
      <w:lang w:val="nb-NO" w:eastAsia="ja-JP"/>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72404"/>
    <w:rPr>
      <w:rFonts w:ascii="SimSun" w:eastAsia="SimSun" w:hAnsi="SimSun" w:hint="eastAsia"/>
      <w:lang w:val="en-GB" w:eastAsia="ja-JP"/>
    </w:rPr>
  </w:style>
  <w:style w:type="character" w:customStyle="1" w:styleId="2f7">
    <w:name w:val="正文文本 2 字符"/>
    <w:rsid w:val="00672404"/>
    <w:rPr>
      <w:rFonts w:ascii="SimSun" w:eastAsia="SimSun" w:hAnsi="SimSun" w:hint="eastAsia"/>
      <w:i/>
      <w:iCs w:val="0"/>
      <w:lang w:val="en-GB" w:eastAsia="x-none"/>
    </w:rPr>
  </w:style>
  <w:style w:type="character" w:customStyle="1" w:styleId="3f5">
    <w:name w:val="正文文本 3 字符"/>
    <w:rsid w:val="00672404"/>
    <w:rPr>
      <w:rFonts w:ascii="Osaka" w:eastAsia="Osaka" w:hint="eastAsia"/>
      <w:color w:val="000000"/>
      <w:lang w:val="en-GB" w:eastAsia="x-none"/>
    </w:rPr>
  </w:style>
  <w:style w:type="character" w:customStyle="1" w:styleId="2f8">
    <w:name w:val="正文文本缩进 2 字符"/>
    <w:rsid w:val="00672404"/>
    <w:rPr>
      <w:rFonts w:ascii="ＭＳ 明朝" w:eastAsia="ＭＳ 明朝" w:hAnsi="ＭＳ 明朝" w:hint="eastAsia"/>
      <w:lang w:val="en-GB" w:eastAsia="en-GB"/>
    </w:rPr>
  </w:style>
  <w:style w:type="character" w:customStyle="1" w:styleId="afc">
    <w:name w:val="尾注文本 字符"/>
    <w:rsid w:val="00672404"/>
    <w:rPr>
      <w:rFonts w:ascii="SimSun" w:eastAsia="SimSun" w:hAnsi="SimSun" w:hint="eastAsia"/>
      <w:lang w:val="en-GB" w:eastAsia="x-none"/>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72404"/>
    <w:rPr>
      <w:rFonts w:ascii="ＭＳ 明朝" w:eastAsia="ＭＳ 明朝" w:hAnsi="ＭＳ 明朝" w:hint="eastAsia"/>
      <w:b/>
      <w:bCs w:val="0"/>
      <w:lang w:val="en-GB" w:eastAsia="en-US"/>
    </w:rPr>
  </w:style>
  <w:style w:type="character" w:customStyle="1" w:styleId="7f0">
    <w:name w:val="标题 7 字符"/>
    <w:aliases w:val="L7 字符,Header 7 字符"/>
    <w:rsid w:val="00672404"/>
    <w:rPr>
      <w:rFonts w:ascii="Arial" w:eastAsia="Times New Roman" w:hAnsi="Arial" w:cs="Arial" w:hint="default"/>
    </w:rPr>
  </w:style>
  <w:style w:type="character" w:customStyle="1" w:styleId="84">
    <w:name w:val="标题 8 字符"/>
    <w:rsid w:val="00672404"/>
    <w:rPr>
      <w:rFonts w:ascii="Arial" w:eastAsia="Times New Roman" w:hAnsi="Arial" w:cs="Arial" w:hint="default"/>
      <w:sz w:val="36"/>
    </w:rPr>
  </w:style>
  <w:style w:type="character" w:customStyle="1" w:styleId="96">
    <w:name w:val="标题 9 字符"/>
    <w:aliases w:val="Figure Heading 字符,FH 字符,标题 9 字符1"/>
    <w:qFormat/>
    <w:rsid w:val="00672404"/>
    <w:rPr>
      <w:rFonts w:ascii="Arial" w:eastAsia="Times New Roman" w:hAnsi="Arial" w:cs="Arial" w:hint="default"/>
      <w:sz w:val="36"/>
    </w:rPr>
  </w:style>
  <w:style w:type="character" w:customStyle="1" w:styleId="afe">
    <w:name w:val="注释标题 字符"/>
    <w:rsid w:val="00672404"/>
    <w:rPr>
      <w:rFonts w:ascii="ＭＳ 明朝" w:eastAsia="ＭＳ 明朝" w:hAnsi="ＭＳ 明朝" w:hint="eastAsia"/>
      <w:lang w:eastAsia="en-US"/>
    </w:rPr>
  </w:style>
  <w:style w:type="character" w:customStyle="1" w:styleId="HTML">
    <w:name w:val="HTML 预设格式 字符"/>
    <w:rsid w:val="00672404"/>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72404"/>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72404"/>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72404"/>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72404"/>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72404"/>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72404"/>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72404"/>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72404"/>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72404"/>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672404"/>
    <w:rPr>
      <w:color w:val="808080"/>
      <w:shd w:val="clear" w:color="auto" w:fill="E6E6E6"/>
    </w:rPr>
  </w:style>
  <w:style w:type="table" w:styleId="TableClassic2">
    <w:name w:val="Table Classic 2"/>
    <w:basedOn w:val="TableNormal"/>
    <w:semiHidden/>
    <w:unhideWhenUsed/>
    <w:qFormat/>
    <w:rsid w:val="0067240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67240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672404"/>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67240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67240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urfulListAccent3">
    <w:name w:val="Colorful List Accent 3"/>
    <w:basedOn w:val="TableNormal"/>
    <w:uiPriority w:val="29"/>
    <w:semiHidden/>
    <w:unhideWhenUsed/>
    <w:qFormat/>
    <w:rsid w:val="006724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semiHidden/>
    <w:unhideWhenUsed/>
    <w:qFormat/>
    <w:rsid w:val="006724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72404"/>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TableNormal"/>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72404"/>
    <w:rPr>
      <w:rFonts w:ascii="Times New Roman" w:eastAsia="PMingLiU" w:hAnsi="Times New Roman"/>
    </w:rPr>
    <w:tblPr>
      <w:tblInd w:w="0" w:type="nil"/>
    </w:tblPr>
  </w:style>
  <w:style w:type="table" w:customStyle="1" w:styleId="TableGrid4">
    <w:name w:val="Table Grid4"/>
    <w:basedOn w:val="TableNormal"/>
    <w:qFormat/>
    <w:rsid w:val="0067240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72404"/>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72404"/>
    <w:rPr>
      <w:rFonts w:ascii="Times New Roman" w:eastAsia="Times New Roman" w:hAnsi="Times New Roman"/>
    </w:rPr>
    <w:tblPr>
      <w:tblInd w:w="0" w:type="nil"/>
    </w:tblPr>
  </w:style>
  <w:style w:type="table" w:customStyle="1" w:styleId="TableGrid11">
    <w:name w:val="Table Grid11"/>
    <w:basedOn w:val="TableNormal"/>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72404"/>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7240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7240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724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67240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7240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7240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7240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72404"/>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72404"/>
    <w:rPr>
      <w:rFonts w:ascii="Times New Roman" w:eastAsia="PMingLiU" w:hAnsi="Times New Roman"/>
    </w:rPr>
    <w:tblPr>
      <w:tblInd w:w="0" w:type="nil"/>
    </w:tblPr>
  </w:style>
  <w:style w:type="table" w:customStyle="1" w:styleId="TableGrid111">
    <w:name w:val="Table Grid111"/>
    <w:basedOn w:val="TableNormal"/>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72404"/>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7240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7240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7240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72404"/>
    <w:rPr>
      <w:rFonts w:ascii="Times New Roman" w:eastAsia="SimSun" w:hAnsi="Times New Roman"/>
      <w:lang w:val="sv-SE" w:eastAsia="sv-SE"/>
    </w:rPr>
    <w:tblPr>
      <w:tblInd w:w="0" w:type="nil"/>
    </w:tblPr>
  </w:style>
  <w:style w:type="table" w:customStyle="1" w:styleId="TableColorful11">
    <w:name w:val="Table Colorful 11"/>
    <w:basedOn w:val="TableNormal"/>
    <w:rsid w:val="0067240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67240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72404"/>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72404"/>
    <w:rPr>
      <w:rFonts w:ascii="Times New Roman" w:eastAsia="PMingLiU" w:hAnsi="Times New Roman"/>
      <w:lang w:val="sv-SE" w:eastAsia="sv-SE"/>
    </w:rPr>
    <w:tblPr>
      <w:tblInd w:w="0" w:type="nil"/>
    </w:tblPr>
  </w:style>
  <w:style w:type="table" w:customStyle="1" w:styleId="TableGrid43">
    <w:name w:val="Table Grid43"/>
    <w:basedOn w:val="TableNormal"/>
    <w:qFormat/>
    <w:rsid w:val="0067240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72404"/>
    <w:rPr>
      <w:rFonts w:ascii="Times New Roman" w:eastAsia="SimSun" w:hAnsi="Times New Roman"/>
      <w:lang w:val="sv-SE" w:eastAsia="sv-SE"/>
    </w:rPr>
    <w:tblPr>
      <w:tblInd w:w="0" w:type="nil"/>
    </w:tblPr>
  </w:style>
  <w:style w:type="table" w:customStyle="1" w:styleId="TableGrid212">
    <w:name w:val="Table Grid212"/>
    <w:basedOn w:val="TableNormal"/>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72404"/>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7240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67240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7240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7240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7240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672404"/>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72404"/>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67240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7240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672404"/>
    <w:rPr>
      <w:rFonts w:ascii="Times New Roman" w:eastAsia="DengXian" w:hAnsi="Times New Roman"/>
    </w:rPr>
    <w:tblPr>
      <w:tblInd w:w="0" w:type="nil"/>
    </w:tblPr>
  </w:style>
  <w:style w:type="table" w:customStyle="1" w:styleId="SGSTableBasic13">
    <w:name w:val="SGS Table Basic 13"/>
    <w:basedOn w:val="TableNormal"/>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72404"/>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72404"/>
    <w:rPr>
      <w:rFonts w:ascii="Times New Roman" w:eastAsia="ＭＳ 明朝" w:hAnsi="Times New Roman"/>
      <w:lang w:val="sv-SE" w:eastAsia="sv-SE"/>
    </w:rPr>
    <w:tblPr>
      <w:tblInd w:w="0" w:type="nil"/>
    </w:tblPr>
  </w:style>
  <w:style w:type="table" w:customStyle="1" w:styleId="TableGrid113">
    <w:name w:val="Table Grid113"/>
    <w:basedOn w:val="TableNormal"/>
    <w:qFormat/>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6724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67240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72404"/>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7240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72404"/>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72404"/>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7240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6724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67240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67240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67240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72404"/>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7240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7240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6724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6724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7240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6724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67240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7240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7240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7240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7240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724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67240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67240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7240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72404"/>
    <w:rPr>
      <w:rFonts w:ascii="Times New Roman" w:eastAsia="PMingLiU" w:hAnsi="Times New Roman"/>
    </w:rPr>
    <w:tblPr>
      <w:tblInd w:w="0" w:type="nil"/>
    </w:tblPr>
  </w:style>
  <w:style w:type="table" w:customStyle="1" w:styleId="SGSTableBasic211">
    <w:name w:val="SGS Table Basic 211"/>
    <w:basedOn w:val="TableNormal"/>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67240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7240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7240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7240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7240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72404"/>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67240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672404"/>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67240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7240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7240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72404"/>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7240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72404"/>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672404"/>
    <w:pPr>
      <w:autoSpaceDN w:val="0"/>
      <w:jc w:val="left"/>
    </w:pPr>
    <w:rPr>
      <w:rFonts w:eastAsia="SimSun" w:cs="Arial"/>
      <w:b w:val="0"/>
    </w:rPr>
  </w:style>
  <w:style w:type="numbering" w:customStyle="1" w:styleId="SGS21">
    <w:name w:val="SGS21"/>
    <w:uiPriority w:val="99"/>
    <w:rsid w:val="00672404"/>
    <w:pPr>
      <w:numPr>
        <w:numId w:val="6"/>
      </w:numPr>
    </w:pPr>
  </w:style>
  <w:style w:type="numbering" w:customStyle="1" w:styleId="SGS1">
    <w:name w:val="SGS1"/>
    <w:uiPriority w:val="99"/>
    <w:rsid w:val="00672404"/>
    <w:pPr>
      <w:numPr>
        <w:numId w:val="7"/>
      </w:numPr>
    </w:pPr>
  </w:style>
  <w:style w:type="numbering" w:customStyle="1" w:styleId="SGS11">
    <w:name w:val="SGS11"/>
    <w:uiPriority w:val="99"/>
    <w:rsid w:val="00672404"/>
    <w:pPr>
      <w:numPr>
        <w:numId w:val="8"/>
      </w:numPr>
    </w:pPr>
  </w:style>
  <w:style w:type="numbering" w:customStyle="1" w:styleId="SGS">
    <w:name w:val="SGS"/>
    <w:uiPriority w:val="99"/>
    <w:rsid w:val="00672404"/>
    <w:pPr>
      <w:numPr>
        <w:numId w:val="9"/>
      </w:numPr>
    </w:pPr>
  </w:style>
  <w:style w:type="numbering" w:customStyle="1" w:styleId="Style1">
    <w:name w:val="Style1"/>
    <w:uiPriority w:val="99"/>
    <w:rsid w:val="00672404"/>
    <w:pPr>
      <w:numPr>
        <w:numId w:val="10"/>
      </w:numPr>
    </w:pPr>
  </w:style>
  <w:style w:type="numbering" w:customStyle="1" w:styleId="Style11">
    <w:name w:val="Style11"/>
    <w:uiPriority w:val="99"/>
    <w:rsid w:val="00672404"/>
    <w:pPr>
      <w:numPr>
        <w:numId w:val="11"/>
      </w:numPr>
    </w:pPr>
  </w:style>
  <w:style w:type="character" w:styleId="UnresolvedMention">
    <w:name w:val="Unresolved Mention"/>
    <w:basedOn w:val="DefaultParagraphFont"/>
    <w:uiPriority w:val="99"/>
    <w:unhideWhenUsed/>
    <w:rsid w:val="00672404"/>
    <w:rPr>
      <w:color w:val="605E5C"/>
      <w:shd w:val="clear" w:color="auto" w:fill="E1DFDD"/>
    </w:rPr>
  </w:style>
  <w:style w:type="character" w:styleId="Emphasis">
    <w:name w:val="Emphasis"/>
    <w:basedOn w:val="DefaultParagraphFont"/>
    <w:qFormat/>
    <w:rsid w:val="00672404"/>
    <w:rPr>
      <w:i/>
      <w:iCs/>
    </w:rPr>
  </w:style>
  <w:style w:type="paragraph" w:customStyle="1" w:styleId="Subtitle1">
    <w:name w:val="Subtitle1"/>
    <w:basedOn w:val="Normal"/>
    <w:next w:val="Normal"/>
    <w:uiPriority w:val="11"/>
    <w:qFormat/>
    <w:rsid w:val="0067240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72404"/>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67240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672404"/>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67240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672404"/>
    <w:rPr>
      <w:rFonts w:ascii="Times New Roman" w:hAnsi="Times New Roman"/>
      <w:i/>
      <w:iCs/>
      <w:color w:val="4F81BD" w:themeColor="accent1"/>
      <w:lang w:val="en-GB" w:eastAsia="en-US"/>
    </w:rPr>
  </w:style>
  <w:style w:type="table" w:customStyle="1" w:styleId="2f9">
    <w:name w:val="网格型2"/>
    <w:basedOn w:val="TableNormal"/>
    <w:next w:val="TableGrid"/>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7240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6724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72404"/>
    <w:rPr>
      <w:rFonts w:ascii="Times New Roman" w:hAnsi="Times New Roman"/>
      <w:i/>
      <w:iCs/>
      <w:color w:val="4F81BD" w:themeColor="accent1"/>
      <w:lang w:val="en-GB" w:eastAsia="en-US"/>
    </w:rPr>
  </w:style>
  <w:style w:type="table" w:customStyle="1" w:styleId="130">
    <w:name w:val="表格格線13"/>
    <w:basedOn w:val="TableNormal"/>
    <w:rsid w:val="006724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724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724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724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724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7240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724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724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7240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7240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7240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724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724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67240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7240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724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72404"/>
    <w:rPr>
      <w:rFonts w:ascii="Times New Roman" w:eastAsia="ＭＳ 明朝" w:hAnsi="Times New Roman"/>
      <w:lang w:val="en-US" w:eastAsia="en-GB"/>
    </w:rPr>
  </w:style>
  <w:style w:type="paragraph" w:customStyle="1" w:styleId="Doc-text2">
    <w:name w:val="Doc-text2"/>
    <w:basedOn w:val="Normal"/>
    <w:link w:val="Doc-text2Char"/>
    <w:qFormat/>
    <w:rsid w:val="00672404"/>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672404"/>
    <w:rPr>
      <w:rFonts w:ascii="Arial" w:eastAsia="ＭＳ 明朝" w:hAnsi="Arial" w:cs="Arial"/>
      <w:lang w:val="en-GB" w:eastAsia="en-GB"/>
    </w:rPr>
  </w:style>
  <w:style w:type="character" w:customStyle="1" w:styleId="11Char">
    <w:name w:val="1.1 Char"/>
    <w:rsid w:val="00672404"/>
    <w:rPr>
      <w:rFonts w:ascii="Arial" w:eastAsia="ＭＳ 明朝" w:hAnsi="Arial"/>
      <w:b/>
      <w:bCs/>
      <w:sz w:val="24"/>
      <w:szCs w:val="26"/>
    </w:rPr>
  </w:style>
  <w:style w:type="character" w:customStyle="1" w:styleId="1fff6">
    <w:name w:val="明显强调1"/>
    <w:uiPriority w:val="21"/>
    <w:qFormat/>
    <w:rsid w:val="00672404"/>
    <w:rPr>
      <w:b/>
      <w:bCs/>
      <w:i/>
      <w:iCs/>
      <w:color w:val="4F81BD"/>
    </w:rPr>
  </w:style>
  <w:style w:type="paragraph" w:customStyle="1" w:styleId="Paragraphedeliste">
    <w:name w:val="Paragraphe de liste"/>
    <w:basedOn w:val="Normal"/>
    <w:uiPriority w:val="34"/>
    <w:qFormat/>
    <w:rsid w:val="0067240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72404"/>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72404"/>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672404"/>
    <w:rPr>
      <w:rFonts w:ascii="Arial" w:eastAsia="ＭＳ 明朝" w:hAnsi="Arial" w:cs="Arial"/>
      <w:b/>
      <w:sz w:val="24"/>
      <w:szCs w:val="24"/>
      <w:lang w:val="en-US" w:eastAsia="en-GB"/>
    </w:rPr>
  </w:style>
  <w:style w:type="character" w:customStyle="1" w:styleId="Char28">
    <w:name w:val="明显引用 Char2"/>
    <w:basedOn w:val="DefaultParagraphFont"/>
    <w:uiPriority w:val="30"/>
    <w:rsid w:val="00672404"/>
    <w:rPr>
      <w:rFonts w:ascii="Times New Roman" w:hAnsi="Times New Roman"/>
      <w:i/>
      <w:iCs/>
      <w:color w:val="4F81BD" w:themeColor="accent1"/>
      <w:lang w:val="en-GB" w:eastAsia="en-US"/>
    </w:rPr>
  </w:style>
  <w:style w:type="character" w:customStyle="1" w:styleId="CharChar35">
    <w:name w:val="Char Char35"/>
    <w:rsid w:val="00672404"/>
    <w:rPr>
      <w:rFonts w:ascii="Arial" w:hAnsi="Arial"/>
      <w:sz w:val="28"/>
      <w:lang w:val="en-GB" w:eastAsia="ko-KR" w:bidi="ar-SA"/>
    </w:rPr>
  </w:style>
  <w:style w:type="table" w:customStyle="1" w:styleId="TableGrid71">
    <w:name w:val="Table Grid71"/>
    <w:basedOn w:val="TableNormal"/>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672404"/>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6724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67240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672404"/>
    <w:rPr>
      <w:rFonts w:ascii="Cambria" w:hAnsi="Cambria" w:cs="Times New Roman" w:hint="default"/>
      <w:b/>
      <w:bCs/>
      <w:kern w:val="28"/>
      <w:sz w:val="32"/>
      <w:szCs w:val="32"/>
      <w:lang w:val="en-GB" w:eastAsia="en-US"/>
    </w:rPr>
  </w:style>
  <w:style w:type="character" w:customStyle="1" w:styleId="1fff9">
    <w:name w:val="副標題 字元1"/>
    <w:rsid w:val="00672404"/>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672404"/>
    <w:rPr>
      <w:rFonts w:ascii="Times New Roman" w:hAnsi="Times New Roman" w:cs="Times New Roman" w:hint="default"/>
      <w:i/>
      <w:iCs/>
      <w:color w:val="4F81BD"/>
      <w:lang w:val="en-GB" w:eastAsia="en-US"/>
    </w:rPr>
  </w:style>
  <w:style w:type="table" w:customStyle="1" w:styleId="TableGrid712">
    <w:name w:val="Table Grid71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672404"/>
    <w:rPr>
      <w:rFonts w:ascii="Times New Roman" w:eastAsia="Batang" w:hAnsi="Times New Roman"/>
      <w:lang w:val="en-GB" w:eastAsia="en-US"/>
    </w:rPr>
  </w:style>
  <w:style w:type="table" w:customStyle="1" w:styleId="6f0">
    <w:name w:val="网格型6"/>
    <w:basedOn w:val="TableNormal"/>
    <w:next w:val="TableGrid"/>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672404"/>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7240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7240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724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672404"/>
    <w:rPr>
      <w:rFonts w:ascii="Arial" w:eastAsia="SimSun" w:hAnsi="Arial"/>
      <w:lang w:eastAsia="en-US" w:bidi="ar-SA"/>
    </w:rPr>
  </w:style>
  <w:style w:type="paragraph" w:customStyle="1" w:styleId="Comments">
    <w:name w:val="Comments"/>
    <w:basedOn w:val="Normal"/>
    <w:link w:val="CommentsChar"/>
    <w:qFormat/>
    <w:rsid w:val="00672404"/>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672404"/>
    <w:rPr>
      <w:rFonts w:ascii="Arial" w:eastAsia="ＭＳ 明朝" w:hAnsi="Arial"/>
      <w:i/>
      <w:noProof/>
      <w:sz w:val="18"/>
      <w:szCs w:val="24"/>
      <w:lang w:val="x-none" w:eastAsia="x-none"/>
    </w:rPr>
  </w:style>
  <w:style w:type="table" w:customStyle="1" w:styleId="171">
    <w:name w:val="网格型17"/>
    <w:basedOn w:val="TableNormal"/>
    <w:next w:val="TableGrid"/>
    <w:rsid w:val="00672404"/>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672404"/>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列表 字符"/>
    <w:rsid w:val="00672404"/>
    <w:rPr>
      <w:rFonts w:eastAsia="ＭＳ 明朝"/>
      <w:lang w:val="en-GB" w:eastAsia="en-US"/>
    </w:rPr>
  </w:style>
  <w:style w:type="character" w:customStyle="1" w:styleId="aff0">
    <w:name w:val="列表项目符号 字符"/>
    <w:rsid w:val="00672404"/>
    <w:rPr>
      <w:rFonts w:eastAsia="ＭＳ 明朝"/>
      <w:lang w:val="en-GB" w:eastAsia="en-US"/>
    </w:rPr>
  </w:style>
  <w:style w:type="character" w:customStyle="1" w:styleId="2fa">
    <w:name w:val="列表项目符号 2 字符"/>
    <w:rsid w:val="00672404"/>
    <w:rPr>
      <w:rFonts w:eastAsia="ＭＳ 明朝"/>
      <w:lang w:val="en-GB" w:eastAsia="en-US"/>
    </w:rPr>
  </w:style>
  <w:style w:type="character" w:customStyle="1" w:styleId="3f7">
    <w:name w:val="列表项目符号 3 字符"/>
    <w:rsid w:val="00672404"/>
    <w:rPr>
      <w:rFonts w:eastAsia="ＭＳ 明朝"/>
      <w:lang w:val="en-GB" w:eastAsia="en-US"/>
    </w:rPr>
  </w:style>
  <w:style w:type="character" w:customStyle="1" w:styleId="2fb">
    <w:name w:val="列表 2 字符"/>
    <w:rsid w:val="00672404"/>
    <w:rPr>
      <w:rFonts w:eastAsia="ＭＳ 明朝"/>
      <w:lang w:val="en-GB" w:eastAsia="en-US"/>
    </w:rPr>
  </w:style>
  <w:style w:type="character" w:customStyle="1" w:styleId="a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72404"/>
    <w:rPr>
      <w:sz w:val="24"/>
      <w:szCs w:val="24"/>
      <w:lang w:eastAsia="en-US"/>
    </w:rPr>
  </w:style>
  <w:style w:type="character" w:customStyle="1" w:styleId="aff2">
    <w:name w:val="标题 字符"/>
    <w:rsid w:val="00672404"/>
    <w:rPr>
      <w:rFonts w:ascii="Courier New" w:eastAsia="Malgun Gothic" w:hAnsi="Courier New"/>
      <w:lang w:val="nb-NO"/>
    </w:rPr>
  </w:style>
  <w:style w:type="character" w:customStyle="1" w:styleId="aff3">
    <w:name w:val="日期 字符"/>
    <w:rsid w:val="00672404"/>
    <w:rPr>
      <w:rFonts w:eastAsia="Malgun Gothic"/>
    </w:rPr>
  </w:style>
  <w:style w:type="character" w:customStyle="1" w:styleId="aff4">
    <w:name w:val="副标题 字符"/>
    <w:uiPriority w:val="11"/>
    <w:rsid w:val="00672404"/>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67240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7240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7240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7240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72404"/>
    <w:rPr>
      <w:rFonts w:ascii="Arial" w:hAnsi="Arial" w:cs="Arial" w:hint="default"/>
      <w:color w:val="000000"/>
      <w:sz w:val="18"/>
      <w:szCs w:val="18"/>
      <w:u w:val="none"/>
      <w:vertAlign w:val="superscript"/>
    </w:rPr>
  </w:style>
  <w:style w:type="character" w:customStyle="1" w:styleId="font31">
    <w:name w:val="font31"/>
    <w:basedOn w:val="DefaultParagraphFont"/>
    <w:qFormat/>
    <w:rsid w:val="00672404"/>
    <w:rPr>
      <w:rFonts w:ascii="Arial" w:hAnsi="Arial" w:cs="Arial" w:hint="default"/>
      <w:color w:val="000000"/>
      <w:sz w:val="18"/>
      <w:szCs w:val="18"/>
      <w:u w:val="none"/>
    </w:rPr>
  </w:style>
  <w:style w:type="character" w:styleId="HTMLSample">
    <w:name w:val="HTML Sample"/>
    <w:unhideWhenUsed/>
    <w:rsid w:val="0067240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672404"/>
    <w:pPr>
      <w:autoSpaceDN w:val="0"/>
      <w:spacing w:after="120"/>
      <w:ind w:left="1440" w:right="1440"/>
    </w:pPr>
    <w:rPr>
      <w:rFonts w:eastAsia="ＭＳ 明朝"/>
    </w:rPr>
  </w:style>
  <w:style w:type="paragraph" w:customStyle="1" w:styleId="446">
    <w:name w:val="(文字) (文字)4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7240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7240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72404"/>
    <w:pPr>
      <w:overflowPunct w:val="0"/>
      <w:autoSpaceDE w:val="0"/>
      <w:autoSpaceDN w:val="0"/>
      <w:adjustRightInd w:val="0"/>
      <w:ind w:left="1418" w:hanging="1418"/>
    </w:pPr>
    <w:rPr>
      <w:rFonts w:eastAsia="ＭＳ 明朝"/>
      <w:bCs/>
      <w:szCs w:val="22"/>
      <w:lang w:eastAsia="ja-JP"/>
    </w:rPr>
  </w:style>
  <w:style w:type="paragraph" w:customStyle="1" w:styleId="Caption21">
    <w:name w:val="Caption21"/>
    <w:basedOn w:val="Normal"/>
    <w:next w:val="Normal"/>
    <w:qFormat/>
    <w:rsid w:val="00672404"/>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Normal"/>
    <w:next w:val="Normal"/>
    <w:qFormat/>
    <w:rsid w:val="00672404"/>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67240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7240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7240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7240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72404"/>
    <w:pPr>
      <w:autoSpaceDN w:val="0"/>
    </w:pPr>
    <w:rPr>
      <w:rFonts w:ascii="Times New Roman" w:eastAsia="SimSun" w:hAnsi="Times New Roman"/>
      <w:lang w:val="en-GB" w:eastAsia="en-US"/>
    </w:rPr>
  </w:style>
  <w:style w:type="paragraph" w:customStyle="1" w:styleId="CarCar11">
    <w:name w:val="Car Car1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7240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72404"/>
    <w:rPr>
      <w:rFonts w:ascii="Arial" w:eastAsia="SimSun" w:hAnsi="Arial" w:cs="Arial"/>
      <w:b/>
      <w:lang w:eastAsia="en-US"/>
    </w:rPr>
  </w:style>
  <w:style w:type="paragraph" w:customStyle="1" w:styleId="Table1">
    <w:name w:val="Table"/>
    <w:basedOn w:val="Normal"/>
    <w:link w:val="Table0"/>
    <w:qFormat/>
    <w:rsid w:val="00672404"/>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67240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672404"/>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TOC8"/>
    <w:qFormat/>
    <w:rsid w:val="00672404"/>
    <w:pPr>
      <w:keepNext w:val="0"/>
      <w:overflowPunct w:val="0"/>
      <w:autoSpaceDE w:val="0"/>
      <w:autoSpaceDN w:val="0"/>
      <w:adjustRightInd w:val="0"/>
      <w:ind w:left="1418" w:hanging="1418"/>
    </w:pPr>
    <w:rPr>
      <w:rFonts w:eastAsia="ＭＳ 明朝"/>
      <w:lang w:val="en-US" w:eastAsia="ja-JP"/>
    </w:rPr>
  </w:style>
  <w:style w:type="paragraph" w:customStyle="1" w:styleId="119">
    <w:name w:val="题注11"/>
    <w:basedOn w:val="Normal"/>
    <w:next w:val="Normal"/>
    <w:qFormat/>
    <w:rsid w:val="00672404"/>
    <w:pPr>
      <w:overflowPunct w:val="0"/>
      <w:autoSpaceDE w:val="0"/>
      <w:autoSpaceDN w:val="0"/>
      <w:adjustRightInd w:val="0"/>
      <w:spacing w:before="120" w:after="120"/>
    </w:pPr>
    <w:rPr>
      <w:rFonts w:eastAsia="ＭＳ 明朝"/>
      <w:b/>
      <w:lang w:eastAsia="en-GB"/>
    </w:rPr>
  </w:style>
  <w:style w:type="paragraph" w:customStyle="1" w:styleId="11a">
    <w:name w:val="图表目录11"/>
    <w:basedOn w:val="Normal"/>
    <w:next w:val="Normal"/>
    <w:qFormat/>
    <w:rsid w:val="00672404"/>
    <w:pPr>
      <w:overflowPunct w:val="0"/>
      <w:autoSpaceDE w:val="0"/>
      <w:autoSpaceDN w:val="0"/>
      <w:adjustRightInd w:val="0"/>
      <w:ind w:left="400" w:hanging="400"/>
      <w:jc w:val="center"/>
    </w:pPr>
    <w:rPr>
      <w:rFonts w:eastAsia="ＭＳ 明朝"/>
      <w:b/>
      <w:lang w:eastAsia="en-GB"/>
    </w:rPr>
  </w:style>
  <w:style w:type="paragraph" w:customStyle="1" w:styleId="HT6">
    <w:name w:val="HT 6"/>
    <w:basedOn w:val="Heading6"/>
    <w:qFormat/>
    <w:rsid w:val="00672404"/>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672404"/>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672404"/>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6724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Normal"/>
    <w:qFormat/>
    <w:rsid w:val="00672404"/>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672404"/>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672404"/>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672404"/>
    <w:pPr>
      <w:tabs>
        <w:tab w:val="left" w:pos="0"/>
      </w:tabs>
      <w:suppressAutoHyphens/>
      <w:autoSpaceDN w:val="0"/>
      <w:spacing w:before="60" w:after="60"/>
      <w:ind w:left="360" w:hanging="360"/>
      <w:jc w:val="both"/>
    </w:pPr>
    <w:rPr>
      <w:rFonts w:eastAsia="Times New Roman"/>
    </w:rPr>
  </w:style>
  <w:style w:type="paragraph" w:customStyle="1" w:styleId="Tablefin">
    <w:name w:val="Table_fin"/>
    <w:basedOn w:val="Normal"/>
    <w:next w:val="Normal"/>
    <w:qFormat/>
    <w:rsid w:val="00672404"/>
    <w:pPr>
      <w:suppressAutoHyphens/>
      <w:autoSpaceDN w:val="0"/>
      <w:spacing w:after="0"/>
      <w:jc w:val="both"/>
    </w:pPr>
    <w:rPr>
      <w:rFonts w:eastAsia="Batang"/>
    </w:rPr>
  </w:style>
  <w:style w:type="paragraph" w:customStyle="1" w:styleId="enumlev3">
    <w:name w:val="enumlev3"/>
    <w:basedOn w:val="enumlev2"/>
    <w:qFormat/>
    <w:rsid w:val="0067240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67240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672404"/>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672404"/>
    <w:pPr>
      <w:autoSpaceDN w:val="0"/>
      <w:spacing w:after="160" w:line="256" w:lineRule="auto"/>
    </w:pPr>
    <w:rPr>
      <w:rFonts w:ascii="Times New Roman" w:eastAsia="ＭＳ 明朝" w:hAnsi="Times New Roman"/>
      <w:lang w:val="en-GB" w:eastAsia="en-US"/>
    </w:rPr>
  </w:style>
  <w:style w:type="paragraph" w:customStyle="1" w:styleId="TOC912">
    <w:name w:val="TOC 912"/>
    <w:basedOn w:val="TOC8"/>
    <w:qFormat/>
    <w:rsid w:val="00672404"/>
    <w:pPr>
      <w:keepNext w:val="0"/>
      <w:overflowPunct w:val="0"/>
      <w:autoSpaceDE w:val="0"/>
      <w:autoSpaceDN w:val="0"/>
      <w:adjustRightInd w:val="0"/>
      <w:ind w:left="1418" w:hanging="1418"/>
    </w:pPr>
    <w:rPr>
      <w:rFonts w:eastAsia="ＭＳ 明朝"/>
      <w:lang w:val="en-US" w:eastAsia="ja-JP"/>
    </w:rPr>
  </w:style>
  <w:style w:type="paragraph" w:customStyle="1" w:styleId="Char120">
    <w:name w:val="Char12"/>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724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672404"/>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672404"/>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672404"/>
    <w:pPr>
      <w:overflowPunct w:val="0"/>
      <w:autoSpaceDE w:val="0"/>
      <w:autoSpaceDN w:val="0"/>
      <w:adjustRightInd w:val="0"/>
      <w:ind w:left="400" w:hanging="400"/>
      <w:jc w:val="center"/>
    </w:pPr>
    <w:rPr>
      <w:rFonts w:eastAsia="ＭＳ 明朝"/>
      <w:b/>
      <w:lang w:eastAsia="en-GB"/>
    </w:rPr>
  </w:style>
  <w:style w:type="paragraph" w:customStyle="1" w:styleId="711">
    <w:name w:val="修订71"/>
    <w:semiHidden/>
    <w:qFormat/>
    <w:rsid w:val="00672404"/>
    <w:pPr>
      <w:autoSpaceDN w:val="0"/>
    </w:pPr>
    <w:rPr>
      <w:rFonts w:ascii="Times New Roman" w:eastAsia="Batang" w:hAnsi="Times New Roman"/>
      <w:lang w:val="en-GB" w:eastAsia="en-US"/>
    </w:rPr>
  </w:style>
  <w:style w:type="paragraph" w:customStyle="1" w:styleId="156">
    <w:name w:val="15"/>
    <w:basedOn w:val="Normal"/>
    <w:qFormat/>
    <w:rsid w:val="00672404"/>
    <w:pPr>
      <w:autoSpaceDN w:val="0"/>
      <w:spacing w:after="0"/>
    </w:pPr>
    <w:rPr>
      <w:rFonts w:ascii="SimSun" w:eastAsia="SimSun" w:hAnsi="SimSun"/>
      <w:sz w:val="24"/>
      <w:szCs w:val="24"/>
      <w:lang w:val="en-US" w:eastAsia="zh-CN"/>
    </w:rPr>
  </w:style>
  <w:style w:type="paragraph" w:customStyle="1" w:styleId="712">
    <w:name w:val="目录 71"/>
    <w:basedOn w:val="Normal"/>
    <w:next w:val="Normal"/>
    <w:uiPriority w:val="39"/>
    <w:qFormat/>
    <w:rsid w:val="00672404"/>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672404"/>
    <w:pPr>
      <w:autoSpaceDN w:val="0"/>
      <w:spacing w:after="160" w:line="252" w:lineRule="auto"/>
    </w:pPr>
    <w:rPr>
      <w:rFonts w:eastAsia="Times New Roman"/>
      <w:lang w:val="en-GB" w:eastAsia="en-US"/>
    </w:rPr>
  </w:style>
  <w:style w:type="paragraph" w:customStyle="1" w:styleId="Style91">
    <w:name w:val="_Style 91"/>
    <w:uiPriority w:val="99"/>
    <w:semiHidden/>
    <w:qFormat/>
    <w:rsid w:val="00672404"/>
    <w:pPr>
      <w:autoSpaceDN w:val="0"/>
      <w:spacing w:after="160" w:line="254" w:lineRule="auto"/>
    </w:pPr>
    <w:rPr>
      <w:rFonts w:eastAsia="Times New Roman"/>
      <w:lang w:val="en-GB" w:eastAsia="en-US"/>
    </w:rPr>
  </w:style>
  <w:style w:type="paragraph" w:customStyle="1" w:styleId="Style79">
    <w:name w:val="_Style 79"/>
    <w:uiPriority w:val="99"/>
    <w:semiHidden/>
    <w:qFormat/>
    <w:rsid w:val="00672404"/>
    <w:pPr>
      <w:autoSpaceDN w:val="0"/>
      <w:spacing w:after="160" w:line="256" w:lineRule="auto"/>
    </w:pPr>
    <w:rPr>
      <w:rFonts w:ascii="Times New Roman" w:eastAsia="ＭＳ 明朝" w:hAnsi="Times New Roman"/>
      <w:lang w:val="en-GB" w:eastAsia="en-US"/>
    </w:rPr>
  </w:style>
  <w:style w:type="paragraph" w:customStyle="1" w:styleId="CharChar39">
    <w:name w:val="Char Char39"/>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672404"/>
    <w:rPr>
      <w:rFonts w:ascii="Arial" w:eastAsia="SimSun" w:hAnsi="Arial" w:cs="Arial" w:hint="default"/>
      <w:color w:val="0000FF"/>
      <w:kern w:val="2"/>
      <w:lang w:val="en-US" w:eastAsia="zh-CN" w:bidi="ar-SA"/>
    </w:rPr>
  </w:style>
  <w:style w:type="character" w:customStyle="1" w:styleId="6f1">
    <w:name w:val="未处理的提及6"/>
    <w:uiPriority w:val="52"/>
    <w:rsid w:val="00672404"/>
    <w:rPr>
      <w:color w:val="808080"/>
      <w:shd w:val="clear" w:color="auto" w:fill="E6E6E6"/>
    </w:rPr>
  </w:style>
  <w:style w:type="character" w:customStyle="1" w:styleId="CharChar44">
    <w:name w:val="Char Char44"/>
    <w:rsid w:val="00672404"/>
    <w:rPr>
      <w:rFonts w:ascii="Arial" w:hAnsi="Arial" w:cs="Arial" w:hint="default"/>
      <w:sz w:val="24"/>
      <w:lang w:val="en-GB" w:eastAsia="en-US" w:bidi="ar-SA"/>
    </w:rPr>
  </w:style>
  <w:style w:type="character" w:customStyle="1" w:styleId="CharChar114">
    <w:name w:val="Char Char114"/>
    <w:rsid w:val="00672404"/>
    <w:rPr>
      <w:lang w:val="en-GB" w:eastAsia="ja-JP" w:bidi="ar-SA"/>
    </w:rPr>
  </w:style>
  <w:style w:type="character" w:customStyle="1" w:styleId="CharChar74">
    <w:name w:val="Char Char74"/>
    <w:rsid w:val="00672404"/>
    <w:rPr>
      <w:rFonts w:ascii="Tahoma" w:hAnsi="Tahoma" w:cs="Tahoma" w:hint="default"/>
      <w:shd w:val="clear" w:color="auto" w:fill="000080"/>
      <w:lang w:val="en-GB" w:eastAsia="en-US"/>
    </w:rPr>
  </w:style>
  <w:style w:type="character" w:customStyle="1" w:styleId="ZchnZchn54">
    <w:name w:val="Zchn Zchn54"/>
    <w:rsid w:val="00672404"/>
    <w:rPr>
      <w:rFonts w:ascii="Courier New" w:eastAsia="Batang" w:hAnsi="Courier New" w:cs="Courier New" w:hint="default"/>
      <w:lang w:val="nb-NO" w:eastAsia="en-US" w:bidi="ar-SA"/>
    </w:rPr>
  </w:style>
  <w:style w:type="character" w:customStyle="1" w:styleId="CharChar104">
    <w:name w:val="Char Char104"/>
    <w:semiHidden/>
    <w:rsid w:val="00672404"/>
    <w:rPr>
      <w:rFonts w:ascii="Times New Roman" w:hAnsi="Times New Roman" w:cs="Times New Roman" w:hint="default"/>
      <w:lang w:val="en-GB" w:eastAsia="en-US"/>
    </w:rPr>
  </w:style>
  <w:style w:type="character" w:customStyle="1" w:styleId="CharChar94">
    <w:name w:val="Char Char94"/>
    <w:rsid w:val="00672404"/>
    <w:rPr>
      <w:rFonts w:ascii="Tahoma" w:hAnsi="Tahoma" w:cs="Tahoma" w:hint="default"/>
      <w:sz w:val="16"/>
      <w:szCs w:val="16"/>
      <w:lang w:val="en-GB" w:eastAsia="en-US"/>
    </w:rPr>
  </w:style>
  <w:style w:type="character" w:customStyle="1" w:styleId="CharChar84">
    <w:name w:val="Char Char84"/>
    <w:semiHidden/>
    <w:rsid w:val="00672404"/>
    <w:rPr>
      <w:rFonts w:ascii="Times New Roman" w:hAnsi="Times New Roman" w:cs="Times New Roman" w:hint="default"/>
      <w:b/>
      <w:bCs/>
      <w:lang w:val="en-GB" w:eastAsia="en-US"/>
    </w:rPr>
  </w:style>
  <w:style w:type="character" w:customStyle="1" w:styleId="CharChar294">
    <w:name w:val="Char Char294"/>
    <w:rsid w:val="00672404"/>
    <w:rPr>
      <w:rFonts w:ascii="Arial" w:hAnsi="Arial" w:cs="Arial" w:hint="default"/>
      <w:sz w:val="36"/>
      <w:lang w:val="en-GB" w:eastAsia="en-US" w:bidi="ar-SA"/>
    </w:rPr>
  </w:style>
  <w:style w:type="character" w:customStyle="1" w:styleId="CharChar284">
    <w:name w:val="Char Char284"/>
    <w:rsid w:val="00672404"/>
    <w:rPr>
      <w:rFonts w:ascii="Arial" w:hAnsi="Arial" w:cs="Arial" w:hint="default"/>
      <w:sz w:val="32"/>
      <w:lang w:val="en-GB"/>
    </w:rPr>
  </w:style>
  <w:style w:type="character" w:customStyle="1" w:styleId="CharChar243">
    <w:name w:val="Char Char243"/>
    <w:rsid w:val="00672404"/>
    <w:rPr>
      <w:rFonts w:ascii="Arial" w:hAnsi="Arial" w:cs="Arial" w:hint="default"/>
      <w:sz w:val="36"/>
      <w:lang w:val="en-GB" w:eastAsia="en-US"/>
    </w:rPr>
  </w:style>
  <w:style w:type="character" w:customStyle="1" w:styleId="CharChar36">
    <w:name w:val="Char Char36"/>
    <w:rsid w:val="00672404"/>
    <w:rPr>
      <w:rFonts w:ascii="Arial" w:hAnsi="Arial" w:cs="Arial" w:hint="default"/>
      <w:sz w:val="22"/>
      <w:lang w:val="en-GB" w:eastAsia="en-US" w:bidi="ar-SA"/>
    </w:rPr>
  </w:style>
  <w:style w:type="character" w:customStyle="1" w:styleId="CharChar215">
    <w:name w:val="Char Char215"/>
    <w:rsid w:val="00672404"/>
    <w:rPr>
      <w:rFonts w:ascii="Times New Roman" w:hAnsi="Times New Roman" w:cs="Times New Roman" w:hint="default"/>
      <w:lang w:val="en-GB" w:eastAsia="en-US"/>
    </w:rPr>
  </w:style>
  <w:style w:type="character" w:customStyle="1" w:styleId="CharChar63">
    <w:name w:val="Char Char63"/>
    <w:rsid w:val="00672404"/>
    <w:rPr>
      <w:rFonts w:ascii="Arial" w:eastAsia="SimSun" w:hAnsi="Arial" w:cs="Arial" w:hint="default"/>
      <w:sz w:val="32"/>
      <w:lang w:val="en-GB" w:eastAsia="en-US" w:bidi="ar-SA"/>
    </w:rPr>
  </w:style>
  <w:style w:type="character" w:customStyle="1" w:styleId="CharChar53">
    <w:name w:val="Char Char53"/>
    <w:rsid w:val="00672404"/>
    <w:rPr>
      <w:rFonts w:ascii="Arial" w:eastAsia="SimSun" w:hAnsi="Arial" w:cs="Arial" w:hint="default"/>
      <w:sz w:val="28"/>
      <w:lang w:val="en-GB" w:eastAsia="en-US" w:bidi="ar-SA"/>
    </w:rPr>
  </w:style>
  <w:style w:type="character" w:customStyle="1" w:styleId="CharChar163">
    <w:name w:val="Char Char163"/>
    <w:rsid w:val="00672404"/>
    <w:rPr>
      <w:rFonts w:ascii="Arial" w:eastAsia="SimSun" w:hAnsi="Arial" w:cs="Arial" w:hint="default"/>
      <w:lang w:val="en-GB" w:eastAsia="en-US" w:bidi="ar-SA"/>
    </w:rPr>
  </w:style>
  <w:style w:type="character" w:customStyle="1" w:styleId="CharChar143">
    <w:name w:val="Char Char143"/>
    <w:rsid w:val="00672404"/>
    <w:rPr>
      <w:rFonts w:ascii="Arial" w:eastAsia="SimSun" w:hAnsi="Arial" w:cs="Arial" w:hint="default"/>
      <w:sz w:val="36"/>
      <w:lang w:val="en-GB" w:eastAsia="en-US" w:bidi="ar-SA"/>
    </w:rPr>
  </w:style>
  <w:style w:type="character" w:customStyle="1" w:styleId="CharChar253">
    <w:name w:val="Char Char253"/>
    <w:rsid w:val="00672404"/>
    <w:rPr>
      <w:rFonts w:ascii="Arial" w:hAnsi="Arial" w:cs="Arial" w:hint="default"/>
      <w:lang w:val="en-GB" w:eastAsia="en-US"/>
    </w:rPr>
  </w:style>
  <w:style w:type="character" w:customStyle="1" w:styleId="CharChar173">
    <w:name w:val="Char Char173"/>
    <w:rsid w:val="00672404"/>
    <w:rPr>
      <w:rFonts w:ascii="Tahoma" w:hAnsi="Tahoma" w:cs="Tahoma" w:hint="default"/>
      <w:shd w:val="clear" w:color="auto" w:fill="000080"/>
      <w:lang w:val="en-GB" w:eastAsia="en-US"/>
    </w:rPr>
  </w:style>
  <w:style w:type="character" w:customStyle="1" w:styleId="CharChar193">
    <w:name w:val="Char Char193"/>
    <w:rsid w:val="00672404"/>
    <w:rPr>
      <w:rFonts w:ascii="Times New Roman" w:hAnsi="Times New Roman" w:cs="Times New Roman" w:hint="default"/>
      <w:lang w:val="en-GB"/>
    </w:rPr>
  </w:style>
  <w:style w:type="character" w:customStyle="1" w:styleId="CharChar203">
    <w:name w:val="Char Char203"/>
    <w:rsid w:val="00672404"/>
    <w:rPr>
      <w:rFonts w:ascii="Tahoma" w:hAnsi="Tahoma" w:cs="Tahoma" w:hint="default"/>
      <w:sz w:val="16"/>
      <w:szCs w:val="16"/>
      <w:lang w:val="en-GB" w:eastAsia="en-US"/>
    </w:rPr>
  </w:style>
  <w:style w:type="character" w:customStyle="1" w:styleId="CharChar303">
    <w:name w:val="Char Char303"/>
    <w:rsid w:val="00672404"/>
    <w:rPr>
      <w:rFonts w:ascii="Arial" w:hAnsi="Arial" w:cs="Arial" w:hint="default"/>
      <w:lang w:val="en-GB" w:eastAsia="en-US"/>
    </w:rPr>
  </w:style>
  <w:style w:type="character" w:customStyle="1" w:styleId="CharChar263">
    <w:name w:val="Char Char263"/>
    <w:rsid w:val="00672404"/>
    <w:rPr>
      <w:rFonts w:ascii="Times New Roman" w:hAnsi="Times New Roman" w:cs="Times New Roman" w:hint="default"/>
      <w:lang w:val="en-GB" w:eastAsia="en-US"/>
    </w:rPr>
  </w:style>
  <w:style w:type="character" w:customStyle="1" w:styleId="CharChar273">
    <w:name w:val="Char Char273"/>
    <w:rsid w:val="00672404"/>
    <w:rPr>
      <w:rFonts w:ascii="Arial" w:hAnsi="Arial" w:cs="Arial" w:hint="default"/>
      <w:b/>
      <w:bCs w:val="0"/>
      <w:i/>
      <w:iCs w:val="0"/>
      <w:noProof/>
      <w:sz w:val="18"/>
      <w:lang w:val="en-GB" w:eastAsia="en-US"/>
    </w:rPr>
  </w:style>
  <w:style w:type="character" w:customStyle="1" w:styleId="CharChar214">
    <w:name w:val="Char Char214"/>
    <w:rsid w:val="00672404"/>
    <w:rPr>
      <w:rFonts w:ascii="Arial" w:hAnsi="Arial" w:cs="Arial" w:hint="default"/>
      <w:lang w:val="en-GB" w:eastAsia="en-US" w:bidi="ar-SA"/>
    </w:rPr>
  </w:style>
  <w:style w:type="character" w:customStyle="1" w:styleId="CharChar113">
    <w:name w:val="Char Char113"/>
    <w:rsid w:val="00672404"/>
    <w:rPr>
      <w:rFonts w:ascii="Tahoma" w:eastAsia="SimSun" w:hAnsi="Tahoma" w:cs="Tahoma" w:hint="default"/>
      <w:lang w:val="en-GB" w:eastAsia="en-US" w:bidi="ar-SA"/>
    </w:rPr>
  </w:style>
  <w:style w:type="character" w:customStyle="1" w:styleId="CharChar133">
    <w:name w:val="Char Char133"/>
    <w:semiHidden/>
    <w:rsid w:val="00672404"/>
    <w:rPr>
      <w:rFonts w:ascii="SimSun" w:eastAsia="SimSun" w:hAnsi="SimSun" w:hint="eastAsia"/>
      <w:lang w:val="en-GB" w:eastAsia="en-US" w:bidi="ar-SA"/>
    </w:rPr>
  </w:style>
  <w:style w:type="character" w:customStyle="1" w:styleId="CharChar153">
    <w:name w:val="Char Char153"/>
    <w:rsid w:val="00672404"/>
    <w:rPr>
      <w:rFonts w:ascii="Arial" w:hAnsi="Arial" w:cs="Arial" w:hint="default"/>
      <w:sz w:val="36"/>
      <w:lang w:val="en-GB"/>
    </w:rPr>
  </w:style>
  <w:style w:type="character" w:customStyle="1" w:styleId="h410">
    <w:name w:val="h410"/>
    <w:rsid w:val="00672404"/>
    <w:rPr>
      <w:rFonts w:ascii="Arial" w:hAnsi="Arial" w:cs="Arial" w:hint="default"/>
      <w:sz w:val="24"/>
      <w:lang w:val="en-GB"/>
    </w:rPr>
  </w:style>
  <w:style w:type="character" w:customStyle="1" w:styleId="h53">
    <w:name w:val="h53"/>
    <w:rsid w:val="00672404"/>
    <w:rPr>
      <w:rFonts w:ascii="Arial" w:eastAsia="SimSun" w:hAnsi="Arial" w:cs="Arial" w:hint="default"/>
      <w:sz w:val="22"/>
      <w:lang w:val="en-GB" w:eastAsia="en-US" w:bidi="ar-SA"/>
    </w:rPr>
  </w:style>
  <w:style w:type="character" w:customStyle="1" w:styleId="CharChar110">
    <w:name w:val="Char Char110"/>
    <w:rsid w:val="00672404"/>
    <w:rPr>
      <w:rFonts w:ascii="Arial" w:hAnsi="Arial" w:cs="Arial" w:hint="default"/>
      <w:sz w:val="32"/>
      <w:lang w:val="en-GB" w:eastAsia="en-US" w:bidi="ar-SA"/>
    </w:rPr>
  </w:style>
  <w:style w:type="character" w:customStyle="1" w:styleId="CharChar213">
    <w:name w:val="Char Char213"/>
    <w:rsid w:val="00672404"/>
    <w:rPr>
      <w:rFonts w:ascii="Times New Roman" w:hAnsi="Times New Roman" w:cs="Times New Roman" w:hint="default"/>
      <w:lang w:val="en-GB" w:eastAsia="en-US"/>
    </w:rPr>
  </w:style>
  <w:style w:type="character" w:customStyle="1" w:styleId="CharChar83">
    <w:name w:val="Char Char83"/>
    <w:semiHidden/>
    <w:rsid w:val="00672404"/>
    <w:rPr>
      <w:rFonts w:ascii="Times New Roman" w:hAnsi="Times New Roman" w:cs="Times New Roman" w:hint="default"/>
      <w:b/>
      <w:bCs/>
      <w:lang w:val="en-GB" w:eastAsia="en-US"/>
    </w:rPr>
  </w:style>
  <w:style w:type="character" w:customStyle="1" w:styleId="CharChar132">
    <w:name w:val="Char Char132"/>
    <w:semiHidden/>
    <w:rsid w:val="00672404"/>
    <w:rPr>
      <w:rFonts w:ascii="SimSun" w:eastAsia="SimSun" w:hAnsi="SimSun" w:hint="eastAsia"/>
      <w:lang w:val="en-GB" w:eastAsia="en-US" w:bidi="ar-SA"/>
    </w:rPr>
  </w:style>
  <w:style w:type="character" w:customStyle="1" w:styleId="CharChar73">
    <w:name w:val="Char Char73"/>
    <w:rsid w:val="00672404"/>
    <w:rPr>
      <w:rFonts w:ascii="Arial" w:eastAsia="SimSun" w:hAnsi="Arial" w:cs="Arial" w:hint="default"/>
      <w:sz w:val="36"/>
      <w:lang w:val="en-GB" w:eastAsia="en-US" w:bidi="ar-SA"/>
    </w:rPr>
  </w:style>
  <w:style w:type="character" w:customStyle="1" w:styleId="CharChar62">
    <w:name w:val="Char Char62"/>
    <w:rsid w:val="00672404"/>
    <w:rPr>
      <w:rFonts w:ascii="Arial" w:eastAsia="SimSun" w:hAnsi="Arial" w:cs="Arial" w:hint="default"/>
      <w:sz w:val="32"/>
      <w:lang w:val="en-GB" w:eastAsia="en-US" w:bidi="ar-SA"/>
    </w:rPr>
  </w:style>
  <w:style w:type="character" w:customStyle="1" w:styleId="CharChar52">
    <w:name w:val="Char Char52"/>
    <w:rsid w:val="00672404"/>
    <w:rPr>
      <w:rFonts w:ascii="Arial" w:eastAsia="SimSun" w:hAnsi="Arial" w:cs="Arial" w:hint="default"/>
      <w:sz w:val="28"/>
      <w:lang w:val="en-GB" w:eastAsia="en-US" w:bidi="ar-SA"/>
    </w:rPr>
  </w:style>
  <w:style w:type="character" w:customStyle="1" w:styleId="CharChar162">
    <w:name w:val="Char Char162"/>
    <w:rsid w:val="00672404"/>
    <w:rPr>
      <w:rFonts w:ascii="Arial" w:eastAsia="SimSun" w:hAnsi="Arial" w:cs="Arial" w:hint="default"/>
      <w:lang w:val="en-GB" w:eastAsia="en-US" w:bidi="ar-SA"/>
    </w:rPr>
  </w:style>
  <w:style w:type="character" w:customStyle="1" w:styleId="CharChar142">
    <w:name w:val="Char Char142"/>
    <w:rsid w:val="00672404"/>
    <w:rPr>
      <w:rFonts w:ascii="Arial" w:eastAsia="SimSun" w:hAnsi="Arial" w:cs="Arial" w:hint="default"/>
      <w:sz w:val="36"/>
      <w:lang w:val="en-GB" w:eastAsia="en-US" w:bidi="ar-SA"/>
    </w:rPr>
  </w:style>
  <w:style w:type="character" w:customStyle="1" w:styleId="CharChar112">
    <w:name w:val="Char Char112"/>
    <w:rsid w:val="00672404"/>
    <w:rPr>
      <w:rFonts w:ascii="Tahoma" w:eastAsia="SimSun" w:hAnsi="Tahoma" w:cs="Tahoma" w:hint="default"/>
      <w:lang w:val="en-GB" w:eastAsia="en-US" w:bidi="ar-SA"/>
    </w:rPr>
  </w:style>
  <w:style w:type="character" w:customStyle="1" w:styleId="CharChar252">
    <w:name w:val="Char Char252"/>
    <w:rsid w:val="00672404"/>
    <w:rPr>
      <w:rFonts w:ascii="Arial" w:hAnsi="Arial" w:cs="Arial" w:hint="default"/>
      <w:lang w:val="en-GB" w:eastAsia="en-US"/>
    </w:rPr>
  </w:style>
  <w:style w:type="character" w:customStyle="1" w:styleId="CharChar242">
    <w:name w:val="Char Char242"/>
    <w:rsid w:val="00672404"/>
    <w:rPr>
      <w:rFonts w:ascii="Arial" w:hAnsi="Arial" w:cs="Arial" w:hint="default"/>
      <w:sz w:val="36"/>
      <w:lang w:val="en-GB" w:eastAsia="en-US"/>
    </w:rPr>
  </w:style>
  <w:style w:type="character" w:customStyle="1" w:styleId="CharChar172">
    <w:name w:val="Char Char172"/>
    <w:rsid w:val="00672404"/>
    <w:rPr>
      <w:rFonts w:ascii="Tahoma" w:hAnsi="Tahoma" w:cs="Tahoma" w:hint="default"/>
      <w:shd w:val="clear" w:color="auto" w:fill="000080"/>
      <w:lang w:val="en-GB" w:eastAsia="en-US"/>
    </w:rPr>
  </w:style>
  <w:style w:type="character" w:customStyle="1" w:styleId="CharChar192">
    <w:name w:val="Char Char192"/>
    <w:rsid w:val="00672404"/>
    <w:rPr>
      <w:rFonts w:ascii="Times New Roman" w:hAnsi="Times New Roman" w:cs="Times New Roman" w:hint="default"/>
      <w:lang w:val="en-GB"/>
    </w:rPr>
  </w:style>
  <w:style w:type="character" w:customStyle="1" w:styleId="CharChar202">
    <w:name w:val="Char Char202"/>
    <w:rsid w:val="00672404"/>
    <w:rPr>
      <w:rFonts w:ascii="Tahoma" w:hAnsi="Tahoma" w:cs="Tahoma" w:hint="default"/>
      <w:sz w:val="16"/>
      <w:szCs w:val="16"/>
      <w:lang w:val="en-GB" w:eastAsia="en-US"/>
    </w:rPr>
  </w:style>
  <w:style w:type="character" w:customStyle="1" w:styleId="CharChar302">
    <w:name w:val="Char Char302"/>
    <w:rsid w:val="00672404"/>
    <w:rPr>
      <w:rFonts w:ascii="Arial" w:hAnsi="Arial" w:cs="Arial" w:hint="default"/>
      <w:lang w:val="en-GB" w:eastAsia="en-US"/>
    </w:rPr>
  </w:style>
  <w:style w:type="character" w:customStyle="1" w:styleId="CharChar293">
    <w:name w:val="Char Char293"/>
    <w:rsid w:val="00672404"/>
    <w:rPr>
      <w:rFonts w:ascii="Arial" w:hAnsi="Arial" w:cs="Arial" w:hint="default"/>
      <w:sz w:val="36"/>
      <w:lang w:val="en-GB" w:eastAsia="en-US"/>
    </w:rPr>
  </w:style>
  <w:style w:type="character" w:customStyle="1" w:styleId="CharChar262">
    <w:name w:val="Char Char262"/>
    <w:rsid w:val="00672404"/>
    <w:rPr>
      <w:rFonts w:ascii="Times New Roman" w:hAnsi="Times New Roman" w:cs="Times New Roman" w:hint="default"/>
      <w:lang w:val="en-GB" w:eastAsia="en-US"/>
    </w:rPr>
  </w:style>
  <w:style w:type="character" w:customStyle="1" w:styleId="CharChar283">
    <w:name w:val="Char Char283"/>
    <w:rsid w:val="00672404"/>
    <w:rPr>
      <w:rFonts w:ascii="Arial" w:hAnsi="Arial" w:cs="Arial" w:hint="default"/>
      <w:sz w:val="36"/>
      <w:lang w:val="en-GB" w:eastAsia="en-US"/>
    </w:rPr>
  </w:style>
  <w:style w:type="character" w:customStyle="1" w:styleId="CharChar272">
    <w:name w:val="Char Char272"/>
    <w:rsid w:val="00672404"/>
    <w:rPr>
      <w:rFonts w:ascii="Arial" w:hAnsi="Arial" w:cs="Arial" w:hint="default"/>
      <w:b/>
      <w:bCs w:val="0"/>
      <w:i/>
      <w:iCs w:val="0"/>
      <w:noProof/>
      <w:sz w:val="18"/>
      <w:lang w:val="en-GB" w:eastAsia="en-US"/>
    </w:rPr>
  </w:style>
  <w:style w:type="character" w:customStyle="1" w:styleId="CharChar93">
    <w:name w:val="Char Char93"/>
    <w:rsid w:val="00672404"/>
    <w:rPr>
      <w:rFonts w:ascii="Arial" w:eastAsia="ＭＳ 明朝" w:hAnsi="Arial" w:cs="CG Times (WN)" w:hint="default"/>
      <w:kern w:val="0"/>
      <w:sz w:val="22"/>
      <w:szCs w:val="20"/>
      <w:lang w:val="en-GB" w:eastAsia="ar-SA"/>
    </w:rPr>
  </w:style>
  <w:style w:type="character" w:customStyle="1" w:styleId="CharChar43">
    <w:name w:val="Char Char43"/>
    <w:rsid w:val="00672404"/>
    <w:rPr>
      <w:rFonts w:ascii="Courier New" w:hAnsi="Courier New" w:cs="Courier New" w:hint="default"/>
      <w:lang w:val="nb-NO" w:eastAsia="ja-JP" w:bidi="ar-SA"/>
    </w:rPr>
  </w:style>
  <w:style w:type="character" w:customStyle="1" w:styleId="CharChar103">
    <w:name w:val="Char Char103"/>
    <w:semiHidden/>
    <w:rsid w:val="00672404"/>
    <w:rPr>
      <w:rFonts w:ascii="Times New Roman" w:hAnsi="Times New Roman" w:cs="Times New Roman" w:hint="default"/>
      <w:lang w:val="en-GB" w:eastAsia="en-US"/>
    </w:rPr>
  </w:style>
  <w:style w:type="character" w:customStyle="1" w:styleId="CharChar152">
    <w:name w:val="Char Char152"/>
    <w:rsid w:val="00672404"/>
    <w:rPr>
      <w:rFonts w:ascii="Arial" w:hAnsi="Arial" w:cs="Arial" w:hint="default"/>
      <w:sz w:val="36"/>
      <w:lang w:val="en-GB"/>
    </w:rPr>
  </w:style>
  <w:style w:type="character" w:customStyle="1" w:styleId="CharChar212">
    <w:name w:val="Char Char212"/>
    <w:rsid w:val="00672404"/>
    <w:rPr>
      <w:rFonts w:ascii="Arial" w:hAnsi="Arial" w:cs="Arial" w:hint="default"/>
      <w:lang w:val="en-GB" w:eastAsia="en-US" w:bidi="ar-SA"/>
    </w:rPr>
  </w:style>
  <w:style w:type="character" w:customStyle="1" w:styleId="ZchnZchn53">
    <w:name w:val="Zchn Zchn53"/>
    <w:rsid w:val="00672404"/>
    <w:rPr>
      <w:rFonts w:ascii="Courier New" w:eastAsia="Batang" w:hAnsi="Courier New" w:cs="Courier New" w:hint="default"/>
      <w:lang w:val="nb-NO" w:eastAsia="en-US" w:bidi="ar-SA"/>
    </w:rPr>
  </w:style>
  <w:style w:type="character" w:customStyle="1" w:styleId="font4">
    <w:name w:val="font4"/>
    <w:qFormat/>
    <w:rsid w:val="00672404"/>
  </w:style>
  <w:style w:type="character" w:customStyle="1" w:styleId="1fffb">
    <w:name w:val="不明显参考1"/>
    <w:uiPriority w:val="31"/>
    <w:qFormat/>
    <w:rsid w:val="00672404"/>
    <w:rPr>
      <w:smallCaps/>
      <w:color w:val="5A5A5A"/>
    </w:rPr>
  </w:style>
  <w:style w:type="character" w:customStyle="1" w:styleId="Char60">
    <w:name w:val="批注主题 Char6"/>
    <w:qFormat/>
    <w:rsid w:val="00672404"/>
    <w:rPr>
      <w:rFonts w:ascii="ＭＳ 明朝" w:eastAsia="ＭＳ 明朝" w:hAnsi="ＭＳ 明朝" w:hint="eastAsia"/>
      <w:b/>
      <w:bCs/>
      <w:lang w:val="x-none" w:eastAsia="en-US"/>
    </w:rPr>
  </w:style>
  <w:style w:type="character" w:customStyle="1" w:styleId="href">
    <w:name w:val="href"/>
    <w:basedOn w:val="DefaultParagraphFont"/>
    <w:rsid w:val="00672404"/>
  </w:style>
  <w:style w:type="character" w:customStyle="1" w:styleId="st">
    <w:name w:val="st"/>
    <w:basedOn w:val="DefaultParagraphFont"/>
    <w:rsid w:val="00672404"/>
  </w:style>
  <w:style w:type="character" w:customStyle="1" w:styleId="Style105">
    <w:name w:val="_Style 105"/>
    <w:uiPriority w:val="31"/>
    <w:qFormat/>
    <w:rsid w:val="00672404"/>
    <w:rPr>
      <w:smallCaps/>
      <w:color w:val="5A5A5A"/>
    </w:rPr>
  </w:style>
  <w:style w:type="character" w:customStyle="1" w:styleId="Style113">
    <w:name w:val="_Style 113"/>
    <w:uiPriority w:val="31"/>
    <w:qFormat/>
    <w:rsid w:val="00672404"/>
    <w:rPr>
      <w:smallCaps/>
      <w:color w:val="5A5A5A"/>
    </w:rPr>
  </w:style>
  <w:style w:type="character" w:customStyle="1" w:styleId="Char70">
    <w:name w:val="批注主题 Char7"/>
    <w:qFormat/>
    <w:rsid w:val="00672404"/>
    <w:rPr>
      <w:rFonts w:ascii="ＭＳ 明朝" w:eastAsia="ＭＳ 明朝" w:hAnsi="ＭＳ 明朝" w:hint="eastAsia"/>
      <w:b/>
      <w:bCs/>
      <w:lang w:val="x-none" w:eastAsia="zh-CN"/>
    </w:rPr>
  </w:style>
  <w:style w:type="character" w:customStyle="1" w:styleId="Char43">
    <w:name w:val="日期 Char4"/>
    <w:qFormat/>
    <w:rsid w:val="00672404"/>
    <w:rPr>
      <w:lang w:eastAsia="x-none"/>
    </w:rPr>
  </w:style>
  <w:style w:type="character" w:customStyle="1" w:styleId="1fffc">
    <w:name w:val="文档结构图 字符1"/>
    <w:qFormat/>
    <w:rsid w:val="00672404"/>
    <w:rPr>
      <w:rFonts w:ascii="SimSun" w:eastAsia="SimSun" w:hAnsi="SimSun" w:hint="eastAsia"/>
      <w:sz w:val="18"/>
      <w:szCs w:val="18"/>
      <w:lang w:val="en-GB" w:eastAsia="en-US"/>
    </w:rPr>
  </w:style>
  <w:style w:type="character" w:customStyle="1" w:styleId="2fc">
    <w:name w:val="页脚 字符2"/>
    <w:aliases w:val="footer odd 字符2,footer 字符2,fo 字符2,pie de página 字符2"/>
    <w:qFormat/>
    <w:rsid w:val="00672404"/>
    <w:rPr>
      <w:rFonts w:ascii="Arial" w:eastAsia="Times New Roman" w:hAnsi="Arial" w:cs="Arial" w:hint="default"/>
      <w:b/>
      <w:bCs w:val="0"/>
      <w:i/>
      <w:iCs w:val="0"/>
      <w:noProof/>
      <w:sz w:val="18"/>
    </w:rPr>
  </w:style>
  <w:style w:type="character" w:customStyle="1" w:styleId="1fffd">
    <w:name w:val="批注框文本 字符1"/>
    <w:qFormat/>
    <w:rsid w:val="00672404"/>
    <w:rPr>
      <w:sz w:val="18"/>
      <w:szCs w:val="18"/>
      <w:lang w:val="en-GB" w:eastAsia="en-US"/>
    </w:rPr>
  </w:style>
  <w:style w:type="character" w:customStyle="1" w:styleId="1fffe">
    <w:name w:val="批注文字 字符1"/>
    <w:qFormat/>
    <w:rsid w:val="00672404"/>
    <w:rPr>
      <w:rFonts w:ascii="ＭＳ 明朝" w:eastAsia="ＭＳ 明朝" w:hAnsi="ＭＳ 明朝" w:hint="eastAsia"/>
      <w:lang w:val="x-none" w:eastAsia="en-US"/>
    </w:rPr>
  </w:style>
  <w:style w:type="character" w:customStyle="1" w:styleId="1ffff">
    <w:name w:val="批注主题 字符1"/>
    <w:qFormat/>
    <w:rsid w:val="00672404"/>
    <w:rPr>
      <w:rFonts w:ascii="ＭＳ 明朝" w:eastAsia="ＭＳ 明朝" w:hAnsi="ＭＳ 明朝"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2404"/>
    <w:rPr>
      <w:rFonts w:ascii="Arial" w:eastAsia="Times New Roman" w:hAnsi="Arial" w:cs="Arial" w:hint="default"/>
      <w:sz w:val="36"/>
    </w:rPr>
  </w:style>
  <w:style w:type="character" w:customStyle="1" w:styleId="2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2404"/>
    <w:rPr>
      <w:rFonts w:ascii="Times New Roman" w:eastAsia="Times New Roman" w:hAnsi="Times New Roman" w:cs="Times New Roman" w:hint="default"/>
      <w:sz w:val="16"/>
    </w:rPr>
  </w:style>
  <w:style w:type="character" w:customStyle="1" w:styleId="1ffff0">
    <w:name w:val="正文文本缩进 字符1"/>
    <w:qFormat/>
    <w:rsid w:val="00672404"/>
    <w:rPr>
      <w:rFonts w:ascii="ＭＳ 明朝" w:eastAsia="ＭＳ 明朝" w:hAnsi="ＭＳ 明朝"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72404"/>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72404"/>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72404"/>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72404"/>
    <w:rPr>
      <w:rFonts w:ascii="Arial" w:eastAsia="Times New Roman" w:hAnsi="Arial" w:cs="Arial" w:hint="default"/>
      <w:sz w:val="32"/>
    </w:rPr>
  </w:style>
  <w:style w:type="character" w:customStyle="1" w:styleId="611">
    <w:name w:val="标题 6 字符1"/>
    <w:aliases w:val="T1 字符1,Header 6 字符1"/>
    <w:qFormat/>
    <w:rsid w:val="00672404"/>
    <w:rPr>
      <w:rFonts w:ascii="Arial" w:eastAsia="Times New Roman" w:hAnsi="Arial" w:cs="Arial" w:hint="default"/>
    </w:rPr>
  </w:style>
  <w:style w:type="character" w:customStyle="1" w:styleId="2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72404"/>
    <w:rPr>
      <w:rFonts w:ascii="Arial" w:eastAsia="Times New Roman" w:hAnsi="Arial" w:cs="Arial" w:hint="default"/>
      <w:b/>
      <w:bCs w:val="0"/>
      <w:noProof/>
      <w:sz w:val="18"/>
    </w:rPr>
  </w:style>
  <w:style w:type="character" w:customStyle="1" w:styleId="1ffff1">
    <w:name w:val="纯文本 字符1"/>
    <w:qFormat/>
    <w:rsid w:val="00672404"/>
    <w:rPr>
      <w:rFonts w:ascii="Courier New" w:eastAsia="SimSun" w:hAnsi="Courier New" w:cs="Courier New" w:hint="default"/>
      <w:lang w:val="nb-NO" w:eastAsia="ja-JP"/>
    </w:rPr>
  </w:style>
  <w:style w:type="character" w:customStyle="1" w:styleId="2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72404"/>
    <w:rPr>
      <w:rFonts w:ascii="SimSun" w:eastAsia="SimSun" w:hAnsi="SimSun" w:hint="eastAsia"/>
      <w:lang w:val="en-GB" w:eastAsia="ja-JP"/>
    </w:rPr>
  </w:style>
  <w:style w:type="character" w:customStyle="1" w:styleId="21f">
    <w:name w:val="正文文本 2 字符1"/>
    <w:qFormat/>
    <w:rsid w:val="00672404"/>
    <w:rPr>
      <w:rFonts w:ascii="SimSun" w:eastAsia="SimSun" w:hAnsi="SimSun" w:hint="eastAsia"/>
      <w:i/>
      <w:iCs w:val="0"/>
      <w:lang w:val="en-GB" w:eastAsia="x-none"/>
    </w:rPr>
  </w:style>
  <w:style w:type="character" w:customStyle="1" w:styleId="318">
    <w:name w:val="正文文本 3 字符1"/>
    <w:qFormat/>
    <w:rsid w:val="00672404"/>
    <w:rPr>
      <w:rFonts w:ascii="Osaka" w:eastAsia="Osaka" w:hint="eastAsia"/>
      <w:color w:val="000000"/>
      <w:lang w:val="en-GB" w:eastAsia="x-none"/>
    </w:rPr>
  </w:style>
  <w:style w:type="character" w:customStyle="1" w:styleId="21f0">
    <w:name w:val="正文文本缩进 2 字符1"/>
    <w:qFormat/>
    <w:rsid w:val="00672404"/>
    <w:rPr>
      <w:rFonts w:ascii="ＭＳ 明朝" w:eastAsia="ＭＳ 明朝" w:hAnsi="ＭＳ 明朝" w:hint="eastAsia"/>
      <w:lang w:val="en-GB" w:eastAsia="en-GB"/>
    </w:rPr>
  </w:style>
  <w:style w:type="character" w:customStyle="1" w:styleId="1ffff2">
    <w:name w:val="尾注文本 字符1"/>
    <w:qFormat/>
    <w:rsid w:val="00672404"/>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72404"/>
    <w:rPr>
      <w:rFonts w:ascii="ＭＳ 明朝" w:eastAsia="ＭＳ 明朝" w:hAnsi="ＭＳ 明朝" w:hint="eastAsia"/>
      <w:b/>
      <w:bCs w:val="0"/>
      <w:lang w:val="en-GB" w:eastAsia="en-US"/>
    </w:rPr>
  </w:style>
  <w:style w:type="character" w:customStyle="1" w:styleId="713">
    <w:name w:val="标题 7 字符1"/>
    <w:aliases w:val="L7 字符1,Header 7 字符1"/>
    <w:qFormat/>
    <w:rsid w:val="00672404"/>
    <w:rPr>
      <w:rFonts w:ascii="Arial" w:eastAsia="Times New Roman" w:hAnsi="Arial" w:cs="Arial" w:hint="default"/>
    </w:rPr>
  </w:style>
  <w:style w:type="character" w:customStyle="1" w:styleId="811">
    <w:name w:val="标题 8 字符1"/>
    <w:qFormat/>
    <w:rsid w:val="00672404"/>
    <w:rPr>
      <w:rFonts w:ascii="Arial" w:eastAsia="Times New Roman" w:hAnsi="Arial" w:cs="Arial" w:hint="default"/>
      <w:sz w:val="36"/>
    </w:rPr>
  </w:style>
  <w:style w:type="character" w:customStyle="1" w:styleId="1ffff4">
    <w:name w:val="注释标题 字符1"/>
    <w:qFormat/>
    <w:rsid w:val="00672404"/>
    <w:rPr>
      <w:rFonts w:ascii="ＭＳ 明朝" w:eastAsia="ＭＳ 明朝" w:hAnsi="ＭＳ 明朝" w:hint="eastAsia"/>
      <w:lang w:eastAsia="en-US"/>
    </w:rPr>
  </w:style>
  <w:style w:type="character" w:customStyle="1" w:styleId="HTML10">
    <w:name w:val="HTML 预设格式 字符1"/>
    <w:rsid w:val="00672404"/>
    <w:rPr>
      <w:rFonts w:ascii="Courier New" w:eastAsia="ＭＳ 明朝" w:hAnsi="Courier New" w:cs="Courier New" w:hint="default"/>
      <w:lang w:val="en-GB" w:eastAsia="ja-JP"/>
    </w:rPr>
  </w:style>
  <w:style w:type="character" w:customStyle="1" w:styleId="jlqj4b">
    <w:name w:val="jlqj4b"/>
    <w:basedOn w:val="DefaultParagraphFont"/>
    <w:rsid w:val="00672404"/>
  </w:style>
  <w:style w:type="character" w:customStyle="1" w:styleId="yieifb">
    <w:name w:val="yieifb"/>
    <w:basedOn w:val="DefaultParagraphFont"/>
    <w:rsid w:val="00672404"/>
  </w:style>
  <w:style w:type="character" w:customStyle="1" w:styleId="kihvae">
    <w:name w:val="kihvae"/>
    <w:basedOn w:val="DefaultParagraphFont"/>
    <w:rsid w:val="00672404"/>
  </w:style>
  <w:style w:type="character" w:customStyle="1" w:styleId="viiyi">
    <w:name w:val="viiyi"/>
    <w:basedOn w:val="DefaultParagraphFont"/>
    <w:rsid w:val="00672404"/>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672404"/>
    <w:rPr>
      <w:rFonts w:ascii="Arial" w:eastAsia="Times New Roman" w:hAnsi="Arial" w:cs="Arial" w:hint="default"/>
      <w:sz w:val="36"/>
      <w:lang w:val="en-GB" w:eastAsia="en-GB"/>
    </w:rPr>
  </w:style>
  <w:style w:type="character" w:customStyle="1" w:styleId="Char80">
    <w:name w:val="批注主题 Char8"/>
    <w:qFormat/>
    <w:rsid w:val="00672404"/>
    <w:rPr>
      <w:rFonts w:ascii="ＭＳ 明朝" w:eastAsia="ＭＳ 明朝" w:hAnsi="ＭＳ 明朝" w:hint="eastAsia"/>
      <w:b/>
      <w:bCs/>
      <w:lang w:val="x-none" w:eastAsia="zh-CN"/>
    </w:rPr>
  </w:style>
  <w:style w:type="character" w:customStyle="1" w:styleId="Char51">
    <w:name w:val="日期 Char5"/>
    <w:qFormat/>
    <w:rsid w:val="00672404"/>
    <w:rPr>
      <w:lang w:eastAsia="x-none"/>
    </w:rPr>
  </w:style>
  <w:style w:type="character" w:customStyle="1" w:styleId="ListChar6">
    <w:name w:val="List Char6"/>
    <w:rsid w:val="00672404"/>
    <w:rPr>
      <w:rFonts w:ascii="Times New Roman" w:hAnsi="Times New Roman" w:cs="Times New Roman" w:hint="default"/>
      <w:lang w:val="en-GB" w:eastAsia="en-US"/>
    </w:rPr>
  </w:style>
  <w:style w:type="character" w:customStyle="1" w:styleId="PlainTextChar6">
    <w:name w:val="Plain Text Char6"/>
    <w:basedOn w:val="DefaultParagraphFont"/>
    <w:rsid w:val="00672404"/>
    <w:rPr>
      <w:rFonts w:ascii="Courier New" w:eastAsia="SimSun" w:hAnsi="Courier New" w:cs="Courier New" w:hint="default"/>
      <w:lang w:val="nb-NO" w:eastAsia="ja-JP"/>
    </w:rPr>
  </w:style>
  <w:style w:type="character" w:customStyle="1" w:styleId="BodyText2Char6">
    <w:name w:val="Body Text 2 Char6"/>
    <w:basedOn w:val="DefaultParagraphFont"/>
    <w:qFormat/>
    <w:rsid w:val="00672404"/>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672404"/>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672404"/>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672404"/>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672404"/>
    <w:rPr>
      <w:rFonts w:ascii="Courier New" w:eastAsia="ＭＳ 明朝" w:hAnsi="Courier New" w:cs="Courier New" w:hint="default"/>
      <w:lang w:val="en-GB" w:eastAsia="ja-JP"/>
    </w:rPr>
  </w:style>
  <w:style w:type="character" w:customStyle="1" w:styleId="Char2b">
    <w:name w:val="列表 Char2"/>
    <w:qFormat/>
    <w:locked/>
    <w:rsid w:val="00672404"/>
    <w:rPr>
      <w:rFonts w:ascii="Times New Roman" w:eastAsia="Times New Roman" w:hAnsi="Times New Roman" w:cs="Times New Roman" w:hint="default"/>
    </w:rPr>
  </w:style>
  <w:style w:type="character" w:customStyle="1" w:styleId="Char52">
    <w:name w:val="批注文字 Char5"/>
    <w:uiPriority w:val="99"/>
    <w:qFormat/>
    <w:locked/>
    <w:rsid w:val="00672404"/>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672404"/>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672404"/>
    <w:rPr>
      <w:rFonts w:ascii="Tahoma" w:eastAsia="PMingLiU" w:hAnsi="Tahoma" w:cs="Tahoma" w:hint="default"/>
      <w:shd w:val="clear" w:color="auto" w:fill="000080"/>
      <w:lang w:val="en-GB" w:eastAsia="en-GB"/>
    </w:rPr>
  </w:style>
  <w:style w:type="character" w:customStyle="1" w:styleId="Char46">
    <w:name w:val="纯文本 Char4"/>
    <w:qFormat/>
    <w:locked/>
    <w:rsid w:val="00672404"/>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672404"/>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672404"/>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672404"/>
    <w:rPr>
      <w:rFonts w:ascii="Arial" w:eastAsia="Times New Roman" w:hAnsi="Arial" w:cs="Arial" w:hint="default"/>
      <w:sz w:val="36"/>
      <w:lang w:val="en-GB" w:eastAsia="en-GB"/>
    </w:rPr>
  </w:style>
  <w:style w:type="character" w:customStyle="1" w:styleId="Heading6Char4">
    <w:name w:val="Heading 6 Char4"/>
    <w:rsid w:val="00672404"/>
    <w:rPr>
      <w:rFonts w:ascii="Arial" w:eastAsia="Times New Roman" w:hAnsi="Arial" w:cs="Arial" w:hint="default"/>
      <w:lang w:eastAsia="en-US"/>
    </w:rPr>
  </w:style>
  <w:style w:type="character" w:customStyle="1" w:styleId="Heading5Char2">
    <w:name w:val="Heading 5 Char2"/>
    <w:aliases w:val="M5 Cha"/>
    <w:rsid w:val="00672404"/>
    <w:rPr>
      <w:rFonts w:ascii="Arial" w:eastAsia="Times New Roman" w:hAnsi="Arial" w:cs="Arial" w:hint="default"/>
      <w:sz w:val="22"/>
      <w:lang w:val="en-GB"/>
    </w:rPr>
  </w:style>
  <w:style w:type="character" w:customStyle="1" w:styleId="EditorsNoteChar3">
    <w:name w:val="Editor's Note Char3"/>
    <w:locked/>
    <w:rsid w:val="00672404"/>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672404"/>
    <w:rPr>
      <w:rFonts w:ascii="Arial" w:hAnsi="Arial" w:cs="Arial" w:hint="default"/>
      <w:sz w:val="36"/>
      <w:lang w:val="en-GB" w:eastAsia="en-US"/>
    </w:rPr>
  </w:style>
  <w:style w:type="character" w:customStyle="1" w:styleId="Titre34">
    <w:name w:val="Titre 34"/>
    <w:rsid w:val="00672404"/>
    <w:rPr>
      <w:rFonts w:ascii="Arial" w:hAnsi="Arial" w:cs="Arial" w:hint="default"/>
      <w:sz w:val="28"/>
      <w:szCs w:val="28"/>
      <w:lang w:val="en-GB" w:eastAsia="en-GB"/>
    </w:rPr>
  </w:style>
  <w:style w:type="character" w:customStyle="1" w:styleId="CharChar182">
    <w:name w:val="Char Char182"/>
    <w:rsid w:val="00672404"/>
    <w:rPr>
      <w:rFonts w:ascii="Arial" w:hAnsi="Arial" w:cs="Arial" w:hint="default"/>
      <w:lang w:eastAsia="en-US"/>
    </w:rPr>
  </w:style>
  <w:style w:type="character" w:customStyle="1" w:styleId="CarCar92">
    <w:name w:val="Car Car92"/>
    <w:rsid w:val="00672404"/>
    <w:rPr>
      <w:rFonts w:ascii="Arial" w:hAnsi="Arial" w:cs="Arial" w:hint="default"/>
      <w:lang w:val="en-GB" w:eastAsia="ja-JP" w:bidi="ar-SA"/>
    </w:rPr>
  </w:style>
  <w:style w:type="character" w:customStyle="1" w:styleId="820">
    <w:name w:val="(文字) (文字)82"/>
    <w:rsid w:val="00672404"/>
    <w:rPr>
      <w:rFonts w:ascii="Arial" w:eastAsia="ＭＳ 明朝" w:hAnsi="Arial" w:cs="Arial" w:hint="default"/>
      <w:lang w:val="en-GB" w:eastAsia="ar-SA" w:bidi="ar-SA"/>
    </w:rPr>
  </w:style>
  <w:style w:type="character" w:customStyle="1" w:styleId="720">
    <w:name w:val="(文字) (文字)72"/>
    <w:rsid w:val="00672404"/>
    <w:rPr>
      <w:rFonts w:ascii="Arial" w:eastAsia="ＭＳ 明朝" w:hAnsi="Arial" w:cs="Arial" w:hint="default"/>
      <w:sz w:val="36"/>
      <w:lang w:val="en-GB" w:eastAsia="ar-SA" w:bidi="ar-SA"/>
    </w:rPr>
  </w:style>
  <w:style w:type="character" w:customStyle="1" w:styleId="620">
    <w:name w:val="(文字) (文字)62"/>
    <w:rsid w:val="00672404"/>
    <w:rPr>
      <w:rFonts w:ascii="ＭＳ 明朝" w:eastAsia="ＭＳ 明朝" w:hAnsi="ＭＳ 明朝" w:hint="eastAsia"/>
      <w:lang w:val="en-GB" w:eastAsia="ar-SA" w:bidi="ar-SA"/>
    </w:rPr>
  </w:style>
  <w:style w:type="character" w:customStyle="1" w:styleId="523">
    <w:name w:val="(文字) (文字)52"/>
    <w:rsid w:val="00672404"/>
    <w:rPr>
      <w:rFonts w:ascii="Courier New" w:eastAsia="ＭＳ 明朝" w:hAnsi="Courier New" w:cs="Courier New" w:hint="default"/>
      <w:lang w:val="nb-NO" w:eastAsia="ar-SA" w:bidi="ar-SA"/>
    </w:rPr>
  </w:style>
  <w:style w:type="character" w:customStyle="1" w:styleId="CharChar222">
    <w:name w:val="Char Char222"/>
    <w:rsid w:val="00672404"/>
    <w:rPr>
      <w:rFonts w:ascii="Arial" w:hAnsi="Arial" w:cs="Arial" w:hint="default"/>
      <w:lang w:val="en-GB"/>
    </w:rPr>
  </w:style>
  <w:style w:type="character" w:customStyle="1" w:styleId="CarCar102">
    <w:name w:val="Car Car102"/>
    <w:rsid w:val="00672404"/>
    <w:rPr>
      <w:rFonts w:ascii="Arial" w:hAnsi="Arial" w:cs="Arial" w:hint="default"/>
      <w:lang w:val="en-GB" w:eastAsia="ja-JP" w:bidi="ar-SA"/>
    </w:rPr>
  </w:style>
  <w:style w:type="character" w:customStyle="1" w:styleId="CharChar232">
    <w:name w:val="Char Char232"/>
    <w:rsid w:val="00672404"/>
    <w:rPr>
      <w:rFonts w:ascii="Arial" w:hAnsi="Arial" w:cs="Arial" w:hint="default"/>
      <w:lang w:val="en-GB" w:eastAsia="en-US"/>
    </w:rPr>
  </w:style>
  <w:style w:type="character" w:customStyle="1" w:styleId="CarCar42">
    <w:name w:val="Car Car42"/>
    <w:rsid w:val="00672404"/>
    <w:rPr>
      <w:rFonts w:ascii="Arial" w:eastAsia="ＭＳ 明朝" w:hAnsi="Arial" w:cs="Arial" w:hint="default"/>
      <w:lang w:val="en-GB" w:eastAsia="en-US" w:bidi="ar-SA"/>
    </w:rPr>
  </w:style>
  <w:style w:type="character" w:customStyle="1" w:styleId="CarCar82">
    <w:name w:val="Car Car82"/>
    <w:rsid w:val="00672404"/>
    <w:rPr>
      <w:rFonts w:ascii="Arial" w:eastAsia="ＭＳ 明朝" w:hAnsi="Arial" w:cs="Arial" w:hint="default"/>
      <w:sz w:val="36"/>
      <w:lang w:val="en-GB" w:eastAsia="en-US" w:bidi="ar-SA"/>
    </w:rPr>
  </w:style>
  <w:style w:type="character" w:customStyle="1" w:styleId="CarCar32">
    <w:name w:val="Car Car32"/>
    <w:rsid w:val="00672404"/>
    <w:rPr>
      <w:rFonts w:ascii="Arial" w:eastAsia="ＭＳ 明朝" w:hAnsi="Arial" w:cs="Arial" w:hint="default"/>
      <w:sz w:val="36"/>
      <w:lang w:val="en-GB" w:eastAsia="en-US" w:bidi="ar-SA"/>
    </w:rPr>
  </w:style>
  <w:style w:type="character" w:customStyle="1" w:styleId="CarCar72">
    <w:name w:val="Car Car72"/>
    <w:rsid w:val="00672404"/>
    <w:rPr>
      <w:rFonts w:ascii="ＭＳ 明朝" w:eastAsia="ＭＳ 明朝" w:hAnsi="ＭＳ 明朝" w:hint="eastAsia"/>
      <w:lang w:val="en-GB" w:eastAsia="en-US" w:bidi="ar-SA"/>
    </w:rPr>
  </w:style>
  <w:style w:type="character" w:customStyle="1" w:styleId="CarCar62">
    <w:name w:val="Car Car62"/>
    <w:rsid w:val="00672404"/>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672404"/>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672404"/>
    <w:rPr>
      <w:rFonts w:ascii="Arial" w:eastAsia="Times New Roman" w:hAnsi="Arial" w:cs="Times New Roman" w:hint="default"/>
      <w:sz w:val="28"/>
      <w:szCs w:val="20"/>
      <w:lang w:eastAsia="en-GB"/>
    </w:rPr>
  </w:style>
  <w:style w:type="character" w:customStyle="1" w:styleId="Char90">
    <w:name w:val="批注主题 Char9"/>
    <w:basedOn w:val="Char52"/>
    <w:qFormat/>
    <w:rsid w:val="00672404"/>
    <w:rPr>
      <w:rFonts w:ascii="Times New Roman" w:eastAsia="ＭＳ 明朝" w:hAnsi="Times New Roman" w:cs="Times New Roman" w:hint="default"/>
      <w:b/>
      <w:bCs/>
      <w:color w:val="000000"/>
      <w:sz w:val="20"/>
      <w:szCs w:val="20"/>
      <w:lang w:val="x-none" w:eastAsia="ja-JP"/>
    </w:rPr>
  </w:style>
  <w:style w:type="character" w:customStyle="1" w:styleId="Char61">
    <w:name w:val="日期 Char6"/>
    <w:basedOn w:val="DefaultParagraphFont"/>
    <w:qFormat/>
    <w:rsid w:val="00672404"/>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672404"/>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672404"/>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672404"/>
    <w:rPr>
      <w:rFonts w:ascii="Arial" w:hAnsi="Arial" w:cs="Arial" w:hint="default"/>
      <w:b/>
      <w:bCs w:val="0"/>
      <w:i/>
      <w:iCs w:val="0"/>
      <w:noProof/>
      <w:sz w:val="18"/>
      <w:lang w:val="en-GB" w:eastAsia="en-US"/>
    </w:rPr>
  </w:style>
  <w:style w:type="character" w:customStyle="1" w:styleId="ListChar7">
    <w:name w:val="List Char7"/>
    <w:qFormat/>
    <w:rsid w:val="00672404"/>
    <w:rPr>
      <w:rFonts w:ascii="Times New Roman" w:hAnsi="Times New Roman" w:cs="Times New Roman" w:hint="default"/>
      <w:lang w:val="en-GB" w:eastAsia="en-US"/>
    </w:rPr>
  </w:style>
  <w:style w:type="character" w:customStyle="1" w:styleId="PlainTextChar7">
    <w:name w:val="Plain Text Char7"/>
    <w:basedOn w:val="DefaultParagraphFont"/>
    <w:rsid w:val="00672404"/>
    <w:rPr>
      <w:rFonts w:ascii="Courier New" w:eastAsia="ＭＳ 明朝" w:hAnsi="Courier New" w:cs="Courier New" w:hint="default"/>
      <w:lang w:val="nb-NO" w:eastAsia="ja-JP"/>
    </w:rPr>
  </w:style>
  <w:style w:type="character" w:customStyle="1" w:styleId="BodyText2Char7">
    <w:name w:val="Body Text 2 Char7"/>
    <w:basedOn w:val="DefaultParagraphFont"/>
    <w:rsid w:val="00672404"/>
    <w:rPr>
      <w:rFonts w:ascii="Times New Roman" w:eastAsia="ＭＳ 明朝" w:hAnsi="Times New Roman" w:cs="Times New Roman" w:hint="default"/>
      <w:i/>
      <w:iCs w:val="0"/>
      <w:lang w:val="en-GB" w:eastAsia="en-US"/>
    </w:rPr>
  </w:style>
  <w:style w:type="character" w:customStyle="1" w:styleId="BodyText3Char7">
    <w:name w:val="Body Text 3 Char7"/>
    <w:basedOn w:val="DefaultParagraphFont"/>
    <w:rsid w:val="00672404"/>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672404"/>
    <w:rPr>
      <w:rFonts w:ascii="Times New Roman" w:eastAsia="ＭＳ 明朝" w:hAnsi="Times New Roman" w:cs="Times New Roman" w:hint="default"/>
      <w:lang w:val="en-GB" w:eastAsia="zh-CN"/>
    </w:rPr>
  </w:style>
  <w:style w:type="character" w:customStyle="1" w:styleId="NoteHeadingChar5">
    <w:name w:val="Note Heading Char5"/>
    <w:basedOn w:val="DefaultParagraphFont"/>
    <w:rsid w:val="00672404"/>
    <w:rPr>
      <w:rFonts w:ascii="Times New Roman" w:eastAsia="ＭＳ 明朝" w:hAnsi="Times New Roman" w:cs="Times New Roman" w:hint="default"/>
      <w:lang w:val="x-none" w:eastAsia="zh-CN"/>
    </w:rPr>
  </w:style>
  <w:style w:type="character" w:customStyle="1" w:styleId="HTMLPreformattedChar5">
    <w:name w:val="HTML Preformatted Char5"/>
    <w:basedOn w:val="DefaultParagraphFont"/>
    <w:rsid w:val="00672404"/>
    <w:rPr>
      <w:rFonts w:ascii="Courier New" w:eastAsia="ＭＳ 明朝"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72404"/>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72404"/>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72404"/>
    <w:rPr>
      <w:rFonts w:ascii="Arial" w:eastAsia="Times New Roman" w:hAnsi="Arial" w:cs="Times New Roman" w:hint="default"/>
      <w:sz w:val="24"/>
      <w:szCs w:val="20"/>
      <w:lang w:eastAsia="en-GB"/>
    </w:rPr>
  </w:style>
  <w:style w:type="character" w:customStyle="1" w:styleId="531">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72404"/>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672404"/>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672404"/>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672404"/>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672404"/>
    <w:rPr>
      <w:rFonts w:ascii="Arial" w:eastAsia="Times New Roman" w:hAnsi="Arial" w:cs="Times New Roman" w:hint="default"/>
      <w:sz w:val="36"/>
      <w:szCs w:val="20"/>
      <w:lang w:eastAsia="en-GB"/>
    </w:rPr>
  </w:style>
  <w:style w:type="character" w:customStyle="1" w:styleId="3f8">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72404"/>
    <w:rPr>
      <w:rFonts w:ascii="Arial" w:eastAsia="Times New Roman" w:hAnsi="Arial" w:cs="Times New Roman" w:hint="default"/>
      <w:b/>
      <w:bCs w:val="0"/>
      <w:noProof/>
      <w:sz w:val="18"/>
      <w:szCs w:val="20"/>
      <w:lang w:eastAsia="ja-JP"/>
    </w:rPr>
  </w:style>
  <w:style w:type="character" w:customStyle="1" w:styleId="3f9">
    <w:name w:val="页脚 字符3"/>
    <w:aliases w:val="footer odd 字符3,footer 字符3,fo 字符3,pie de página 字符3"/>
    <w:basedOn w:val="DefaultParagraphFont"/>
    <w:qFormat/>
    <w:rsid w:val="00672404"/>
    <w:rPr>
      <w:rFonts w:ascii="Times New Roman" w:eastAsia="Times New Roman" w:hAnsi="Times New Roman" w:cs="Times New Roman" w:hint="default"/>
      <w:color w:val="000000"/>
      <w:sz w:val="20"/>
      <w:szCs w:val="20"/>
      <w:lang w:eastAsia="ja-JP"/>
    </w:rPr>
  </w:style>
  <w:style w:type="character" w:customStyle="1" w:styleId="3f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72404"/>
    <w:rPr>
      <w:rFonts w:ascii="Times New Roman" w:eastAsia="Times New Roman" w:hAnsi="Times New Roman" w:cs="Times New Roman" w:hint="default"/>
      <w:color w:val="000000"/>
      <w:sz w:val="16"/>
      <w:szCs w:val="20"/>
      <w:lang w:eastAsia="ja-JP"/>
    </w:rPr>
  </w:style>
  <w:style w:type="character" w:customStyle="1" w:styleId="2ff0">
    <w:name w:val="文档结构图 字符2"/>
    <w:basedOn w:val="DefaultParagraphFont"/>
    <w:qFormat/>
    <w:rsid w:val="00672404"/>
    <w:rPr>
      <w:rFonts w:ascii="SimSun" w:eastAsia="Times New Roman" w:hAnsi="Times New Roman" w:cs="Times New Roman" w:hint="eastAsia"/>
      <w:color w:val="000000"/>
      <w:sz w:val="18"/>
      <w:szCs w:val="18"/>
      <w:lang w:eastAsia="ja-JP"/>
    </w:rPr>
  </w:style>
  <w:style w:type="character" w:customStyle="1" w:styleId="2ff1">
    <w:name w:val="批注框文本 字符2"/>
    <w:basedOn w:val="DefaultParagraphFont"/>
    <w:qFormat/>
    <w:rsid w:val="00672404"/>
    <w:rPr>
      <w:rFonts w:ascii="Times New Roman" w:eastAsia="Times New Roman" w:hAnsi="Times New Roman" w:cs="Times New Roman" w:hint="default"/>
      <w:color w:val="000000"/>
      <w:sz w:val="18"/>
      <w:szCs w:val="18"/>
      <w:lang w:eastAsia="ja-JP"/>
    </w:rPr>
  </w:style>
  <w:style w:type="character" w:customStyle="1" w:styleId="2ff2">
    <w:name w:val="批注文字 字符2"/>
    <w:basedOn w:val="DefaultParagraphFont"/>
    <w:qFormat/>
    <w:rsid w:val="00672404"/>
    <w:rPr>
      <w:rFonts w:ascii="Times New Roman" w:eastAsia="ＭＳ 明朝" w:hAnsi="Times New Roman" w:cs="Times New Roman" w:hint="default"/>
      <w:color w:val="000000"/>
      <w:sz w:val="20"/>
      <w:szCs w:val="20"/>
      <w:lang w:val="x-none" w:eastAsia="ja-JP"/>
    </w:rPr>
  </w:style>
  <w:style w:type="character" w:customStyle="1" w:styleId="2ff3">
    <w:name w:val="批注主题 字符2"/>
    <w:basedOn w:val="2ff2"/>
    <w:qFormat/>
    <w:rsid w:val="00672404"/>
    <w:rPr>
      <w:rFonts w:ascii="Times New Roman" w:eastAsia="ＭＳ 明朝" w:hAnsi="Times New Roman" w:cs="Times New Roman" w:hint="default"/>
      <w:b/>
      <w:bCs/>
      <w:color w:val="000000"/>
      <w:sz w:val="20"/>
      <w:szCs w:val="20"/>
      <w:lang w:val="x-none" w:eastAsia="ja-JP"/>
    </w:rPr>
  </w:style>
  <w:style w:type="character" w:customStyle="1" w:styleId="2ff4">
    <w:name w:val="正文文本缩进 字符2"/>
    <w:basedOn w:val="DefaultParagraphFont"/>
    <w:qFormat/>
    <w:rsid w:val="00672404"/>
    <w:rPr>
      <w:rFonts w:ascii="Times New Roman" w:eastAsia="ＭＳ 明朝" w:hAnsi="Times New Roman" w:cs="Times New Roman" w:hint="default"/>
      <w:color w:val="000000"/>
      <w:sz w:val="20"/>
      <w:szCs w:val="20"/>
      <w:lang w:eastAsia="ja-JP"/>
    </w:rPr>
  </w:style>
  <w:style w:type="character" w:customStyle="1" w:styleId="2ff5">
    <w:name w:val="纯文本 字符2"/>
    <w:basedOn w:val="DefaultParagraphFont"/>
    <w:qFormat/>
    <w:rsid w:val="00672404"/>
    <w:rPr>
      <w:rFonts w:ascii="Courier New" w:eastAsia="Times New Roman" w:hAnsi="Courier New" w:cs="Times New Roman" w:hint="default"/>
      <w:color w:val="000000"/>
      <w:sz w:val="20"/>
      <w:szCs w:val="20"/>
      <w:lang w:val="nb-NO" w:eastAsia="ja-JP"/>
    </w:rPr>
  </w:style>
  <w:style w:type="character" w:customStyle="1" w:styleId="3fb">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72404"/>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672404"/>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672404"/>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672404"/>
    <w:rPr>
      <w:rFonts w:ascii="Times New Roman" w:eastAsia="ＭＳ 明朝" w:hAnsi="Times New Roman" w:cs="Times New Roman" w:hint="default"/>
      <w:color w:val="000000"/>
      <w:sz w:val="20"/>
      <w:szCs w:val="20"/>
      <w:lang w:eastAsia="ja-JP"/>
    </w:rPr>
  </w:style>
  <w:style w:type="character" w:customStyle="1" w:styleId="2ff6">
    <w:name w:val="尾注文本 字符2"/>
    <w:basedOn w:val="DefaultParagraphFont"/>
    <w:qFormat/>
    <w:rsid w:val="00672404"/>
    <w:rPr>
      <w:rFonts w:ascii="Times New Roman" w:eastAsia="Times New Roman" w:hAnsi="Times New Roman" w:cs="Times New Roman" w:hint="default"/>
      <w:color w:val="000000"/>
      <w:sz w:val="20"/>
      <w:szCs w:val="20"/>
      <w:lang w:eastAsia="x-none"/>
    </w:rPr>
  </w:style>
  <w:style w:type="character" w:customStyle="1" w:styleId="2ff7">
    <w:name w:val="注释标题 字符2"/>
    <w:basedOn w:val="DefaultParagraphFont"/>
    <w:qFormat/>
    <w:rsid w:val="00672404"/>
    <w:rPr>
      <w:rFonts w:ascii="Times New Roman" w:eastAsia="ＭＳ 明朝" w:hAnsi="Times New Roman" w:cs="Times New Roman" w:hint="default"/>
      <w:color w:val="000000"/>
      <w:sz w:val="20"/>
      <w:szCs w:val="20"/>
      <w:lang w:val="x-none" w:eastAsia="ja-JP"/>
    </w:rPr>
  </w:style>
  <w:style w:type="character" w:customStyle="1" w:styleId="HTML20">
    <w:name w:val="HTML 预设格式 字符2"/>
    <w:basedOn w:val="DefaultParagraphFont"/>
    <w:rsid w:val="00672404"/>
    <w:rPr>
      <w:rFonts w:ascii="Courier New" w:eastAsia="ＭＳ 明朝" w:hAnsi="Courier New" w:cs="Times New Roman" w:hint="default"/>
      <w:color w:val="000000"/>
      <w:sz w:val="20"/>
      <w:szCs w:val="20"/>
      <w:lang w:eastAsia="ja-JP"/>
    </w:rPr>
  </w:style>
  <w:style w:type="character" w:customStyle="1" w:styleId="Style115">
    <w:name w:val="_Style 115"/>
    <w:uiPriority w:val="31"/>
    <w:qFormat/>
    <w:rsid w:val="00672404"/>
    <w:rPr>
      <w:smallCaps/>
      <w:color w:val="5A5A5A"/>
    </w:rPr>
  </w:style>
  <w:style w:type="character" w:customStyle="1" w:styleId="Style104">
    <w:name w:val="_Style 104"/>
    <w:uiPriority w:val="31"/>
    <w:qFormat/>
    <w:rsid w:val="00672404"/>
    <w:rPr>
      <w:smallCaps/>
      <w:color w:val="5A5A5A"/>
    </w:rPr>
  </w:style>
  <w:style w:type="character" w:customStyle="1" w:styleId="8Char5">
    <w:name w:val="标题 8 Char5"/>
    <w:basedOn w:val="DefaultParagraphFont"/>
    <w:uiPriority w:val="9"/>
    <w:qFormat/>
    <w:rsid w:val="0067240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7240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7240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72404"/>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72404"/>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7240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7240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72404"/>
    <w:rPr>
      <w:rFonts w:ascii="Times New Roman" w:eastAsia="Times New Roman" w:hAnsi="Times New Roman" w:cs="Times New Roman" w:hint="default"/>
      <w:color w:val="000000"/>
      <w:sz w:val="20"/>
      <w:szCs w:val="20"/>
      <w:lang w:eastAsia="ja-JP"/>
    </w:rPr>
  </w:style>
  <w:style w:type="character" w:customStyle="1" w:styleId="2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72404"/>
    <w:rPr>
      <w:rFonts w:ascii="Times New Roman" w:eastAsia="ＭＳ 明朝"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72404"/>
    <w:rPr>
      <w:rFonts w:ascii="Arial" w:eastAsia="Times New Roman" w:hAnsi="Arial" w:cs="Times New Roman" w:hint="default"/>
      <w:sz w:val="28"/>
      <w:szCs w:val="20"/>
      <w:lang w:eastAsia="en-GB"/>
    </w:rPr>
  </w:style>
  <w:style w:type="table" w:customStyle="1" w:styleId="TableClassic24">
    <w:name w:val="Table Classic 24"/>
    <w:basedOn w:val="TableNormal"/>
    <w:qFormat/>
    <w:rsid w:val="0067240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72404"/>
    <w:rPr>
      <w:rFonts w:ascii="Times New Roman" w:eastAsia="PMingLiU" w:hAnsi="Times New Roman"/>
    </w:rPr>
    <w:tblPr>
      <w:tblInd w:w="0" w:type="nil"/>
    </w:tblPr>
  </w:style>
  <w:style w:type="table" w:customStyle="1" w:styleId="SGSTableBasic23">
    <w:name w:val="SGS Table Basic 23"/>
    <w:basedOn w:val="TableNormal"/>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7240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7240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7240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7240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724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724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7240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7240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7240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7240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72404"/>
    <w:rPr>
      <w:rFonts w:ascii="Times New Roman" w:eastAsia="PMingLiU" w:hAnsi="Times New Roman"/>
    </w:rPr>
    <w:tblPr>
      <w:tblInd w:w="0" w:type="nil"/>
    </w:tblPr>
  </w:style>
  <w:style w:type="table" w:customStyle="1" w:styleId="SGSTableBasic212">
    <w:name w:val="SGS Table Basic 212"/>
    <w:basedOn w:val="TableNormal"/>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7240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7240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724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72404"/>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72404"/>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7240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7240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7240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724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7240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72404"/>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7240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724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724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724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72404"/>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72404"/>
    <w:rPr>
      <w:rFonts w:ascii="Times New Roman" w:eastAsia="ＭＳ 明朝" w:hAnsi="Times New Roman"/>
    </w:rPr>
    <w:tblPr>
      <w:tblInd w:w="0" w:type="nil"/>
    </w:tblPr>
  </w:style>
  <w:style w:type="table" w:customStyle="1" w:styleId="TableClassic231">
    <w:name w:val="Table Classic 231"/>
    <w:basedOn w:val="TableNormal"/>
    <w:rsid w:val="0067240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672404"/>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72404"/>
    <w:rPr>
      <w:rFonts w:ascii="Times New Roman" w:eastAsia="Times New Roman" w:hAnsi="Times New Roman"/>
    </w:rPr>
    <w:tblPr>
      <w:tblInd w:w="0" w:type="nil"/>
    </w:tblPr>
  </w:style>
  <w:style w:type="table" w:customStyle="1" w:styleId="TableGrid4151">
    <w:name w:val="Table Grid4151"/>
    <w:basedOn w:val="TableNormal"/>
    <w:rsid w:val="0067240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67240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72404"/>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7240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7240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7240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7240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724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724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67240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7240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7240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7240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72404"/>
    <w:rPr>
      <w:rFonts w:ascii="Times New Roman" w:eastAsia="PMingLiU" w:hAnsi="Times New Roman"/>
    </w:rPr>
    <w:tblPr>
      <w:tblInd w:w="0" w:type="nil"/>
    </w:tblPr>
  </w:style>
  <w:style w:type="table" w:customStyle="1" w:styleId="SGSTableBasic2111">
    <w:name w:val="SGS Table Basic 2111"/>
    <w:basedOn w:val="TableNormal"/>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67240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72404"/>
    <w:rPr>
      <w:rFonts w:ascii="Times New Roman" w:eastAsia="SimSun" w:hAnsi="Times New Roman"/>
      <w:lang w:val="sv-SE" w:eastAsia="sv-SE"/>
    </w:rPr>
    <w:tblPr>
      <w:tblInd w:w="0" w:type="nil"/>
    </w:tblPr>
  </w:style>
  <w:style w:type="table" w:customStyle="1" w:styleId="TableColorful13">
    <w:name w:val="Table Colorful 13"/>
    <w:basedOn w:val="TableNormal"/>
    <w:rsid w:val="0067240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72404"/>
    <w:rPr>
      <w:rFonts w:ascii="Times New Roman" w:eastAsia="SimSun" w:hAnsi="Times New Roman"/>
      <w:lang w:val="sv-SE" w:eastAsia="sv-SE"/>
    </w:rPr>
    <w:tblPr>
      <w:tblInd w:w="0" w:type="nil"/>
    </w:tblPr>
  </w:style>
  <w:style w:type="table" w:customStyle="1" w:styleId="TableClassic222">
    <w:name w:val="Table Classic 222"/>
    <w:basedOn w:val="TableNormal"/>
    <w:rsid w:val="006724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7240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72404"/>
    <w:rPr>
      <w:rFonts w:ascii="Times New Roman" w:eastAsia="DengXian" w:hAnsi="Times New Roman"/>
    </w:rPr>
    <w:tblPr>
      <w:tblInd w:w="0" w:type="nil"/>
    </w:tblPr>
  </w:style>
  <w:style w:type="table" w:customStyle="1" w:styleId="SGSTableBasic131">
    <w:name w:val="SGS Table Basic 131"/>
    <w:basedOn w:val="TableNormal"/>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72404"/>
    <w:rPr>
      <w:rFonts w:ascii="Times New Roman" w:eastAsia="ＭＳ 明朝" w:hAnsi="Times New Roman"/>
      <w:lang w:val="sv-SE" w:eastAsia="sv-SE"/>
    </w:rPr>
    <w:tblPr>
      <w:tblInd w:w="0" w:type="nil"/>
    </w:tblPr>
  </w:style>
  <w:style w:type="table" w:customStyle="1" w:styleId="2112">
    <w:name w:val="表 (クラシック) 211"/>
    <w:basedOn w:val="TableNormal"/>
    <w:rsid w:val="006724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67240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6724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6724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672404"/>
    <w:pPr>
      <w:numPr>
        <w:numId w:val="12"/>
      </w:numPr>
    </w:pPr>
  </w:style>
  <w:style w:type="numbering" w:customStyle="1" w:styleId="SGS211">
    <w:name w:val="SGS211"/>
    <w:uiPriority w:val="99"/>
    <w:rsid w:val="00672404"/>
  </w:style>
  <w:style w:type="numbering" w:customStyle="1" w:styleId="SGS12">
    <w:name w:val="SGS12"/>
    <w:uiPriority w:val="99"/>
    <w:rsid w:val="00672404"/>
  </w:style>
  <w:style w:type="numbering" w:customStyle="1" w:styleId="Style13">
    <w:name w:val="Style13"/>
    <w:uiPriority w:val="99"/>
    <w:rsid w:val="00672404"/>
    <w:pPr>
      <w:numPr>
        <w:numId w:val="18"/>
      </w:numPr>
    </w:pPr>
  </w:style>
  <w:style w:type="numbering" w:customStyle="1" w:styleId="LFO19">
    <w:name w:val="LFO19"/>
    <w:rsid w:val="00672404"/>
    <w:pPr>
      <w:numPr>
        <w:numId w:val="14"/>
      </w:numPr>
    </w:pPr>
  </w:style>
  <w:style w:type="numbering" w:customStyle="1" w:styleId="Style131">
    <w:name w:val="Style131"/>
    <w:uiPriority w:val="99"/>
    <w:rsid w:val="00672404"/>
    <w:pPr>
      <w:numPr>
        <w:numId w:val="15"/>
      </w:numPr>
    </w:pPr>
  </w:style>
  <w:style w:type="numbering" w:customStyle="1" w:styleId="Style111">
    <w:name w:val="Style111"/>
    <w:uiPriority w:val="99"/>
    <w:rsid w:val="00672404"/>
    <w:pPr>
      <w:numPr>
        <w:numId w:val="16"/>
      </w:numPr>
    </w:pPr>
  </w:style>
  <w:style w:type="numbering" w:customStyle="1" w:styleId="SGS2">
    <w:name w:val="SGS2"/>
    <w:uiPriority w:val="99"/>
    <w:rsid w:val="00672404"/>
    <w:pPr>
      <w:numPr>
        <w:numId w:val="17"/>
      </w:numPr>
    </w:pPr>
  </w:style>
  <w:style w:type="numbering" w:customStyle="1" w:styleId="Style112">
    <w:name w:val="Style112"/>
    <w:uiPriority w:val="99"/>
    <w:rsid w:val="00672404"/>
  </w:style>
  <w:style w:type="numbering" w:customStyle="1" w:styleId="SGS3">
    <w:name w:val="SGS3"/>
    <w:uiPriority w:val="99"/>
    <w:rsid w:val="00672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4.bin"/><Relationship Id="rId58" Type="http://schemas.openxmlformats.org/officeDocument/2006/relationships/image" Target="media/image19.wmf"/><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oleObject" Target="embeddings/oleObject27.bin"/><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oleObject" Target="embeddings/oleObject26.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image" Target="media/image18.wmf"/><Relationship Id="rId62" Type="http://schemas.openxmlformats.org/officeDocument/2006/relationships/image" Target="media/image2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Pages>
  <Words>4586</Words>
  <Characters>26143</Characters>
  <Application>Microsoft Office Word</Application>
  <DocSecurity>0</DocSecurity>
  <Lines>217</Lines>
  <Paragraphs>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43</cp:revision>
  <cp:lastPrinted>1899-12-31T23:00:00Z</cp:lastPrinted>
  <dcterms:created xsi:type="dcterms:W3CDTF">2020-02-03T08:32:00Z</dcterms:created>
  <dcterms:modified xsi:type="dcterms:W3CDTF">2023-08-11T10:07:00Z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R5-234917</vt:lpwstr>
  </property>
  <property fmtid="{D5CDD505-2E9C-101B-9397-08002B2CF9AE}" pid="9" name="Spec#">
    <vt:lpwstr>38.521-4</vt:lpwstr>
  </property>
  <property fmtid="{D5CDD505-2E9C-101B-9397-08002B2CF9AE}" pid="10" name="Cr#">
    <vt:lpwstr>0746</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reference of connection diagram for SDR test cases</vt:lpwstr>
  </property>
  <property fmtid="{D5CDD505-2E9C-101B-9397-08002B2CF9AE}" pid="20" name="MtgTitle">
    <vt:lpwstr> </vt:lpwstr>
  </property>
</Properties>
</file>